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5DCDF64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1B1782">
              <w:rPr>
                <w:lang w:eastAsia="zh-CN"/>
              </w:rPr>
              <w:t>5</w:t>
            </w:r>
            <w:r w:rsidRPr="0075334D">
              <w:t>.</w:t>
            </w:r>
            <w:bookmarkEnd w:id="3"/>
            <w:del w:id="4" w:author="Shane He (19022025v1)" w:date="2025-02-21T10:59:00Z" w16du:dateUtc="2025-02-21T09:59:00Z">
              <w:r w:rsidR="001B1782" w:rsidDel="00C22A5D">
                <w:delText>0</w:delText>
              </w:r>
              <w:r w:rsidR="001B1782" w:rsidRPr="0075334D" w:rsidDel="00C22A5D">
                <w:delText xml:space="preserve"> </w:delText>
              </w:r>
            </w:del>
            <w:ins w:id="5" w:author="Shane He (19022025v1)" w:date="2025-02-21T10:59:00Z" w16du:dateUtc="2025-02-21T09:59:00Z">
              <w:r w:rsidR="00C22A5D">
                <w:t>1</w:t>
              </w:r>
              <w:r w:rsidR="00C22A5D" w:rsidRPr="0075334D">
                <w:t xml:space="preserve"> </w:t>
              </w:r>
            </w:ins>
            <w:r w:rsidR="00387E5E" w:rsidRPr="0075334D">
              <w:t>(</w:t>
            </w:r>
            <w:r w:rsidR="00387E5E" w:rsidRPr="0075334D">
              <w:rPr>
                <w:sz w:val="32"/>
              </w:rPr>
              <w:t>202</w:t>
            </w:r>
            <w:r w:rsidR="007D1CBB">
              <w:rPr>
                <w:sz w:val="32"/>
              </w:rPr>
              <w:t>5</w:t>
            </w:r>
            <w:r w:rsidR="00387E5E">
              <w:rPr>
                <w:sz w:val="32"/>
              </w:rPr>
              <w:t>-</w:t>
            </w:r>
            <w:r w:rsidR="007D1CBB">
              <w:rPr>
                <w:sz w:val="32"/>
              </w:rPr>
              <w:t>02</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6" w:name="spectype2"/>
            <w:r w:rsidRPr="0075334D">
              <w:t>Specification</w:t>
            </w:r>
            <w:bookmarkEnd w:id="6"/>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7"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7"/>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8" w:name="specRelease"/>
            <w:r w:rsidRPr="0075334D">
              <w:rPr>
                <w:rStyle w:val="ZGSM"/>
              </w:rPr>
              <w:t>1</w:t>
            </w:r>
            <w:r w:rsidR="000270B9" w:rsidRPr="0075334D">
              <w:rPr>
                <w:rStyle w:val="ZGSM"/>
              </w:rPr>
              <w:t>9</w:t>
            </w:r>
            <w:bookmarkEnd w:id="8"/>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5pt;height:65.15pt" o:ole="">
                  <v:imagedata r:id="rId13" o:title=""/>
                </v:shape>
                <o:OLEObject Type="Embed" ProgID="Word.Picture.8" ShapeID="_x0000_i1025" DrawAspect="Content" ObjectID="_1801652937" r:id="rId14"/>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45pt;height:1in" o:ole="">
                  <v:imagedata r:id="rId15" o:title=""/>
                </v:shape>
                <o:OLEObject Type="Embed" ProgID="Word.Picture.8" ShapeID="_x0000_i1026" DrawAspect="Content" ObjectID="_1801652938"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4" w:name="copyrightDate"/>
            <w:r w:rsidRPr="0075334D">
              <w:rPr>
                <w:noProof/>
                <w:sz w:val="18"/>
              </w:rPr>
              <w:t>2</w:t>
            </w:r>
            <w:r w:rsidR="008E2D68" w:rsidRPr="0075334D">
              <w:rPr>
                <w:noProof/>
                <w:sz w:val="18"/>
              </w:rPr>
              <w:t>02</w:t>
            </w:r>
            <w:bookmarkEnd w:id="14"/>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311CB1">
        <w:lastRenderedPageBreak/>
        <w:t>Contents</w:t>
      </w:r>
    </w:p>
    <w:p w14:paraId="2B47BFAC" w14:textId="7E7DE1C0" w:rsidR="001C13EE" w:rsidRDefault="00311CB1">
      <w:pPr>
        <w:pStyle w:val="TOC1"/>
        <w:rPr>
          <w:ins w:id="17" w:author="Shane He (Nokia)" w:date="2025-02-21T14:07:00Z" w16du:dateUtc="2025-02-21T13:07:00Z"/>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18" w:author="Shane He (Nokia)" w:date="2025-02-21T14:07:00Z" w16du:dateUtc="2025-02-21T13:07:00Z">
        <w:r w:rsidR="001C13EE">
          <w:rPr>
            <w:noProof/>
          </w:rPr>
          <w:t>Foreword</w:t>
        </w:r>
        <w:r w:rsidR="001C13EE">
          <w:rPr>
            <w:noProof/>
          </w:rPr>
          <w:tab/>
        </w:r>
        <w:r w:rsidR="001C13EE">
          <w:rPr>
            <w:noProof/>
          </w:rPr>
          <w:fldChar w:fldCharType="begin"/>
        </w:r>
        <w:r w:rsidR="001C13EE">
          <w:rPr>
            <w:noProof/>
          </w:rPr>
          <w:instrText xml:space="preserve"> PAGEREF _Toc191039293 \h </w:instrText>
        </w:r>
      </w:ins>
      <w:r w:rsidR="001C13EE">
        <w:rPr>
          <w:noProof/>
        </w:rPr>
      </w:r>
      <w:r w:rsidR="001C13EE">
        <w:rPr>
          <w:noProof/>
        </w:rPr>
        <w:fldChar w:fldCharType="separate"/>
      </w:r>
      <w:ins w:id="19" w:author="Shane He (Nokia)" w:date="2025-02-21T14:07:00Z" w16du:dateUtc="2025-02-21T13:07:00Z">
        <w:r w:rsidR="001C13EE">
          <w:rPr>
            <w:noProof/>
          </w:rPr>
          <w:t>6</w:t>
        </w:r>
        <w:r w:rsidR="001C13EE">
          <w:rPr>
            <w:noProof/>
          </w:rPr>
          <w:fldChar w:fldCharType="end"/>
        </w:r>
      </w:ins>
    </w:p>
    <w:p w14:paraId="7A90F143" w14:textId="17C45462" w:rsidR="001C13EE" w:rsidRDefault="001C13EE">
      <w:pPr>
        <w:pStyle w:val="TOC1"/>
        <w:rPr>
          <w:ins w:id="20" w:author="Shane He (Nokia)" w:date="2025-02-21T14:07:00Z" w16du:dateUtc="2025-02-21T13:07:00Z"/>
          <w:rFonts w:asciiTheme="minorHAnsi" w:hAnsiTheme="minorHAnsi" w:cstheme="minorBidi"/>
          <w:noProof/>
          <w:kern w:val="2"/>
          <w:sz w:val="24"/>
          <w:szCs w:val="24"/>
          <w:lang w:val="en-US" w:eastAsia="zh-CN"/>
          <w14:ligatures w14:val="standardContextual"/>
        </w:rPr>
      </w:pPr>
      <w:ins w:id="21" w:author="Shane He (Nokia)" w:date="2025-02-21T14:07:00Z" w16du:dateUtc="2025-02-21T13:07:00Z">
        <w:r>
          <w:rPr>
            <w:noProof/>
          </w:rPr>
          <w:t>Introduction</w:t>
        </w:r>
        <w:r>
          <w:rPr>
            <w:noProof/>
          </w:rPr>
          <w:tab/>
        </w:r>
        <w:r>
          <w:rPr>
            <w:noProof/>
          </w:rPr>
          <w:fldChar w:fldCharType="begin"/>
        </w:r>
        <w:r>
          <w:rPr>
            <w:noProof/>
          </w:rPr>
          <w:instrText xml:space="preserve"> PAGEREF _Toc191039294 \h </w:instrText>
        </w:r>
      </w:ins>
      <w:r>
        <w:rPr>
          <w:noProof/>
        </w:rPr>
      </w:r>
      <w:r>
        <w:rPr>
          <w:noProof/>
        </w:rPr>
        <w:fldChar w:fldCharType="separate"/>
      </w:r>
      <w:ins w:id="22" w:author="Shane He (Nokia)" w:date="2025-02-21T14:07:00Z" w16du:dateUtc="2025-02-21T13:07:00Z">
        <w:r>
          <w:rPr>
            <w:noProof/>
          </w:rPr>
          <w:t>7</w:t>
        </w:r>
        <w:r>
          <w:rPr>
            <w:noProof/>
          </w:rPr>
          <w:fldChar w:fldCharType="end"/>
        </w:r>
      </w:ins>
    </w:p>
    <w:p w14:paraId="258497FE" w14:textId="383B2CDF" w:rsidR="001C13EE" w:rsidRDefault="001C13EE">
      <w:pPr>
        <w:pStyle w:val="TOC1"/>
        <w:rPr>
          <w:ins w:id="23" w:author="Shane He (Nokia)" w:date="2025-02-21T14:07:00Z" w16du:dateUtc="2025-02-21T13:07:00Z"/>
          <w:rFonts w:asciiTheme="minorHAnsi" w:hAnsiTheme="minorHAnsi" w:cstheme="minorBidi"/>
          <w:noProof/>
          <w:kern w:val="2"/>
          <w:sz w:val="24"/>
          <w:szCs w:val="24"/>
          <w:lang w:val="en-US" w:eastAsia="zh-CN"/>
          <w14:ligatures w14:val="standardContextual"/>
        </w:rPr>
      </w:pPr>
      <w:ins w:id="24" w:author="Shane He (Nokia)" w:date="2025-02-21T14:07:00Z" w16du:dateUtc="2025-02-21T13:07: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_Toc191039295 \h </w:instrText>
        </w:r>
      </w:ins>
      <w:r>
        <w:rPr>
          <w:noProof/>
        </w:rPr>
      </w:r>
      <w:r>
        <w:rPr>
          <w:noProof/>
        </w:rPr>
        <w:fldChar w:fldCharType="separate"/>
      </w:r>
      <w:ins w:id="25" w:author="Shane He (Nokia)" w:date="2025-02-21T14:07:00Z" w16du:dateUtc="2025-02-21T13:07:00Z">
        <w:r>
          <w:rPr>
            <w:noProof/>
          </w:rPr>
          <w:t>8</w:t>
        </w:r>
        <w:r>
          <w:rPr>
            <w:noProof/>
          </w:rPr>
          <w:fldChar w:fldCharType="end"/>
        </w:r>
      </w:ins>
    </w:p>
    <w:p w14:paraId="6AC7C077" w14:textId="15E61767" w:rsidR="001C13EE" w:rsidRDefault="001C13EE">
      <w:pPr>
        <w:pStyle w:val="TOC1"/>
        <w:rPr>
          <w:ins w:id="26" w:author="Shane He (Nokia)" w:date="2025-02-21T14:07:00Z" w16du:dateUtc="2025-02-21T13:07:00Z"/>
          <w:rFonts w:asciiTheme="minorHAnsi" w:hAnsiTheme="minorHAnsi" w:cstheme="minorBidi"/>
          <w:noProof/>
          <w:kern w:val="2"/>
          <w:sz w:val="24"/>
          <w:szCs w:val="24"/>
          <w:lang w:val="en-US" w:eastAsia="zh-CN"/>
          <w14:ligatures w14:val="standardContextual"/>
        </w:rPr>
      </w:pPr>
      <w:ins w:id="27" w:author="Shane He (Nokia)" w:date="2025-02-21T14:07:00Z" w16du:dateUtc="2025-02-21T13:07: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_Toc191039296 \h </w:instrText>
        </w:r>
      </w:ins>
      <w:r>
        <w:rPr>
          <w:noProof/>
        </w:rPr>
      </w:r>
      <w:r>
        <w:rPr>
          <w:noProof/>
        </w:rPr>
        <w:fldChar w:fldCharType="separate"/>
      </w:r>
      <w:ins w:id="28" w:author="Shane He (Nokia)" w:date="2025-02-21T14:07:00Z" w16du:dateUtc="2025-02-21T13:07:00Z">
        <w:r>
          <w:rPr>
            <w:noProof/>
          </w:rPr>
          <w:t>8</w:t>
        </w:r>
        <w:r>
          <w:rPr>
            <w:noProof/>
          </w:rPr>
          <w:fldChar w:fldCharType="end"/>
        </w:r>
      </w:ins>
    </w:p>
    <w:p w14:paraId="0C2F833B" w14:textId="6D03BC6E" w:rsidR="001C13EE" w:rsidRDefault="001C13EE">
      <w:pPr>
        <w:pStyle w:val="TOC1"/>
        <w:rPr>
          <w:ins w:id="29" w:author="Shane He (Nokia)" w:date="2025-02-21T14:07:00Z" w16du:dateUtc="2025-02-21T13:07:00Z"/>
          <w:rFonts w:asciiTheme="minorHAnsi" w:hAnsiTheme="minorHAnsi" w:cstheme="minorBidi"/>
          <w:noProof/>
          <w:kern w:val="2"/>
          <w:sz w:val="24"/>
          <w:szCs w:val="24"/>
          <w:lang w:val="en-US" w:eastAsia="zh-CN"/>
          <w14:ligatures w14:val="standardContextual"/>
        </w:rPr>
      </w:pPr>
      <w:ins w:id="30" w:author="Shane He (Nokia)" w:date="2025-02-21T14:07:00Z" w16du:dateUtc="2025-02-21T13:07: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_Toc191039297 \h </w:instrText>
        </w:r>
      </w:ins>
      <w:r>
        <w:rPr>
          <w:noProof/>
        </w:rPr>
      </w:r>
      <w:r>
        <w:rPr>
          <w:noProof/>
        </w:rPr>
        <w:fldChar w:fldCharType="separate"/>
      </w:r>
      <w:ins w:id="31" w:author="Shane He (Nokia)" w:date="2025-02-21T14:07:00Z" w16du:dateUtc="2025-02-21T13:07:00Z">
        <w:r>
          <w:rPr>
            <w:noProof/>
          </w:rPr>
          <w:t>9</w:t>
        </w:r>
        <w:r>
          <w:rPr>
            <w:noProof/>
          </w:rPr>
          <w:fldChar w:fldCharType="end"/>
        </w:r>
      </w:ins>
    </w:p>
    <w:p w14:paraId="15CA146D" w14:textId="65B5678D" w:rsidR="001C13EE" w:rsidRDefault="001C13EE">
      <w:pPr>
        <w:pStyle w:val="TOC2"/>
        <w:rPr>
          <w:ins w:id="32" w:author="Shane He (Nokia)" w:date="2025-02-21T14:07:00Z" w16du:dateUtc="2025-02-21T13:07:00Z"/>
          <w:rFonts w:asciiTheme="minorHAnsi" w:hAnsiTheme="minorHAnsi" w:cstheme="minorBidi"/>
          <w:noProof/>
          <w:kern w:val="2"/>
          <w:sz w:val="24"/>
          <w:szCs w:val="24"/>
          <w:lang w:val="en-US" w:eastAsia="zh-CN"/>
          <w14:ligatures w14:val="standardContextual"/>
        </w:rPr>
      </w:pPr>
      <w:ins w:id="33" w:author="Shane He (Nokia)" w:date="2025-02-21T14:07:00Z" w16du:dateUtc="2025-02-21T13:07: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_Toc191039298 \h </w:instrText>
        </w:r>
      </w:ins>
      <w:r>
        <w:rPr>
          <w:noProof/>
        </w:rPr>
      </w:r>
      <w:r>
        <w:rPr>
          <w:noProof/>
        </w:rPr>
        <w:fldChar w:fldCharType="separate"/>
      </w:r>
      <w:ins w:id="34" w:author="Shane He (Nokia)" w:date="2025-02-21T14:07:00Z" w16du:dateUtc="2025-02-21T13:07:00Z">
        <w:r>
          <w:rPr>
            <w:noProof/>
          </w:rPr>
          <w:t>9</w:t>
        </w:r>
        <w:r>
          <w:rPr>
            <w:noProof/>
          </w:rPr>
          <w:fldChar w:fldCharType="end"/>
        </w:r>
      </w:ins>
    </w:p>
    <w:p w14:paraId="047E5099" w14:textId="54706CDA" w:rsidR="001C13EE" w:rsidRDefault="001C13EE">
      <w:pPr>
        <w:pStyle w:val="TOC2"/>
        <w:rPr>
          <w:ins w:id="35" w:author="Shane He (Nokia)" w:date="2025-02-21T14:07:00Z" w16du:dateUtc="2025-02-21T13:07:00Z"/>
          <w:rFonts w:asciiTheme="minorHAnsi" w:hAnsiTheme="minorHAnsi" w:cstheme="minorBidi"/>
          <w:noProof/>
          <w:kern w:val="2"/>
          <w:sz w:val="24"/>
          <w:szCs w:val="24"/>
          <w:lang w:val="en-US" w:eastAsia="zh-CN"/>
          <w14:ligatures w14:val="standardContextual"/>
        </w:rPr>
      </w:pPr>
      <w:ins w:id="36" w:author="Shane He (Nokia)" w:date="2025-02-21T14:07:00Z" w16du:dateUtc="2025-02-21T13:07: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_Toc191039299 \h </w:instrText>
        </w:r>
      </w:ins>
      <w:r>
        <w:rPr>
          <w:noProof/>
        </w:rPr>
      </w:r>
      <w:r>
        <w:rPr>
          <w:noProof/>
        </w:rPr>
        <w:fldChar w:fldCharType="separate"/>
      </w:r>
      <w:ins w:id="37" w:author="Shane He (Nokia)" w:date="2025-02-21T14:07:00Z" w16du:dateUtc="2025-02-21T13:07:00Z">
        <w:r>
          <w:rPr>
            <w:noProof/>
          </w:rPr>
          <w:t>9</w:t>
        </w:r>
        <w:r>
          <w:rPr>
            <w:noProof/>
          </w:rPr>
          <w:fldChar w:fldCharType="end"/>
        </w:r>
      </w:ins>
    </w:p>
    <w:p w14:paraId="7CE6BD7E" w14:textId="3A6A16E3" w:rsidR="001C13EE" w:rsidRDefault="001C13EE">
      <w:pPr>
        <w:pStyle w:val="TOC2"/>
        <w:rPr>
          <w:ins w:id="38" w:author="Shane He (Nokia)" w:date="2025-02-21T14:07:00Z" w16du:dateUtc="2025-02-21T13:07:00Z"/>
          <w:rFonts w:asciiTheme="minorHAnsi" w:hAnsiTheme="minorHAnsi" w:cstheme="minorBidi"/>
          <w:noProof/>
          <w:kern w:val="2"/>
          <w:sz w:val="24"/>
          <w:szCs w:val="24"/>
          <w:lang w:val="en-US" w:eastAsia="zh-CN"/>
          <w14:ligatures w14:val="standardContextual"/>
        </w:rPr>
      </w:pPr>
      <w:ins w:id="39" w:author="Shane He (Nokia)" w:date="2025-02-21T14:07:00Z" w16du:dateUtc="2025-02-21T13:07:00Z">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_Toc191039300 \h </w:instrText>
        </w:r>
      </w:ins>
      <w:r>
        <w:rPr>
          <w:noProof/>
        </w:rPr>
      </w:r>
      <w:r>
        <w:rPr>
          <w:noProof/>
        </w:rPr>
        <w:fldChar w:fldCharType="separate"/>
      </w:r>
      <w:ins w:id="40" w:author="Shane He (Nokia)" w:date="2025-02-21T14:07:00Z" w16du:dateUtc="2025-02-21T13:07:00Z">
        <w:r>
          <w:rPr>
            <w:noProof/>
          </w:rPr>
          <w:t>9</w:t>
        </w:r>
        <w:r>
          <w:rPr>
            <w:noProof/>
          </w:rPr>
          <w:fldChar w:fldCharType="end"/>
        </w:r>
      </w:ins>
    </w:p>
    <w:p w14:paraId="3B0088A7" w14:textId="1060C732" w:rsidR="001C13EE" w:rsidRDefault="001C13EE">
      <w:pPr>
        <w:pStyle w:val="TOC1"/>
        <w:rPr>
          <w:ins w:id="41" w:author="Shane He (Nokia)" w:date="2025-02-21T14:07:00Z" w16du:dateUtc="2025-02-21T13:07:00Z"/>
          <w:rFonts w:asciiTheme="minorHAnsi" w:hAnsiTheme="minorHAnsi" w:cstheme="minorBidi"/>
          <w:noProof/>
          <w:kern w:val="2"/>
          <w:sz w:val="24"/>
          <w:szCs w:val="24"/>
          <w:lang w:val="en-US" w:eastAsia="zh-CN"/>
          <w14:ligatures w14:val="standardContextual"/>
        </w:rPr>
      </w:pPr>
      <w:ins w:id="42" w:author="Shane He (Nokia)" w:date="2025-02-21T14:07:00Z" w16du:dateUtc="2025-02-21T13:07:00Z">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_Toc191039301 \h </w:instrText>
        </w:r>
      </w:ins>
      <w:r>
        <w:rPr>
          <w:noProof/>
        </w:rPr>
      </w:r>
      <w:r>
        <w:rPr>
          <w:noProof/>
        </w:rPr>
        <w:fldChar w:fldCharType="separate"/>
      </w:r>
      <w:ins w:id="43" w:author="Shane He (Nokia)" w:date="2025-02-21T14:07:00Z" w16du:dateUtc="2025-02-21T13:07:00Z">
        <w:r>
          <w:rPr>
            <w:noProof/>
          </w:rPr>
          <w:t>9</w:t>
        </w:r>
        <w:r>
          <w:rPr>
            <w:noProof/>
          </w:rPr>
          <w:fldChar w:fldCharType="end"/>
        </w:r>
      </w:ins>
    </w:p>
    <w:p w14:paraId="1E874E81" w14:textId="35197FFB" w:rsidR="001C13EE" w:rsidRDefault="001C13EE">
      <w:pPr>
        <w:pStyle w:val="TOC2"/>
        <w:rPr>
          <w:ins w:id="44" w:author="Shane He (Nokia)" w:date="2025-02-21T14:07:00Z" w16du:dateUtc="2025-02-21T13:07:00Z"/>
          <w:rFonts w:asciiTheme="minorHAnsi" w:hAnsiTheme="minorHAnsi" w:cstheme="minorBidi"/>
          <w:noProof/>
          <w:kern w:val="2"/>
          <w:sz w:val="24"/>
          <w:szCs w:val="24"/>
          <w:lang w:val="en-US" w:eastAsia="zh-CN"/>
          <w14:ligatures w14:val="standardContextual"/>
        </w:rPr>
      </w:pPr>
      <w:ins w:id="45" w:author="Shane He (Nokia)" w:date="2025-02-21T14:07:00Z" w16du:dateUtc="2025-02-21T13:07:00Z">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_Toc191039302 \h </w:instrText>
        </w:r>
      </w:ins>
      <w:r>
        <w:rPr>
          <w:noProof/>
        </w:rPr>
      </w:r>
      <w:r>
        <w:rPr>
          <w:noProof/>
        </w:rPr>
        <w:fldChar w:fldCharType="separate"/>
      </w:r>
      <w:ins w:id="46" w:author="Shane He (Nokia)" w:date="2025-02-21T14:07:00Z" w16du:dateUtc="2025-02-21T13:07:00Z">
        <w:r>
          <w:rPr>
            <w:noProof/>
          </w:rPr>
          <w:t>9</w:t>
        </w:r>
        <w:r>
          <w:rPr>
            <w:noProof/>
          </w:rPr>
          <w:fldChar w:fldCharType="end"/>
        </w:r>
      </w:ins>
    </w:p>
    <w:p w14:paraId="47DB6A8D" w14:textId="5BF2A042" w:rsidR="001C13EE" w:rsidRDefault="001C13EE">
      <w:pPr>
        <w:pStyle w:val="TOC2"/>
        <w:rPr>
          <w:ins w:id="47" w:author="Shane He (Nokia)" w:date="2025-02-21T14:07:00Z" w16du:dateUtc="2025-02-21T13:07:00Z"/>
          <w:rFonts w:asciiTheme="minorHAnsi" w:hAnsiTheme="minorHAnsi" w:cstheme="minorBidi"/>
          <w:noProof/>
          <w:kern w:val="2"/>
          <w:sz w:val="24"/>
          <w:szCs w:val="24"/>
          <w:lang w:val="en-US" w:eastAsia="zh-CN"/>
          <w14:ligatures w14:val="standardContextual"/>
        </w:rPr>
      </w:pPr>
      <w:ins w:id="48" w:author="Shane He (Nokia)" w:date="2025-02-21T14:07:00Z" w16du:dateUtc="2025-02-21T13:07:00Z">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_Toc191039303 \h </w:instrText>
        </w:r>
      </w:ins>
      <w:r>
        <w:rPr>
          <w:noProof/>
        </w:rPr>
      </w:r>
      <w:r>
        <w:rPr>
          <w:noProof/>
        </w:rPr>
        <w:fldChar w:fldCharType="separate"/>
      </w:r>
      <w:ins w:id="49" w:author="Shane He (Nokia)" w:date="2025-02-21T14:07:00Z" w16du:dateUtc="2025-02-21T13:07:00Z">
        <w:r>
          <w:rPr>
            <w:noProof/>
          </w:rPr>
          <w:t>11</w:t>
        </w:r>
        <w:r>
          <w:rPr>
            <w:noProof/>
          </w:rPr>
          <w:fldChar w:fldCharType="end"/>
        </w:r>
      </w:ins>
    </w:p>
    <w:p w14:paraId="47938C32" w14:textId="5B01774A" w:rsidR="001C13EE" w:rsidRDefault="001C13EE">
      <w:pPr>
        <w:pStyle w:val="TOC2"/>
        <w:rPr>
          <w:ins w:id="50" w:author="Shane He (Nokia)" w:date="2025-02-21T14:07:00Z" w16du:dateUtc="2025-02-21T13:07:00Z"/>
          <w:rFonts w:asciiTheme="minorHAnsi" w:hAnsiTheme="minorHAnsi" w:cstheme="minorBidi"/>
          <w:noProof/>
          <w:kern w:val="2"/>
          <w:sz w:val="24"/>
          <w:szCs w:val="24"/>
          <w:lang w:val="en-US" w:eastAsia="zh-CN"/>
          <w14:ligatures w14:val="standardContextual"/>
        </w:rPr>
      </w:pPr>
      <w:ins w:id="51" w:author="Shane He (Nokia)" w:date="2025-02-21T14:07:00Z" w16du:dateUtc="2025-02-21T13:07:00Z">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_Toc191039304 \h </w:instrText>
        </w:r>
      </w:ins>
      <w:r>
        <w:rPr>
          <w:noProof/>
        </w:rPr>
      </w:r>
      <w:r>
        <w:rPr>
          <w:noProof/>
        </w:rPr>
        <w:fldChar w:fldCharType="separate"/>
      </w:r>
      <w:ins w:id="52" w:author="Shane He (Nokia)" w:date="2025-02-21T14:07:00Z" w16du:dateUtc="2025-02-21T13:07:00Z">
        <w:r>
          <w:rPr>
            <w:noProof/>
          </w:rPr>
          <w:t>12</w:t>
        </w:r>
        <w:r>
          <w:rPr>
            <w:noProof/>
          </w:rPr>
          <w:fldChar w:fldCharType="end"/>
        </w:r>
      </w:ins>
    </w:p>
    <w:p w14:paraId="0276465D" w14:textId="5E75D6A7" w:rsidR="001C13EE" w:rsidRDefault="001C13EE">
      <w:pPr>
        <w:pStyle w:val="TOC2"/>
        <w:rPr>
          <w:ins w:id="53" w:author="Shane He (Nokia)" w:date="2025-02-21T14:07:00Z" w16du:dateUtc="2025-02-21T13:07:00Z"/>
          <w:rFonts w:asciiTheme="minorHAnsi" w:hAnsiTheme="minorHAnsi" w:cstheme="minorBidi"/>
          <w:noProof/>
          <w:kern w:val="2"/>
          <w:sz w:val="24"/>
          <w:szCs w:val="24"/>
          <w:lang w:val="en-US" w:eastAsia="zh-CN"/>
          <w14:ligatures w14:val="standardContextual"/>
        </w:rPr>
      </w:pPr>
      <w:ins w:id="54" w:author="Shane He (Nokia)" w:date="2025-02-21T14:07:00Z" w16du:dateUtc="2025-02-21T13:07:00Z">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_Toc191039305 \h </w:instrText>
        </w:r>
      </w:ins>
      <w:r>
        <w:rPr>
          <w:noProof/>
        </w:rPr>
      </w:r>
      <w:r>
        <w:rPr>
          <w:noProof/>
        </w:rPr>
        <w:fldChar w:fldCharType="separate"/>
      </w:r>
      <w:ins w:id="55" w:author="Shane He (Nokia)" w:date="2025-02-21T14:07:00Z" w16du:dateUtc="2025-02-21T13:07:00Z">
        <w:r>
          <w:rPr>
            <w:noProof/>
          </w:rPr>
          <w:t>12</w:t>
        </w:r>
        <w:r>
          <w:rPr>
            <w:noProof/>
          </w:rPr>
          <w:fldChar w:fldCharType="end"/>
        </w:r>
      </w:ins>
    </w:p>
    <w:p w14:paraId="0E761C5B" w14:textId="69F33079" w:rsidR="001C13EE" w:rsidRDefault="001C13EE">
      <w:pPr>
        <w:pStyle w:val="TOC2"/>
        <w:rPr>
          <w:ins w:id="56" w:author="Shane He (Nokia)" w:date="2025-02-21T14:07:00Z" w16du:dateUtc="2025-02-21T13:07:00Z"/>
          <w:rFonts w:asciiTheme="minorHAnsi" w:hAnsiTheme="minorHAnsi" w:cstheme="minorBidi"/>
          <w:noProof/>
          <w:kern w:val="2"/>
          <w:sz w:val="24"/>
          <w:szCs w:val="24"/>
          <w:lang w:val="en-US" w:eastAsia="zh-CN"/>
          <w14:ligatures w14:val="standardContextual"/>
        </w:rPr>
      </w:pPr>
      <w:ins w:id="57" w:author="Shane He (Nokia)" w:date="2025-02-21T14:07:00Z" w16du:dateUtc="2025-02-21T13:07:00Z">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_Toc191039306 \h </w:instrText>
        </w:r>
      </w:ins>
      <w:r>
        <w:rPr>
          <w:noProof/>
        </w:rPr>
      </w:r>
      <w:r>
        <w:rPr>
          <w:noProof/>
        </w:rPr>
        <w:fldChar w:fldCharType="separate"/>
      </w:r>
      <w:ins w:id="58" w:author="Shane He (Nokia)" w:date="2025-02-21T14:07:00Z" w16du:dateUtc="2025-02-21T13:07:00Z">
        <w:r>
          <w:rPr>
            <w:noProof/>
          </w:rPr>
          <w:t>13</w:t>
        </w:r>
        <w:r>
          <w:rPr>
            <w:noProof/>
          </w:rPr>
          <w:fldChar w:fldCharType="end"/>
        </w:r>
      </w:ins>
    </w:p>
    <w:p w14:paraId="642A75DF" w14:textId="1A7282AB" w:rsidR="001C13EE" w:rsidRDefault="001C13EE">
      <w:pPr>
        <w:pStyle w:val="TOC3"/>
        <w:rPr>
          <w:ins w:id="59" w:author="Shane He (Nokia)" w:date="2025-02-21T14:07:00Z" w16du:dateUtc="2025-02-21T13:07:00Z"/>
          <w:rFonts w:asciiTheme="minorHAnsi" w:hAnsiTheme="minorHAnsi" w:cstheme="minorBidi"/>
          <w:noProof/>
          <w:kern w:val="2"/>
          <w:sz w:val="24"/>
          <w:szCs w:val="24"/>
          <w:lang w:val="en-US" w:eastAsia="zh-CN"/>
          <w14:ligatures w14:val="standardContextual"/>
        </w:rPr>
      </w:pPr>
      <w:ins w:id="60" w:author="Shane He (Nokia)" w:date="2025-02-21T14:07:00Z" w16du:dateUtc="2025-02-21T13:07:00Z">
        <w:r>
          <w:rPr>
            <w:noProof/>
          </w:rPr>
          <w:t>4.5.1</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_Toc191039307 \h </w:instrText>
        </w:r>
      </w:ins>
      <w:r>
        <w:rPr>
          <w:noProof/>
        </w:rPr>
      </w:r>
      <w:r>
        <w:rPr>
          <w:noProof/>
        </w:rPr>
        <w:fldChar w:fldCharType="separate"/>
      </w:r>
      <w:ins w:id="61" w:author="Shane He (Nokia)" w:date="2025-02-21T14:07:00Z" w16du:dateUtc="2025-02-21T13:07:00Z">
        <w:r>
          <w:rPr>
            <w:noProof/>
          </w:rPr>
          <w:t>13</w:t>
        </w:r>
        <w:r>
          <w:rPr>
            <w:noProof/>
          </w:rPr>
          <w:fldChar w:fldCharType="end"/>
        </w:r>
      </w:ins>
    </w:p>
    <w:p w14:paraId="4BF8E04D" w14:textId="35019303" w:rsidR="001C13EE" w:rsidRDefault="001C13EE">
      <w:pPr>
        <w:pStyle w:val="TOC4"/>
        <w:rPr>
          <w:ins w:id="62" w:author="Shane He (Nokia)" w:date="2025-02-21T14:07:00Z" w16du:dateUtc="2025-02-21T13:07:00Z"/>
          <w:rFonts w:asciiTheme="minorHAnsi" w:hAnsiTheme="minorHAnsi" w:cstheme="minorBidi"/>
          <w:noProof/>
          <w:kern w:val="2"/>
          <w:sz w:val="24"/>
          <w:szCs w:val="24"/>
          <w:lang w:val="en-US" w:eastAsia="zh-CN"/>
          <w14:ligatures w14:val="standardContextual"/>
        </w:rPr>
      </w:pPr>
      <w:ins w:id="63" w:author="Shane He (Nokia)" w:date="2025-02-21T14:07:00Z" w16du:dateUtc="2025-02-21T13:07:00Z">
        <w:r>
          <w:rPr>
            <w:noProof/>
          </w:rPr>
          <w:t>4.5.1.1</w:t>
        </w:r>
        <w:r>
          <w:rPr>
            <w:rFonts w:asciiTheme="minorHAnsi" w:hAnsiTheme="minorHAnsi" w:cstheme="minorBidi"/>
            <w:noProof/>
            <w:kern w:val="2"/>
            <w:sz w:val="24"/>
            <w:szCs w:val="24"/>
            <w:lang w:val="en-US" w:eastAsia="zh-CN"/>
            <w14:ligatures w14:val="standardContextual"/>
          </w:rPr>
          <w:tab/>
        </w:r>
        <w:r>
          <w:rPr>
            <w:noProof/>
          </w:rPr>
          <w:t>MF Service Profiles</w:t>
        </w:r>
        <w:r>
          <w:rPr>
            <w:noProof/>
          </w:rPr>
          <w:tab/>
        </w:r>
        <w:r>
          <w:rPr>
            <w:noProof/>
          </w:rPr>
          <w:fldChar w:fldCharType="begin"/>
        </w:r>
        <w:r>
          <w:rPr>
            <w:noProof/>
          </w:rPr>
          <w:instrText xml:space="preserve"> PAGEREF _Toc191039308 \h </w:instrText>
        </w:r>
      </w:ins>
      <w:r>
        <w:rPr>
          <w:noProof/>
        </w:rPr>
      </w:r>
      <w:r>
        <w:rPr>
          <w:noProof/>
        </w:rPr>
        <w:fldChar w:fldCharType="separate"/>
      </w:r>
      <w:ins w:id="64" w:author="Shane He (Nokia)" w:date="2025-02-21T14:07:00Z" w16du:dateUtc="2025-02-21T13:07:00Z">
        <w:r>
          <w:rPr>
            <w:noProof/>
          </w:rPr>
          <w:t>13</w:t>
        </w:r>
        <w:r>
          <w:rPr>
            <w:noProof/>
          </w:rPr>
          <w:fldChar w:fldCharType="end"/>
        </w:r>
      </w:ins>
    </w:p>
    <w:p w14:paraId="25C1C038" w14:textId="4D91B997" w:rsidR="001C13EE" w:rsidRDefault="001C13EE">
      <w:pPr>
        <w:pStyle w:val="TOC4"/>
        <w:rPr>
          <w:ins w:id="65" w:author="Shane He (Nokia)" w:date="2025-02-21T14:07:00Z" w16du:dateUtc="2025-02-21T13:07:00Z"/>
          <w:rFonts w:asciiTheme="minorHAnsi" w:hAnsiTheme="minorHAnsi" w:cstheme="minorBidi"/>
          <w:noProof/>
          <w:kern w:val="2"/>
          <w:sz w:val="24"/>
          <w:szCs w:val="24"/>
          <w:lang w:val="en-US" w:eastAsia="zh-CN"/>
          <w14:ligatures w14:val="standardContextual"/>
        </w:rPr>
      </w:pPr>
      <w:ins w:id="66" w:author="Shane He (Nokia)" w:date="2025-02-21T14:07:00Z" w16du:dateUtc="2025-02-21T13:07:00Z">
        <w:r>
          <w:rPr>
            <w:noProof/>
          </w:rPr>
          <w:t>4.5.1.2</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_Toc191039309 \h </w:instrText>
        </w:r>
      </w:ins>
      <w:r>
        <w:rPr>
          <w:noProof/>
        </w:rPr>
      </w:r>
      <w:r>
        <w:rPr>
          <w:noProof/>
        </w:rPr>
        <w:fldChar w:fldCharType="separate"/>
      </w:r>
      <w:ins w:id="67" w:author="Shane He (Nokia)" w:date="2025-02-21T14:07:00Z" w16du:dateUtc="2025-02-21T13:07:00Z">
        <w:r>
          <w:rPr>
            <w:noProof/>
          </w:rPr>
          <w:t>13</w:t>
        </w:r>
        <w:r>
          <w:rPr>
            <w:noProof/>
          </w:rPr>
          <w:fldChar w:fldCharType="end"/>
        </w:r>
      </w:ins>
    </w:p>
    <w:p w14:paraId="14F7DA72" w14:textId="1144F8CD" w:rsidR="001C13EE" w:rsidRDefault="001C13EE">
      <w:pPr>
        <w:pStyle w:val="TOC2"/>
        <w:rPr>
          <w:ins w:id="68" w:author="Shane He (Nokia)" w:date="2025-02-21T14:07:00Z" w16du:dateUtc="2025-02-21T13:07:00Z"/>
          <w:rFonts w:asciiTheme="minorHAnsi" w:hAnsiTheme="minorHAnsi" w:cstheme="minorBidi"/>
          <w:noProof/>
          <w:kern w:val="2"/>
          <w:sz w:val="24"/>
          <w:szCs w:val="24"/>
          <w:lang w:val="en-US" w:eastAsia="zh-CN"/>
          <w14:ligatures w14:val="standardContextual"/>
        </w:rPr>
      </w:pPr>
      <w:ins w:id="69" w:author="Shane He (Nokia)" w:date="2025-02-21T14:07:00Z" w16du:dateUtc="2025-02-21T13:07:00Z">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_Toc191039310 \h </w:instrText>
        </w:r>
      </w:ins>
      <w:r>
        <w:rPr>
          <w:noProof/>
        </w:rPr>
      </w:r>
      <w:r>
        <w:rPr>
          <w:noProof/>
        </w:rPr>
        <w:fldChar w:fldCharType="separate"/>
      </w:r>
      <w:ins w:id="70" w:author="Shane He (Nokia)" w:date="2025-02-21T14:07:00Z" w16du:dateUtc="2025-02-21T13:07:00Z">
        <w:r>
          <w:rPr>
            <w:noProof/>
          </w:rPr>
          <w:t>14</w:t>
        </w:r>
        <w:r>
          <w:rPr>
            <w:noProof/>
          </w:rPr>
          <w:fldChar w:fldCharType="end"/>
        </w:r>
      </w:ins>
    </w:p>
    <w:p w14:paraId="03840070" w14:textId="521F4C7B" w:rsidR="001C13EE" w:rsidRDefault="001C13EE">
      <w:pPr>
        <w:pStyle w:val="TOC1"/>
        <w:rPr>
          <w:ins w:id="71" w:author="Shane He (Nokia)" w:date="2025-02-21T14:07:00Z" w16du:dateUtc="2025-02-21T13:07:00Z"/>
          <w:rFonts w:asciiTheme="minorHAnsi" w:hAnsiTheme="minorHAnsi" w:cstheme="minorBidi"/>
          <w:noProof/>
          <w:kern w:val="2"/>
          <w:sz w:val="24"/>
          <w:szCs w:val="24"/>
          <w:lang w:val="en-US" w:eastAsia="zh-CN"/>
          <w14:ligatures w14:val="standardContextual"/>
        </w:rPr>
      </w:pPr>
      <w:ins w:id="72" w:author="Shane He (Nokia)" w:date="2025-02-21T14:07:00Z" w16du:dateUtc="2025-02-21T13:07:00Z">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_Toc191039311 \h </w:instrText>
        </w:r>
      </w:ins>
      <w:r>
        <w:rPr>
          <w:noProof/>
        </w:rPr>
      </w:r>
      <w:r>
        <w:rPr>
          <w:noProof/>
        </w:rPr>
        <w:fldChar w:fldCharType="separate"/>
      </w:r>
      <w:ins w:id="73" w:author="Shane He (Nokia)" w:date="2025-02-21T14:07:00Z" w16du:dateUtc="2025-02-21T13:07:00Z">
        <w:r>
          <w:rPr>
            <w:noProof/>
          </w:rPr>
          <w:t>15</w:t>
        </w:r>
        <w:r>
          <w:rPr>
            <w:noProof/>
          </w:rPr>
          <w:fldChar w:fldCharType="end"/>
        </w:r>
      </w:ins>
    </w:p>
    <w:p w14:paraId="7A1184ED" w14:textId="3B0FEF00" w:rsidR="001C13EE" w:rsidRDefault="001C13EE">
      <w:pPr>
        <w:pStyle w:val="TOC2"/>
        <w:rPr>
          <w:ins w:id="74" w:author="Shane He (Nokia)" w:date="2025-02-21T14:07:00Z" w16du:dateUtc="2025-02-21T13:07:00Z"/>
          <w:rFonts w:asciiTheme="minorHAnsi" w:hAnsiTheme="minorHAnsi" w:cstheme="minorBidi"/>
          <w:noProof/>
          <w:kern w:val="2"/>
          <w:sz w:val="24"/>
          <w:szCs w:val="24"/>
          <w:lang w:val="en-US" w:eastAsia="zh-CN"/>
          <w14:ligatures w14:val="standardContextual"/>
        </w:rPr>
      </w:pPr>
      <w:ins w:id="75" w:author="Shane He (Nokia)" w:date="2025-02-21T14:07:00Z" w16du:dateUtc="2025-02-21T13:07:00Z">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_Toc191039312 \h </w:instrText>
        </w:r>
      </w:ins>
      <w:r>
        <w:rPr>
          <w:noProof/>
        </w:rPr>
      </w:r>
      <w:r>
        <w:rPr>
          <w:noProof/>
        </w:rPr>
        <w:fldChar w:fldCharType="separate"/>
      </w:r>
      <w:ins w:id="76" w:author="Shane He (Nokia)" w:date="2025-02-21T14:07:00Z" w16du:dateUtc="2025-02-21T13:07:00Z">
        <w:r>
          <w:rPr>
            <w:noProof/>
          </w:rPr>
          <w:t>15</w:t>
        </w:r>
        <w:r>
          <w:rPr>
            <w:noProof/>
          </w:rPr>
          <w:fldChar w:fldCharType="end"/>
        </w:r>
      </w:ins>
    </w:p>
    <w:p w14:paraId="0D2579CD" w14:textId="6CB8723F" w:rsidR="001C13EE" w:rsidRDefault="001C13EE">
      <w:pPr>
        <w:pStyle w:val="TOC2"/>
        <w:rPr>
          <w:ins w:id="77" w:author="Shane He (Nokia)" w:date="2025-02-21T14:07:00Z" w16du:dateUtc="2025-02-21T13:07:00Z"/>
          <w:rFonts w:asciiTheme="minorHAnsi" w:hAnsiTheme="minorHAnsi" w:cstheme="minorBidi"/>
          <w:noProof/>
          <w:kern w:val="2"/>
          <w:sz w:val="24"/>
          <w:szCs w:val="24"/>
          <w:lang w:val="en-US" w:eastAsia="zh-CN"/>
          <w14:ligatures w14:val="standardContextual"/>
        </w:rPr>
      </w:pPr>
      <w:ins w:id="78" w:author="Shane He (Nokia)" w:date="2025-02-21T14:07:00Z" w16du:dateUtc="2025-02-21T13:07:00Z">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_Toc191039313 \h </w:instrText>
        </w:r>
      </w:ins>
      <w:r>
        <w:rPr>
          <w:noProof/>
        </w:rPr>
      </w:r>
      <w:r>
        <w:rPr>
          <w:noProof/>
        </w:rPr>
        <w:fldChar w:fldCharType="separate"/>
      </w:r>
      <w:ins w:id="79" w:author="Shane He (Nokia)" w:date="2025-02-21T14:07:00Z" w16du:dateUtc="2025-02-21T13:07:00Z">
        <w:r>
          <w:rPr>
            <w:noProof/>
          </w:rPr>
          <w:t>15</w:t>
        </w:r>
        <w:r>
          <w:rPr>
            <w:noProof/>
          </w:rPr>
          <w:fldChar w:fldCharType="end"/>
        </w:r>
      </w:ins>
    </w:p>
    <w:p w14:paraId="71BE7121" w14:textId="18B9A333" w:rsidR="001C13EE" w:rsidRDefault="001C13EE">
      <w:pPr>
        <w:pStyle w:val="TOC2"/>
        <w:rPr>
          <w:ins w:id="80" w:author="Shane He (Nokia)" w:date="2025-02-21T14:07:00Z" w16du:dateUtc="2025-02-21T13:07:00Z"/>
          <w:rFonts w:asciiTheme="minorHAnsi" w:hAnsiTheme="minorHAnsi" w:cstheme="minorBidi"/>
          <w:noProof/>
          <w:kern w:val="2"/>
          <w:sz w:val="24"/>
          <w:szCs w:val="24"/>
          <w:lang w:val="en-US" w:eastAsia="zh-CN"/>
          <w14:ligatures w14:val="standardContextual"/>
        </w:rPr>
      </w:pPr>
      <w:ins w:id="81" w:author="Shane He (Nokia)" w:date="2025-02-21T14:07:00Z" w16du:dateUtc="2025-02-21T13:07:00Z">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_Toc191039314 \h </w:instrText>
        </w:r>
      </w:ins>
      <w:r>
        <w:rPr>
          <w:noProof/>
        </w:rPr>
      </w:r>
      <w:r>
        <w:rPr>
          <w:noProof/>
        </w:rPr>
        <w:fldChar w:fldCharType="separate"/>
      </w:r>
      <w:ins w:id="82" w:author="Shane He (Nokia)" w:date="2025-02-21T14:07:00Z" w16du:dateUtc="2025-02-21T13:07:00Z">
        <w:r>
          <w:rPr>
            <w:noProof/>
          </w:rPr>
          <w:t>15</w:t>
        </w:r>
        <w:r>
          <w:rPr>
            <w:noProof/>
          </w:rPr>
          <w:fldChar w:fldCharType="end"/>
        </w:r>
      </w:ins>
    </w:p>
    <w:p w14:paraId="32070004" w14:textId="3C887B78" w:rsidR="001C13EE" w:rsidRDefault="001C13EE">
      <w:pPr>
        <w:pStyle w:val="TOC2"/>
        <w:rPr>
          <w:ins w:id="83" w:author="Shane He (Nokia)" w:date="2025-02-21T14:07:00Z" w16du:dateUtc="2025-02-21T13:07:00Z"/>
          <w:rFonts w:asciiTheme="minorHAnsi" w:hAnsiTheme="minorHAnsi" w:cstheme="minorBidi"/>
          <w:noProof/>
          <w:kern w:val="2"/>
          <w:sz w:val="24"/>
          <w:szCs w:val="24"/>
          <w:lang w:val="en-US" w:eastAsia="zh-CN"/>
          <w14:ligatures w14:val="standardContextual"/>
        </w:rPr>
      </w:pPr>
      <w:ins w:id="84" w:author="Shane He (Nokia)" w:date="2025-02-21T14:07:00Z" w16du:dateUtc="2025-02-21T13:07:00Z">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_Toc191039315 \h </w:instrText>
        </w:r>
      </w:ins>
      <w:r>
        <w:rPr>
          <w:noProof/>
        </w:rPr>
      </w:r>
      <w:r>
        <w:rPr>
          <w:noProof/>
        </w:rPr>
        <w:fldChar w:fldCharType="separate"/>
      </w:r>
      <w:ins w:id="85" w:author="Shane He (Nokia)" w:date="2025-02-21T14:07:00Z" w16du:dateUtc="2025-02-21T13:07:00Z">
        <w:r>
          <w:rPr>
            <w:noProof/>
          </w:rPr>
          <w:t>15</w:t>
        </w:r>
        <w:r>
          <w:rPr>
            <w:noProof/>
          </w:rPr>
          <w:fldChar w:fldCharType="end"/>
        </w:r>
      </w:ins>
    </w:p>
    <w:p w14:paraId="51986B33" w14:textId="7B4996F6" w:rsidR="001C13EE" w:rsidRDefault="001C13EE">
      <w:pPr>
        <w:pStyle w:val="TOC3"/>
        <w:rPr>
          <w:ins w:id="86" w:author="Shane He (Nokia)" w:date="2025-02-21T14:07:00Z" w16du:dateUtc="2025-02-21T13:07:00Z"/>
          <w:rFonts w:asciiTheme="minorHAnsi" w:hAnsiTheme="minorHAnsi" w:cstheme="minorBidi"/>
          <w:noProof/>
          <w:kern w:val="2"/>
          <w:sz w:val="24"/>
          <w:szCs w:val="24"/>
          <w:lang w:val="en-US" w:eastAsia="zh-CN"/>
          <w14:ligatures w14:val="standardContextual"/>
        </w:rPr>
      </w:pPr>
      <w:ins w:id="87" w:author="Shane He (Nokia)" w:date="2025-02-21T14:07:00Z" w16du:dateUtc="2025-02-21T13:07:00Z">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_Toc191039316 \h </w:instrText>
        </w:r>
      </w:ins>
      <w:r>
        <w:rPr>
          <w:noProof/>
        </w:rPr>
      </w:r>
      <w:r>
        <w:rPr>
          <w:noProof/>
        </w:rPr>
        <w:fldChar w:fldCharType="separate"/>
      </w:r>
      <w:ins w:id="88" w:author="Shane He (Nokia)" w:date="2025-02-21T14:07:00Z" w16du:dateUtc="2025-02-21T13:07:00Z">
        <w:r>
          <w:rPr>
            <w:noProof/>
          </w:rPr>
          <w:t>15</w:t>
        </w:r>
        <w:r>
          <w:rPr>
            <w:noProof/>
          </w:rPr>
          <w:fldChar w:fldCharType="end"/>
        </w:r>
      </w:ins>
    </w:p>
    <w:p w14:paraId="5F5563E2" w14:textId="63F9AB22" w:rsidR="001C13EE" w:rsidRDefault="001C13EE">
      <w:pPr>
        <w:pStyle w:val="TOC3"/>
        <w:rPr>
          <w:ins w:id="89" w:author="Shane He (Nokia)" w:date="2025-02-21T14:07:00Z" w16du:dateUtc="2025-02-21T13:07:00Z"/>
          <w:rFonts w:asciiTheme="minorHAnsi" w:hAnsiTheme="minorHAnsi" w:cstheme="minorBidi"/>
          <w:noProof/>
          <w:kern w:val="2"/>
          <w:sz w:val="24"/>
          <w:szCs w:val="24"/>
          <w:lang w:val="en-US" w:eastAsia="zh-CN"/>
          <w14:ligatures w14:val="standardContextual"/>
        </w:rPr>
      </w:pPr>
      <w:ins w:id="90" w:author="Shane He (Nokia)" w:date="2025-02-21T14:07:00Z" w16du:dateUtc="2025-02-21T13:07:00Z">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_Toc191039317 \h </w:instrText>
        </w:r>
      </w:ins>
      <w:r>
        <w:rPr>
          <w:noProof/>
        </w:rPr>
      </w:r>
      <w:r>
        <w:rPr>
          <w:noProof/>
        </w:rPr>
        <w:fldChar w:fldCharType="separate"/>
      </w:r>
      <w:ins w:id="91" w:author="Shane He (Nokia)" w:date="2025-02-21T14:07:00Z" w16du:dateUtc="2025-02-21T13:07:00Z">
        <w:r>
          <w:rPr>
            <w:noProof/>
          </w:rPr>
          <w:t>16</w:t>
        </w:r>
        <w:r>
          <w:rPr>
            <w:noProof/>
          </w:rPr>
          <w:fldChar w:fldCharType="end"/>
        </w:r>
      </w:ins>
    </w:p>
    <w:p w14:paraId="69E5C591" w14:textId="58B76583" w:rsidR="001C13EE" w:rsidRDefault="001C13EE">
      <w:pPr>
        <w:pStyle w:val="TOC4"/>
        <w:rPr>
          <w:ins w:id="92" w:author="Shane He (Nokia)" w:date="2025-02-21T14:07:00Z" w16du:dateUtc="2025-02-21T13:07:00Z"/>
          <w:rFonts w:asciiTheme="minorHAnsi" w:hAnsiTheme="minorHAnsi" w:cstheme="minorBidi"/>
          <w:noProof/>
          <w:kern w:val="2"/>
          <w:sz w:val="24"/>
          <w:szCs w:val="24"/>
          <w:lang w:val="en-US" w:eastAsia="zh-CN"/>
          <w14:ligatures w14:val="standardContextual"/>
        </w:rPr>
      </w:pPr>
      <w:ins w:id="93" w:author="Shane He (Nokia)" w:date="2025-02-21T14:07:00Z" w16du:dateUtc="2025-02-21T13:07:00Z">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_Toc191039318 \h </w:instrText>
        </w:r>
      </w:ins>
      <w:r>
        <w:rPr>
          <w:noProof/>
        </w:rPr>
      </w:r>
      <w:r>
        <w:rPr>
          <w:noProof/>
        </w:rPr>
        <w:fldChar w:fldCharType="separate"/>
      </w:r>
      <w:ins w:id="94" w:author="Shane He (Nokia)" w:date="2025-02-21T14:07:00Z" w16du:dateUtc="2025-02-21T13:07:00Z">
        <w:r>
          <w:rPr>
            <w:noProof/>
          </w:rPr>
          <w:t>16</w:t>
        </w:r>
        <w:r>
          <w:rPr>
            <w:noProof/>
          </w:rPr>
          <w:fldChar w:fldCharType="end"/>
        </w:r>
      </w:ins>
    </w:p>
    <w:p w14:paraId="2ED93E2B" w14:textId="4589D4F9" w:rsidR="001C13EE" w:rsidRDefault="001C13EE">
      <w:pPr>
        <w:pStyle w:val="TOC4"/>
        <w:rPr>
          <w:ins w:id="95" w:author="Shane He (Nokia)" w:date="2025-02-21T14:07:00Z" w16du:dateUtc="2025-02-21T13:07:00Z"/>
          <w:rFonts w:asciiTheme="minorHAnsi" w:hAnsiTheme="minorHAnsi" w:cstheme="minorBidi"/>
          <w:noProof/>
          <w:kern w:val="2"/>
          <w:sz w:val="24"/>
          <w:szCs w:val="24"/>
          <w:lang w:val="en-US" w:eastAsia="zh-CN"/>
          <w14:ligatures w14:val="standardContextual"/>
        </w:rPr>
      </w:pPr>
      <w:ins w:id="96" w:author="Shane He (Nokia)" w:date="2025-02-21T14:07:00Z" w16du:dateUtc="2025-02-21T13:07:00Z">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_Toc191039319 \h </w:instrText>
        </w:r>
      </w:ins>
      <w:r>
        <w:rPr>
          <w:noProof/>
        </w:rPr>
      </w:r>
      <w:r>
        <w:rPr>
          <w:noProof/>
        </w:rPr>
        <w:fldChar w:fldCharType="separate"/>
      </w:r>
      <w:ins w:id="97" w:author="Shane He (Nokia)" w:date="2025-02-21T14:07:00Z" w16du:dateUtc="2025-02-21T13:07:00Z">
        <w:r>
          <w:rPr>
            <w:noProof/>
          </w:rPr>
          <w:t>16</w:t>
        </w:r>
        <w:r>
          <w:rPr>
            <w:noProof/>
          </w:rPr>
          <w:fldChar w:fldCharType="end"/>
        </w:r>
      </w:ins>
    </w:p>
    <w:p w14:paraId="5F32C013" w14:textId="21429C2B" w:rsidR="001C13EE" w:rsidRDefault="001C13EE">
      <w:pPr>
        <w:pStyle w:val="TOC4"/>
        <w:rPr>
          <w:ins w:id="98" w:author="Shane He (Nokia)" w:date="2025-02-21T14:07:00Z" w16du:dateUtc="2025-02-21T13:07:00Z"/>
          <w:rFonts w:asciiTheme="minorHAnsi" w:hAnsiTheme="minorHAnsi" w:cstheme="minorBidi"/>
          <w:noProof/>
          <w:kern w:val="2"/>
          <w:sz w:val="24"/>
          <w:szCs w:val="24"/>
          <w:lang w:val="en-US" w:eastAsia="zh-CN"/>
          <w14:ligatures w14:val="standardContextual"/>
        </w:rPr>
      </w:pPr>
      <w:ins w:id="99" w:author="Shane He (Nokia)" w:date="2025-02-21T14:07:00Z" w16du:dateUtc="2025-02-21T13:07:00Z">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_Toc191039320 \h </w:instrText>
        </w:r>
      </w:ins>
      <w:r>
        <w:rPr>
          <w:noProof/>
        </w:rPr>
      </w:r>
      <w:r>
        <w:rPr>
          <w:noProof/>
        </w:rPr>
        <w:fldChar w:fldCharType="separate"/>
      </w:r>
      <w:ins w:id="100" w:author="Shane He (Nokia)" w:date="2025-02-21T14:07:00Z" w16du:dateUtc="2025-02-21T13:07:00Z">
        <w:r>
          <w:rPr>
            <w:noProof/>
          </w:rPr>
          <w:t>16</w:t>
        </w:r>
        <w:r>
          <w:rPr>
            <w:noProof/>
          </w:rPr>
          <w:fldChar w:fldCharType="end"/>
        </w:r>
      </w:ins>
    </w:p>
    <w:p w14:paraId="38FF8B8B" w14:textId="635A0B7C" w:rsidR="001C13EE" w:rsidRDefault="001C13EE">
      <w:pPr>
        <w:pStyle w:val="TOC4"/>
        <w:rPr>
          <w:ins w:id="101" w:author="Shane He (Nokia)" w:date="2025-02-21T14:07:00Z" w16du:dateUtc="2025-02-21T13:07:00Z"/>
          <w:rFonts w:asciiTheme="minorHAnsi" w:hAnsiTheme="minorHAnsi" w:cstheme="minorBidi"/>
          <w:noProof/>
          <w:kern w:val="2"/>
          <w:sz w:val="24"/>
          <w:szCs w:val="24"/>
          <w:lang w:val="en-US" w:eastAsia="zh-CN"/>
          <w14:ligatures w14:val="standardContextual"/>
        </w:rPr>
      </w:pPr>
      <w:ins w:id="102" w:author="Shane He (Nokia)" w:date="2025-02-21T14:07:00Z" w16du:dateUtc="2025-02-21T13:07:00Z">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_Toc191039321 \h </w:instrText>
        </w:r>
      </w:ins>
      <w:r>
        <w:rPr>
          <w:noProof/>
        </w:rPr>
      </w:r>
      <w:r>
        <w:rPr>
          <w:noProof/>
        </w:rPr>
        <w:fldChar w:fldCharType="separate"/>
      </w:r>
      <w:ins w:id="103" w:author="Shane He (Nokia)" w:date="2025-02-21T14:07:00Z" w16du:dateUtc="2025-02-21T13:07:00Z">
        <w:r>
          <w:rPr>
            <w:noProof/>
          </w:rPr>
          <w:t>16</w:t>
        </w:r>
        <w:r>
          <w:rPr>
            <w:noProof/>
          </w:rPr>
          <w:fldChar w:fldCharType="end"/>
        </w:r>
      </w:ins>
    </w:p>
    <w:p w14:paraId="3E9929E4" w14:textId="019DB0D0" w:rsidR="001C13EE" w:rsidRDefault="001C13EE">
      <w:pPr>
        <w:pStyle w:val="TOC3"/>
        <w:rPr>
          <w:ins w:id="104" w:author="Shane He (Nokia)" w:date="2025-02-21T14:07:00Z" w16du:dateUtc="2025-02-21T13:07:00Z"/>
          <w:rFonts w:asciiTheme="minorHAnsi" w:hAnsiTheme="minorHAnsi" w:cstheme="minorBidi"/>
          <w:noProof/>
          <w:kern w:val="2"/>
          <w:sz w:val="24"/>
          <w:szCs w:val="24"/>
          <w:lang w:val="en-US" w:eastAsia="zh-CN"/>
          <w14:ligatures w14:val="standardContextual"/>
        </w:rPr>
      </w:pPr>
      <w:ins w:id="105" w:author="Shane He (Nokia)" w:date="2025-02-21T14:07:00Z" w16du:dateUtc="2025-02-21T13:07:00Z">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_Toc191039322 \h </w:instrText>
        </w:r>
      </w:ins>
      <w:r>
        <w:rPr>
          <w:noProof/>
        </w:rPr>
      </w:r>
      <w:r>
        <w:rPr>
          <w:noProof/>
        </w:rPr>
        <w:fldChar w:fldCharType="separate"/>
      </w:r>
      <w:ins w:id="106" w:author="Shane He (Nokia)" w:date="2025-02-21T14:07:00Z" w16du:dateUtc="2025-02-21T13:07:00Z">
        <w:r>
          <w:rPr>
            <w:noProof/>
          </w:rPr>
          <w:t>16</w:t>
        </w:r>
        <w:r>
          <w:rPr>
            <w:noProof/>
          </w:rPr>
          <w:fldChar w:fldCharType="end"/>
        </w:r>
      </w:ins>
    </w:p>
    <w:p w14:paraId="14E8D3DE" w14:textId="3BA9A89F" w:rsidR="001C13EE" w:rsidRDefault="001C13EE">
      <w:pPr>
        <w:pStyle w:val="TOC1"/>
        <w:rPr>
          <w:ins w:id="107" w:author="Shane He (Nokia)" w:date="2025-02-21T14:07:00Z" w16du:dateUtc="2025-02-21T13:07:00Z"/>
          <w:rFonts w:asciiTheme="minorHAnsi" w:hAnsiTheme="minorHAnsi" w:cstheme="minorBidi"/>
          <w:noProof/>
          <w:kern w:val="2"/>
          <w:sz w:val="24"/>
          <w:szCs w:val="24"/>
          <w:lang w:val="en-US" w:eastAsia="zh-CN"/>
          <w14:ligatures w14:val="standardContextual"/>
        </w:rPr>
      </w:pPr>
      <w:ins w:id="108" w:author="Shane He (Nokia)" w:date="2025-02-21T14:07:00Z" w16du:dateUtc="2025-02-21T13:07:00Z">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_Toc191039323 \h </w:instrText>
        </w:r>
      </w:ins>
      <w:r>
        <w:rPr>
          <w:noProof/>
        </w:rPr>
      </w:r>
      <w:r>
        <w:rPr>
          <w:noProof/>
        </w:rPr>
        <w:fldChar w:fldCharType="separate"/>
      </w:r>
      <w:ins w:id="109" w:author="Shane He (Nokia)" w:date="2025-02-21T14:07:00Z" w16du:dateUtc="2025-02-21T13:07:00Z">
        <w:r>
          <w:rPr>
            <w:noProof/>
          </w:rPr>
          <w:t>16</w:t>
        </w:r>
        <w:r>
          <w:rPr>
            <w:noProof/>
          </w:rPr>
          <w:fldChar w:fldCharType="end"/>
        </w:r>
      </w:ins>
    </w:p>
    <w:p w14:paraId="43149C6D" w14:textId="771B9F41" w:rsidR="001C13EE" w:rsidRDefault="001C13EE">
      <w:pPr>
        <w:pStyle w:val="TOC2"/>
        <w:rPr>
          <w:ins w:id="110" w:author="Shane He (Nokia)" w:date="2025-02-21T14:07:00Z" w16du:dateUtc="2025-02-21T13:07:00Z"/>
          <w:rFonts w:asciiTheme="minorHAnsi" w:hAnsiTheme="minorHAnsi" w:cstheme="minorBidi"/>
          <w:noProof/>
          <w:kern w:val="2"/>
          <w:sz w:val="24"/>
          <w:szCs w:val="24"/>
          <w:lang w:val="en-US" w:eastAsia="zh-CN"/>
          <w14:ligatures w14:val="standardContextual"/>
        </w:rPr>
      </w:pPr>
      <w:ins w:id="111" w:author="Shane He (Nokia)" w:date="2025-02-21T14:07:00Z" w16du:dateUtc="2025-02-21T13:07:00Z">
        <w:r>
          <w:rPr>
            <w:noProof/>
          </w:rPr>
          <w:t xml:space="preserve">6.1 </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_Toc191039324 \h </w:instrText>
        </w:r>
      </w:ins>
      <w:r>
        <w:rPr>
          <w:noProof/>
        </w:rPr>
      </w:r>
      <w:r>
        <w:rPr>
          <w:noProof/>
        </w:rPr>
        <w:fldChar w:fldCharType="separate"/>
      </w:r>
      <w:ins w:id="112" w:author="Shane He (Nokia)" w:date="2025-02-21T14:07:00Z" w16du:dateUtc="2025-02-21T13:07:00Z">
        <w:r>
          <w:rPr>
            <w:noProof/>
          </w:rPr>
          <w:t>17</w:t>
        </w:r>
        <w:r>
          <w:rPr>
            <w:noProof/>
          </w:rPr>
          <w:fldChar w:fldCharType="end"/>
        </w:r>
      </w:ins>
    </w:p>
    <w:p w14:paraId="08C1E4F5" w14:textId="70289514" w:rsidR="001C13EE" w:rsidRDefault="001C13EE">
      <w:pPr>
        <w:pStyle w:val="TOC2"/>
        <w:rPr>
          <w:ins w:id="113" w:author="Shane He (Nokia)" w:date="2025-02-21T14:07:00Z" w16du:dateUtc="2025-02-21T13:07:00Z"/>
          <w:rFonts w:asciiTheme="minorHAnsi" w:hAnsiTheme="minorHAnsi" w:cstheme="minorBidi"/>
          <w:noProof/>
          <w:kern w:val="2"/>
          <w:sz w:val="24"/>
          <w:szCs w:val="24"/>
          <w:lang w:val="en-US" w:eastAsia="zh-CN"/>
          <w14:ligatures w14:val="standardContextual"/>
        </w:rPr>
      </w:pPr>
      <w:ins w:id="114" w:author="Shane He (Nokia)" w:date="2025-02-21T14:07:00Z" w16du:dateUtc="2025-02-21T13:07:00Z">
        <w:r>
          <w:rPr>
            <w:noProof/>
          </w:rPr>
          <w:t xml:space="preserve">6.2 </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_Toc191039325 \h </w:instrText>
        </w:r>
      </w:ins>
      <w:r>
        <w:rPr>
          <w:noProof/>
        </w:rPr>
      </w:r>
      <w:r>
        <w:rPr>
          <w:noProof/>
        </w:rPr>
        <w:fldChar w:fldCharType="separate"/>
      </w:r>
      <w:ins w:id="115" w:author="Shane He (Nokia)" w:date="2025-02-21T14:07:00Z" w16du:dateUtc="2025-02-21T13:07:00Z">
        <w:r>
          <w:rPr>
            <w:noProof/>
          </w:rPr>
          <w:t>17</w:t>
        </w:r>
        <w:r>
          <w:rPr>
            <w:noProof/>
          </w:rPr>
          <w:fldChar w:fldCharType="end"/>
        </w:r>
      </w:ins>
    </w:p>
    <w:p w14:paraId="117938F0" w14:textId="6E5F3A20" w:rsidR="001C13EE" w:rsidRDefault="001C13EE">
      <w:pPr>
        <w:pStyle w:val="TOC2"/>
        <w:rPr>
          <w:ins w:id="116" w:author="Shane He (Nokia)" w:date="2025-02-21T14:07:00Z" w16du:dateUtc="2025-02-21T13:07:00Z"/>
          <w:rFonts w:asciiTheme="minorHAnsi" w:hAnsiTheme="minorHAnsi" w:cstheme="minorBidi"/>
          <w:noProof/>
          <w:kern w:val="2"/>
          <w:sz w:val="24"/>
          <w:szCs w:val="24"/>
          <w:lang w:val="en-US" w:eastAsia="zh-CN"/>
          <w14:ligatures w14:val="standardContextual"/>
        </w:rPr>
      </w:pPr>
      <w:ins w:id="117" w:author="Shane He (Nokia)" w:date="2025-02-21T14:07:00Z" w16du:dateUtc="2025-02-21T13:07:00Z">
        <w:r>
          <w:rPr>
            <w:noProof/>
          </w:rPr>
          <w:t xml:space="preserve">6.3 </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_Toc191039326 \h </w:instrText>
        </w:r>
      </w:ins>
      <w:r>
        <w:rPr>
          <w:noProof/>
        </w:rPr>
      </w:r>
      <w:r>
        <w:rPr>
          <w:noProof/>
        </w:rPr>
        <w:fldChar w:fldCharType="separate"/>
      </w:r>
      <w:ins w:id="118" w:author="Shane He (Nokia)" w:date="2025-02-21T14:07:00Z" w16du:dateUtc="2025-02-21T13:07:00Z">
        <w:r>
          <w:rPr>
            <w:noProof/>
          </w:rPr>
          <w:t>17</w:t>
        </w:r>
        <w:r>
          <w:rPr>
            <w:noProof/>
          </w:rPr>
          <w:fldChar w:fldCharType="end"/>
        </w:r>
      </w:ins>
    </w:p>
    <w:p w14:paraId="728A0FEC" w14:textId="7C3B4F70" w:rsidR="001C13EE" w:rsidRDefault="001C13EE">
      <w:pPr>
        <w:pStyle w:val="TOC3"/>
        <w:rPr>
          <w:ins w:id="119" w:author="Shane He (Nokia)" w:date="2025-02-21T14:07:00Z" w16du:dateUtc="2025-02-21T13:07:00Z"/>
          <w:rFonts w:asciiTheme="minorHAnsi" w:hAnsiTheme="minorHAnsi" w:cstheme="minorBidi"/>
          <w:noProof/>
          <w:kern w:val="2"/>
          <w:sz w:val="24"/>
          <w:szCs w:val="24"/>
          <w:lang w:val="en-US" w:eastAsia="zh-CN"/>
          <w14:ligatures w14:val="standardContextual"/>
        </w:rPr>
      </w:pPr>
      <w:ins w:id="120" w:author="Shane He (Nokia)" w:date="2025-02-21T14:07:00Z" w16du:dateUtc="2025-02-21T13:07:00Z">
        <w:r>
          <w:rPr>
            <w:noProof/>
          </w:rPr>
          <w:t xml:space="preserve">6.3.1 </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_Toc191039327 \h </w:instrText>
        </w:r>
      </w:ins>
      <w:r>
        <w:rPr>
          <w:noProof/>
        </w:rPr>
      </w:r>
      <w:r>
        <w:rPr>
          <w:noProof/>
        </w:rPr>
        <w:fldChar w:fldCharType="separate"/>
      </w:r>
      <w:ins w:id="121" w:author="Shane He (Nokia)" w:date="2025-02-21T14:07:00Z" w16du:dateUtc="2025-02-21T13:07:00Z">
        <w:r>
          <w:rPr>
            <w:noProof/>
          </w:rPr>
          <w:t>17</w:t>
        </w:r>
        <w:r>
          <w:rPr>
            <w:noProof/>
          </w:rPr>
          <w:fldChar w:fldCharType="end"/>
        </w:r>
      </w:ins>
    </w:p>
    <w:p w14:paraId="3591CE8A" w14:textId="655FB9F9" w:rsidR="001C13EE" w:rsidRDefault="001C13EE">
      <w:pPr>
        <w:pStyle w:val="TOC3"/>
        <w:rPr>
          <w:ins w:id="122" w:author="Shane He (Nokia)" w:date="2025-02-21T14:07:00Z" w16du:dateUtc="2025-02-21T13:07:00Z"/>
          <w:rFonts w:asciiTheme="minorHAnsi" w:hAnsiTheme="minorHAnsi" w:cstheme="minorBidi"/>
          <w:noProof/>
          <w:kern w:val="2"/>
          <w:sz w:val="24"/>
          <w:szCs w:val="24"/>
          <w:lang w:val="en-US" w:eastAsia="zh-CN"/>
          <w14:ligatures w14:val="standardContextual"/>
        </w:rPr>
      </w:pPr>
      <w:ins w:id="123" w:author="Shane He (Nokia)" w:date="2025-02-21T14:07:00Z" w16du:dateUtc="2025-02-21T13:07:00Z">
        <w:r>
          <w:rPr>
            <w:noProof/>
          </w:rPr>
          <w:t xml:space="preserve">6.3.2 </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_Toc191039328 \h </w:instrText>
        </w:r>
      </w:ins>
      <w:r>
        <w:rPr>
          <w:noProof/>
        </w:rPr>
      </w:r>
      <w:r>
        <w:rPr>
          <w:noProof/>
        </w:rPr>
        <w:fldChar w:fldCharType="separate"/>
      </w:r>
      <w:ins w:id="124" w:author="Shane He (Nokia)" w:date="2025-02-21T14:07:00Z" w16du:dateUtc="2025-02-21T13:07:00Z">
        <w:r>
          <w:rPr>
            <w:noProof/>
          </w:rPr>
          <w:t>17</w:t>
        </w:r>
        <w:r>
          <w:rPr>
            <w:noProof/>
          </w:rPr>
          <w:fldChar w:fldCharType="end"/>
        </w:r>
      </w:ins>
    </w:p>
    <w:p w14:paraId="35AD5D13" w14:textId="7FACAEA0" w:rsidR="001C13EE" w:rsidRDefault="001C13EE">
      <w:pPr>
        <w:pStyle w:val="TOC1"/>
        <w:rPr>
          <w:ins w:id="125" w:author="Shane He (Nokia)" w:date="2025-02-21T14:07:00Z" w16du:dateUtc="2025-02-21T13:07:00Z"/>
          <w:rFonts w:asciiTheme="minorHAnsi" w:hAnsiTheme="minorHAnsi" w:cstheme="minorBidi"/>
          <w:noProof/>
          <w:kern w:val="2"/>
          <w:sz w:val="24"/>
          <w:szCs w:val="24"/>
          <w:lang w:val="en-US" w:eastAsia="zh-CN"/>
          <w14:ligatures w14:val="standardContextual"/>
        </w:rPr>
      </w:pPr>
      <w:ins w:id="126" w:author="Shane He (Nokia)" w:date="2025-02-21T14:07:00Z" w16du:dateUtc="2025-02-21T13:07:00Z">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_Toc191039329 \h </w:instrText>
        </w:r>
      </w:ins>
      <w:r>
        <w:rPr>
          <w:noProof/>
        </w:rPr>
      </w:r>
      <w:r>
        <w:rPr>
          <w:noProof/>
        </w:rPr>
        <w:fldChar w:fldCharType="separate"/>
      </w:r>
      <w:ins w:id="127" w:author="Shane He (Nokia)" w:date="2025-02-21T14:07:00Z" w16du:dateUtc="2025-02-21T13:07:00Z">
        <w:r>
          <w:rPr>
            <w:noProof/>
          </w:rPr>
          <w:t>20</w:t>
        </w:r>
        <w:r>
          <w:rPr>
            <w:noProof/>
          </w:rPr>
          <w:fldChar w:fldCharType="end"/>
        </w:r>
      </w:ins>
    </w:p>
    <w:p w14:paraId="56D86CAE" w14:textId="18847D16" w:rsidR="001C13EE" w:rsidRDefault="001C13EE">
      <w:pPr>
        <w:pStyle w:val="TOC2"/>
        <w:rPr>
          <w:ins w:id="128" w:author="Shane He (Nokia)" w:date="2025-02-21T14:07:00Z" w16du:dateUtc="2025-02-21T13:07:00Z"/>
          <w:rFonts w:asciiTheme="minorHAnsi" w:hAnsiTheme="minorHAnsi" w:cstheme="minorBidi"/>
          <w:noProof/>
          <w:kern w:val="2"/>
          <w:sz w:val="24"/>
          <w:szCs w:val="24"/>
          <w:lang w:val="en-US" w:eastAsia="zh-CN"/>
          <w14:ligatures w14:val="standardContextual"/>
        </w:rPr>
      </w:pPr>
      <w:ins w:id="129" w:author="Shane He (Nokia)" w:date="2025-02-21T14:07:00Z" w16du:dateUtc="2025-02-21T13:07:00Z">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_Toc191039330 \h </w:instrText>
        </w:r>
      </w:ins>
      <w:r>
        <w:rPr>
          <w:noProof/>
        </w:rPr>
      </w:r>
      <w:r>
        <w:rPr>
          <w:noProof/>
        </w:rPr>
        <w:fldChar w:fldCharType="separate"/>
      </w:r>
      <w:ins w:id="130" w:author="Shane He (Nokia)" w:date="2025-02-21T14:07:00Z" w16du:dateUtc="2025-02-21T13:07:00Z">
        <w:r>
          <w:rPr>
            <w:noProof/>
          </w:rPr>
          <w:t>20</w:t>
        </w:r>
        <w:r>
          <w:rPr>
            <w:noProof/>
          </w:rPr>
          <w:fldChar w:fldCharType="end"/>
        </w:r>
      </w:ins>
    </w:p>
    <w:p w14:paraId="47CE33B1" w14:textId="39781D27" w:rsidR="001C13EE" w:rsidRDefault="001C13EE">
      <w:pPr>
        <w:pStyle w:val="TOC3"/>
        <w:rPr>
          <w:ins w:id="131" w:author="Shane He (Nokia)" w:date="2025-02-21T14:07:00Z" w16du:dateUtc="2025-02-21T13:07:00Z"/>
          <w:rFonts w:asciiTheme="minorHAnsi" w:hAnsiTheme="minorHAnsi" w:cstheme="minorBidi"/>
          <w:noProof/>
          <w:kern w:val="2"/>
          <w:sz w:val="24"/>
          <w:szCs w:val="24"/>
          <w:lang w:val="en-US" w:eastAsia="zh-CN"/>
          <w14:ligatures w14:val="standardContextual"/>
        </w:rPr>
      </w:pPr>
      <w:ins w:id="132" w:author="Shane He (Nokia)" w:date="2025-02-21T14:07:00Z" w16du:dateUtc="2025-02-21T13:07:00Z">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_Toc191039331 \h </w:instrText>
        </w:r>
      </w:ins>
      <w:r>
        <w:rPr>
          <w:noProof/>
        </w:rPr>
      </w:r>
      <w:r>
        <w:rPr>
          <w:noProof/>
        </w:rPr>
        <w:fldChar w:fldCharType="separate"/>
      </w:r>
      <w:ins w:id="133" w:author="Shane He (Nokia)" w:date="2025-02-21T14:07:00Z" w16du:dateUtc="2025-02-21T13:07:00Z">
        <w:r>
          <w:rPr>
            <w:noProof/>
          </w:rPr>
          <w:t>20</w:t>
        </w:r>
        <w:r>
          <w:rPr>
            <w:noProof/>
          </w:rPr>
          <w:fldChar w:fldCharType="end"/>
        </w:r>
      </w:ins>
    </w:p>
    <w:p w14:paraId="4CA1D708" w14:textId="3D17C0B5" w:rsidR="001C13EE" w:rsidRDefault="001C13EE">
      <w:pPr>
        <w:pStyle w:val="TOC3"/>
        <w:rPr>
          <w:ins w:id="134" w:author="Shane He (Nokia)" w:date="2025-02-21T14:07:00Z" w16du:dateUtc="2025-02-21T13:07:00Z"/>
          <w:rFonts w:asciiTheme="minorHAnsi" w:hAnsiTheme="minorHAnsi" w:cstheme="minorBidi"/>
          <w:noProof/>
          <w:kern w:val="2"/>
          <w:sz w:val="24"/>
          <w:szCs w:val="24"/>
          <w:lang w:val="en-US" w:eastAsia="zh-CN"/>
          <w14:ligatures w14:val="standardContextual"/>
        </w:rPr>
      </w:pPr>
      <w:ins w:id="135" w:author="Shane He (Nokia)" w:date="2025-02-21T14:07:00Z" w16du:dateUtc="2025-02-21T13:07:00Z">
        <w:r>
          <w:rPr>
            <w:noProof/>
          </w:rPr>
          <w:t xml:space="preserve">7.1.2 </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_Toc191039332 \h </w:instrText>
        </w:r>
      </w:ins>
      <w:r>
        <w:rPr>
          <w:noProof/>
        </w:rPr>
      </w:r>
      <w:r>
        <w:rPr>
          <w:noProof/>
        </w:rPr>
        <w:fldChar w:fldCharType="separate"/>
      </w:r>
      <w:ins w:id="136" w:author="Shane He (Nokia)" w:date="2025-02-21T14:07:00Z" w16du:dateUtc="2025-02-21T13:07:00Z">
        <w:r>
          <w:rPr>
            <w:noProof/>
          </w:rPr>
          <w:t>22</w:t>
        </w:r>
        <w:r>
          <w:rPr>
            <w:noProof/>
          </w:rPr>
          <w:fldChar w:fldCharType="end"/>
        </w:r>
      </w:ins>
    </w:p>
    <w:p w14:paraId="77C31D8D" w14:textId="4BE6227E" w:rsidR="001C13EE" w:rsidRDefault="001C13EE">
      <w:pPr>
        <w:pStyle w:val="TOC3"/>
        <w:rPr>
          <w:ins w:id="137" w:author="Shane He (Nokia)" w:date="2025-02-21T14:07:00Z" w16du:dateUtc="2025-02-21T13:07:00Z"/>
          <w:rFonts w:asciiTheme="minorHAnsi" w:hAnsiTheme="minorHAnsi" w:cstheme="minorBidi"/>
          <w:noProof/>
          <w:kern w:val="2"/>
          <w:sz w:val="24"/>
          <w:szCs w:val="24"/>
          <w:lang w:val="en-US" w:eastAsia="zh-CN"/>
          <w14:ligatures w14:val="standardContextual"/>
        </w:rPr>
      </w:pPr>
      <w:ins w:id="138" w:author="Shane He (Nokia)" w:date="2025-02-21T14:07:00Z" w16du:dateUtc="2025-02-21T13:07:00Z">
        <w:r>
          <w:rPr>
            <w:noProof/>
          </w:rPr>
          <w:t xml:space="preserve">7.1.3 </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_Toc191039333 \h </w:instrText>
        </w:r>
      </w:ins>
      <w:r>
        <w:rPr>
          <w:noProof/>
        </w:rPr>
      </w:r>
      <w:r>
        <w:rPr>
          <w:noProof/>
        </w:rPr>
        <w:fldChar w:fldCharType="separate"/>
      </w:r>
      <w:ins w:id="139" w:author="Shane He (Nokia)" w:date="2025-02-21T14:07:00Z" w16du:dateUtc="2025-02-21T13:07:00Z">
        <w:r>
          <w:rPr>
            <w:noProof/>
          </w:rPr>
          <w:t>23</w:t>
        </w:r>
        <w:r>
          <w:rPr>
            <w:noProof/>
          </w:rPr>
          <w:fldChar w:fldCharType="end"/>
        </w:r>
      </w:ins>
    </w:p>
    <w:p w14:paraId="1351ADA6" w14:textId="6E2E1B81" w:rsidR="001C13EE" w:rsidRDefault="001C13EE">
      <w:pPr>
        <w:pStyle w:val="TOC2"/>
        <w:rPr>
          <w:ins w:id="140" w:author="Shane He (Nokia)" w:date="2025-02-21T14:07:00Z" w16du:dateUtc="2025-02-21T13:07:00Z"/>
          <w:rFonts w:asciiTheme="minorHAnsi" w:hAnsiTheme="minorHAnsi" w:cstheme="minorBidi"/>
          <w:noProof/>
          <w:kern w:val="2"/>
          <w:sz w:val="24"/>
          <w:szCs w:val="24"/>
          <w:lang w:val="en-US" w:eastAsia="zh-CN"/>
          <w14:ligatures w14:val="standardContextual"/>
        </w:rPr>
      </w:pPr>
      <w:ins w:id="141" w:author="Shane He (Nokia)" w:date="2025-02-21T14:07:00Z" w16du:dateUtc="2025-02-21T13:07:00Z">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_Toc191039334 \h </w:instrText>
        </w:r>
      </w:ins>
      <w:r>
        <w:rPr>
          <w:noProof/>
        </w:rPr>
      </w:r>
      <w:r>
        <w:rPr>
          <w:noProof/>
        </w:rPr>
        <w:fldChar w:fldCharType="separate"/>
      </w:r>
      <w:ins w:id="142" w:author="Shane He (Nokia)" w:date="2025-02-21T14:07:00Z" w16du:dateUtc="2025-02-21T13:07:00Z">
        <w:r>
          <w:rPr>
            <w:noProof/>
          </w:rPr>
          <w:t>24</w:t>
        </w:r>
        <w:r>
          <w:rPr>
            <w:noProof/>
          </w:rPr>
          <w:fldChar w:fldCharType="end"/>
        </w:r>
      </w:ins>
    </w:p>
    <w:p w14:paraId="3F7F83DC" w14:textId="0FE4C8E9" w:rsidR="001C13EE" w:rsidRDefault="001C13EE">
      <w:pPr>
        <w:pStyle w:val="TOC3"/>
        <w:rPr>
          <w:ins w:id="143" w:author="Shane He (Nokia)" w:date="2025-02-21T14:07:00Z" w16du:dateUtc="2025-02-21T13:07:00Z"/>
          <w:rFonts w:asciiTheme="minorHAnsi" w:hAnsiTheme="minorHAnsi" w:cstheme="minorBidi"/>
          <w:noProof/>
          <w:kern w:val="2"/>
          <w:sz w:val="24"/>
          <w:szCs w:val="24"/>
          <w:lang w:val="en-US" w:eastAsia="zh-CN"/>
          <w14:ligatures w14:val="standardContextual"/>
        </w:rPr>
      </w:pPr>
      <w:ins w:id="144" w:author="Shane He (Nokia)" w:date="2025-02-21T14:07:00Z" w16du:dateUtc="2025-02-21T13:07:00Z">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_Toc191039335 \h </w:instrText>
        </w:r>
      </w:ins>
      <w:r>
        <w:rPr>
          <w:noProof/>
        </w:rPr>
      </w:r>
      <w:r>
        <w:rPr>
          <w:noProof/>
        </w:rPr>
        <w:fldChar w:fldCharType="separate"/>
      </w:r>
      <w:ins w:id="145" w:author="Shane He (Nokia)" w:date="2025-02-21T14:07:00Z" w16du:dateUtc="2025-02-21T13:07:00Z">
        <w:r>
          <w:rPr>
            <w:noProof/>
          </w:rPr>
          <w:t>24</w:t>
        </w:r>
        <w:r>
          <w:rPr>
            <w:noProof/>
          </w:rPr>
          <w:fldChar w:fldCharType="end"/>
        </w:r>
      </w:ins>
    </w:p>
    <w:p w14:paraId="19F25E80" w14:textId="264E4FA8" w:rsidR="001C13EE" w:rsidRDefault="001C13EE">
      <w:pPr>
        <w:pStyle w:val="TOC3"/>
        <w:rPr>
          <w:ins w:id="146" w:author="Shane He (Nokia)" w:date="2025-02-21T14:07:00Z" w16du:dateUtc="2025-02-21T13:07:00Z"/>
          <w:rFonts w:asciiTheme="minorHAnsi" w:hAnsiTheme="minorHAnsi" w:cstheme="minorBidi"/>
          <w:noProof/>
          <w:kern w:val="2"/>
          <w:sz w:val="24"/>
          <w:szCs w:val="24"/>
          <w:lang w:val="en-US" w:eastAsia="zh-CN"/>
          <w14:ligatures w14:val="standardContextual"/>
        </w:rPr>
      </w:pPr>
      <w:ins w:id="147" w:author="Shane He (Nokia)" w:date="2025-02-21T14:07:00Z" w16du:dateUtc="2025-02-21T13:07:00Z">
        <w:r>
          <w:rPr>
            <w:noProof/>
          </w:rPr>
          <w:t xml:space="preserve">7.2.2 </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_Toc191039336 \h </w:instrText>
        </w:r>
      </w:ins>
      <w:r>
        <w:rPr>
          <w:noProof/>
        </w:rPr>
      </w:r>
      <w:r>
        <w:rPr>
          <w:noProof/>
        </w:rPr>
        <w:fldChar w:fldCharType="separate"/>
      </w:r>
      <w:ins w:id="148" w:author="Shane He (Nokia)" w:date="2025-02-21T14:07:00Z" w16du:dateUtc="2025-02-21T13:07:00Z">
        <w:r>
          <w:rPr>
            <w:noProof/>
          </w:rPr>
          <w:t>26</w:t>
        </w:r>
        <w:r>
          <w:rPr>
            <w:noProof/>
          </w:rPr>
          <w:fldChar w:fldCharType="end"/>
        </w:r>
      </w:ins>
    </w:p>
    <w:p w14:paraId="0220043C" w14:textId="28715218" w:rsidR="001C13EE" w:rsidRDefault="001C13EE">
      <w:pPr>
        <w:pStyle w:val="TOC2"/>
        <w:rPr>
          <w:ins w:id="149" w:author="Shane He (Nokia)" w:date="2025-02-21T14:07:00Z" w16du:dateUtc="2025-02-21T13:07:00Z"/>
          <w:rFonts w:asciiTheme="minorHAnsi" w:hAnsiTheme="minorHAnsi" w:cstheme="minorBidi"/>
          <w:noProof/>
          <w:kern w:val="2"/>
          <w:sz w:val="24"/>
          <w:szCs w:val="24"/>
          <w:lang w:val="en-US" w:eastAsia="zh-CN"/>
          <w14:ligatures w14:val="standardContextual"/>
        </w:rPr>
      </w:pPr>
      <w:ins w:id="150" w:author="Shane He (Nokia)" w:date="2025-02-21T14:07:00Z" w16du:dateUtc="2025-02-21T13:07:00Z">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_Toc191039337 \h </w:instrText>
        </w:r>
      </w:ins>
      <w:r>
        <w:rPr>
          <w:noProof/>
        </w:rPr>
      </w:r>
      <w:r>
        <w:rPr>
          <w:noProof/>
        </w:rPr>
        <w:fldChar w:fldCharType="separate"/>
      </w:r>
      <w:ins w:id="151" w:author="Shane He (Nokia)" w:date="2025-02-21T14:07:00Z" w16du:dateUtc="2025-02-21T13:07:00Z">
        <w:r>
          <w:rPr>
            <w:noProof/>
          </w:rPr>
          <w:t>28</w:t>
        </w:r>
        <w:r>
          <w:rPr>
            <w:noProof/>
          </w:rPr>
          <w:fldChar w:fldCharType="end"/>
        </w:r>
      </w:ins>
    </w:p>
    <w:p w14:paraId="214F19F6" w14:textId="31F6B593" w:rsidR="001C13EE" w:rsidRDefault="001C13EE">
      <w:pPr>
        <w:pStyle w:val="TOC3"/>
        <w:rPr>
          <w:ins w:id="152" w:author="Shane He (Nokia)" w:date="2025-02-21T14:07:00Z" w16du:dateUtc="2025-02-21T13:07:00Z"/>
          <w:rFonts w:asciiTheme="minorHAnsi" w:hAnsiTheme="minorHAnsi" w:cstheme="minorBidi"/>
          <w:noProof/>
          <w:kern w:val="2"/>
          <w:sz w:val="24"/>
          <w:szCs w:val="24"/>
          <w:lang w:val="en-US" w:eastAsia="zh-CN"/>
          <w14:ligatures w14:val="standardContextual"/>
        </w:rPr>
      </w:pPr>
      <w:ins w:id="153" w:author="Shane He (Nokia)" w:date="2025-02-21T14:07:00Z" w16du:dateUtc="2025-02-21T13:07:00Z">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_Toc191039338 \h </w:instrText>
        </w:r>
      </w:ins>
      <w:r>
        <w:rPr>
          <w:noProof/>
        </w:rPr>
      </w:r>
      <w:r>
        <w:rPr>
          <w:noProof/>
        </w:rPr>
        <w:fldChar w:fldCharType="separate"/>
      </w:r>
      <w:ins w:id="154" w:author="Shane He (Nokia)" w:date="2025-02-21T14:07:00Z" w16du:dateUtc="2025-02-21T13:07:00Z">
        <w:r>
          <w:rPr>
            <w:noProof/>
          </w:rPr>
          <w:t>28</w:t>
        </w:r>
        <w:r>
          <w:rPr>
            <w:noProof/>
          </w:rPr>
          <w:fldChar w:fldCharType="end"/>
        </w:r>
      </w:ins>
    </w:p>
    <w:p w14:paraId="72A3B3A1" w14:textId="65525192" w:rsidR="001C13EE" w:rsidRDefault="001C13EE">
      <w:pPr>
        <w:pStyle w:val="TOC3"/>
        <w:rPr>
          <w:ins w:id="155" w:author="Shane He (Nokia)" w:date="2025-02-21T14:07:00Z" w16du:dateUtc="2025-02-21T13:07:00Z"/>
          <w:rFonts w:asciiTheme="minorHAnsi" w:hAnsiTheme="minorHAnsi" w:cstheme="minorBidi"/>
          <w:noProof/>
          <w:kern w:val="2"/>
          <w:sz w:val="24"/>
          <w:szCs w:val="24"/>
          <w:lang w:val="en-US" w:eastAsia="zh-CN"/>
          <w14:ligatures w14:val="standardContextual"/>
        </w:rPr>
      </w:pPr>
      <w:ins w:id="156" w:author="Shane He (Nokia)" w:date="2025-02-21T14:07:00Z" w16du:dateUtc="2025-02-21T13:07:00Z">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_Toc191039339 \h </w:instrText>
        </w:r>
      </w:ins>
      <w:r>
        <w:rPr>
          <w:noProof/>
        </w:rPr>
      </w:r>
      <w:r>
        <w:rPr>
          <w:noProof/>
        </w:rPr>
        <w:fldChar w:fldCharType="separate"/>
      </w:r>
      <w:ins w:id="157" w:author="Shane He (Nokia)" w:date="2025-02-21T14:07:00Z" w16du:dateUtc="2025-02-21T13:07:00Z">
        <w:r>
          <w:rPr>
            <w:noProof/>
          </w:rPr>
          <w:t>30</w:t>
        </w:r>
        <w:r>
          <w:rPr>
            <w:noProof/>
          </w:rPr>
          <w:fldChar w:fldCharType="end"/>
        </w:r>
      </w:ins>
    </w:p>
    <w:p w14:paraId="0D2F205A" w14:textId="4B2808A5" w:rsidR="001C13EE" w:rsidRDefault="001C13EE">
      <w:pPr>
        <w:pStyle w:val="TOC3"/>
        <w:rPr>
          <w:ins w:id="158" w:author="Shane He (Nokia)" w:date="2025-02-21T14:07:00Z" w16du:dateUtc="2025-02-21T13:07:00Z"/>
          <w:rFonts w:asciiTheme="minorHAnsi" w:hAnsiTheme="minorHAnsi" w:cstheme="minorBidi"/>
          <w:noProof/>
          <w:kern w:val="2"/>
          <w:sz w:val="24"/>
          <w:szCs w:val="24"/>
          <w:lang w:val="en-US" w:eastAsia="zh-CN"/>
          <w14:ligatures w14:val="standardContextual"/>
        </w:rPr>
      </w:pPr>
      <w:ins w:id="159" w:author="Shane He (Nokia)" w:date="2025-02-21T14:07:00Z" w16du:dateUtc="2025-02-21T13:07:00Z">
        <w:r>
          <w:rPr>
            <w:noProof/>
          </w:rPr>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_Toc191039340 \h </w:instrText>
        </w:r>
      </w:ins>
      <w:r>
        <w:rPr>
          <w:noProof/>
        </w:rPr>
      </w:r>
      <w:r>
        <w:rPr>
          <w:noProof/>
        </w:rPr>
        <w:fldChar w:fldCharType="separate"/>
      </w:r>
      <w:ins w:id="160" w:author="Shane He (Nokia)" w:date="2025-02-21T14:07:00Z" w16du:dateUtc="2025-02-21T13:07:00Z">
        <w:r>
          <w:rPr>
            <w:noProof/>
          </w:rPr>
          <w:t>31</w:t>
        </w:r>
        <w:r>
          <w:rPr>
            <w:noProof/>
          </w:rPr>
          <w:fldChar w:fldCharType="end"/>
        </w:r>
      </w:ins>
    </w:p>
    <w:p w14:paraId="63F8CFB8" w14:textId="50B29369" w:rsidR="001C13EE" w:rsidRDefault="001C13EE">
      <w:pPr>
        <w:pStyle w:val="TOC8"/>
        <w:rPr>
          <w:ins w:id="161" w:author="Shane He (Nokia)" w:date="2025-02-21T14:07:00Z" w16du:dateUtc="2025-02-21T13:07:00Z"/>
          <w:rFonts w:asciiTheme="minorHAnsi" w:hAnsiTheme="minorHAnsi" w:cstheme="minorBidi"/>
          <w:b w:val="0"/>
          <w:noProof/>
          <w:kern w:val="2"/>
          <w:sz w:val="24"/>
          <w:szCs w:val="24"/>
          <w:lang w:val="en-US" w:eastAsia="zh-CN"/>
          <w14:ligatures w14:val="standardContextual"/>
        </w:rPr>
      </w:pPr>
      <w:ins w:id="162" w:author="Shane He (Nokia)" w:date="2025-02-21T14:07:00Z" w16du:dateUtc="2025-02-21T13:07:00Z">
        <w:r>
          <w:rPr>
            <w:noProof/>
          </w:rPr>
          <w:t>Annex A (normative): Metadata Formats and Message Types</w:t>
        </w:r>
        <w:r>
          <w:rPr>
            <w:noProof/>
          </w:rPr>
          <w:tab/>
        </w:r>
        <w:r>
          <w:rPr>
            <w:noProof/>
          </w:rPr>
          <w:fldChar w:fldCharType="begin"/>
        </w:r>
        <w:r>
          <w:rPr>
            <w:noProof/>
          </w:rPr>
          <w:instrText xml:space="preserve"> PAGEREF _Toc191039341 \h </w:instrText>
        </w:r>
      </w:ins>
      <w:r>
        <w:rPr>
          <w:noProof/>
        </w:rPr>
      </w:r>
      <w:r>
        <w:rPr>
          <w:noProof/>
        </w:rPr>
        <w:fldChar w:fldCharType="separate"/>
      </w:r>
      <w:ins w:id="163" w:author="Shane He (Nokia)" w:date="2025-02-21T14:07:00Z" w16du:dateUtc="2025-02-21T13:07:00Z">
        <w:r>
          <w:rPr>
            <w:noProof/>
          </w:rPr>
          <w:t>33</w:t>
        </w:r>
        <w:r>
          <w:rPr>
            <w:noProof/>
          </w:rPr>
          <w:fldChar w:fldCharType="end"/>
        </w:r>
      </w:ins>
    </w:p>
    <w:p w14:paraId="5B45BA6E" w14:textId="16EF3E45" w:rsidR="001C13EE" w:rsidRDefault="001C13EE">
      <w:pPr>
        <w:pStyle w:val="TOC1"/>
        <w:rPr>
          <w:ins w:id="164" w:author="Shane He (Nokia)" w:date="2025-02-21T14:07:00Z" w16du:dateUtc="2025-02-21T13:07:00Z"/>
          <w:rFonts w:asciiTheme="minorHAnsi" w:hAnsiTheme="minorHAnsi" w:cstheme="minorBidi"/>
          <w:noProof/>
          <w:kern w:val="2"/>
          <w:sz w:val="24"/>
          <w:szCs w:val="24"/>
          <w:lang w:val="en-US" w:eastAsia="zh-CN"/>
          <w14:ligatures w14:val="standardContextual"/>
        </w:rPr>
      </w:pPr>
      <w:ins w:id="165" w:author="Shane He (Nokia)" w:date="2025-02-21T14:07:00Z" w16du:dateUtc="2025-02-21T13:07:00Z">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_Toc191039342 \h </w:instrText>
        </w:r>
      </w:ins>
      <w:r>
        <w:rPr>
          <w:noProof/>
        </w:rPr>
      </w:r>
      <w:r>
        <w:rPr>
          <w:noProof/>
        </w:rPr>
        <w:fldChar w:fldCharType="separate"/>
      </w:r>
      <w:ins w:id="166" w:author="Shane He (Nokia)" w:date="2025-02-21T14:07:00Z" w16du:dateUtc="2025-02-21T13:07:00Z">
        <w:r>
          <w:rPr>
            <w:noProof/>
          </w:rPr>
          <w:t>33</w:t>
        </w:r>
        <w:r>
          <w:rPr>
            <w:noProof/>
          </w:rPr>
          <w:fldChar w:fldCharType="end"/>
        </w:r>
      </w:ins>
    </w:p>
    <w:p w14:paraId="1D0E0014" w14:textId="5A8D4D22" w:rsidR="001C13EE" w:rsidRDefault="001C13EE">
      <w:pPr>
        <w:pStyle w:val="TOC2"/>
        <w:rPr>
          <w:ins w:id="167" w:author="Shane He (Nokia)" w:date="2025-02-21T14:07:00Z" w16du:dateUtc="2025-02-21T13:07:00Z"/>
          <w:rFonts w:asciiTheme="minorHAnsi" w:hAnsiTheme="minorHAnsi" w:cstheme="minorBidi"/>
          <w:noProof/>
          <w:kern w:val="2"/>
          <w:sz w:val="24"/>
          <w:szCs w:val="24"/>
          <w:lang w:val="en-US" w:eastAsia="zh-CN"/>
          <w14:ligatures w14:val="standardContextual"/>
        </w:rPr>
      </w:pPr>
      <w:ins w:id="168" w:author="Shane He (Nokia)" w:date="2025-02-21T14:07:00Z" w16du:dateUtc="2025-02-21T13:07:00Z">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_Toc191039343 \h </w:instrText>
        </w:r>
      </w:ins>
      <w:r>
        <w:rPr>
          <w:noProof/>
        </w:rPr>
      </w:r>
      <w:r>
        <w:rPr>
          <w:noProof/>
        </w:rPr>
        <w:fldChar w:fldCharType="separate"/>
      </w:r>
      <w:ins w:id="169" w:author="Shane He (Nokia)" w:date="2025-02-21T14:07:00Z" w16du:dateUtc="2025-02-21T13:07:00Z">
        <w:r>
          <w:rPr>
            <w:noProof/>
          </w:rPr>
          <w:t>33</w:t>
        </w:r>
        <w:r>
          <w:rPr>
            <w:noProof/>
          </w:rPr>
          <w:fldChar w:fldCharType="end"/>
        </w:r>
      </w:ins>
    </w:p>
    <w:p w14:paraId="3D25CB3E" w14:textId="684BF273" w:rsidR="001C13EE" w:rsidRDefault="001C13EE">
      <w:pPr>
        <w:pStyle w:val="TOC2"/>
        <w:rPr>
          <w:ins w:id="170" w:author="Shane He (Nokia)" w:date="2025-02-21T14:07:00Z" w16du:dateUtc="2025-02-21T13:07:00Z"/>
          <w:rFonts w:asciiTheme="minorHAnsi" w:hAnsiTheme="minorHAnsi" w:cstheme="minorBidi"/>
          <w:noProof/>
          <w:kern w:val="2"/>
          <w:sz w:val="24"/>
          <w:szCs w:val="24"/>
          <w:lang w:val="en-US" w:eastAsia="zh-CN"/>
          <w14:ligatures w14:val="standardContextual"/>
        </w:rPr>
      </w:pPr>
      <w:ins w:id="171" w:author="Shane He (Nokia)" w:date="2025-02-21T14:07:00Z" w16du:dateUtc="2025-02-21T13:07:00Z">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_Toc191039344 \h </w:instrText>
        </w:r>
      </w:ins>
      <w:r>
        <w:rPr>
          <w:noProof/>
        </w:rPr>
      </w:r>
      <w:r>
        <w:rPr>
          <w:noProof/>
        </w:rPr>
        <w:fldChar w:fldCharType="separate"/>
      </w:r>
      <w:ins w:id="172" w:author="Shane He (Nokia)" w:date="2025-02-21T14:07:00Z" w16du:dateUtc="2025-02-21T13:07:00Z">
        <w:r>
          <w:rPr>
            <w:noProof/>
          </w:rPr>
          <w:t>33</w:t>
        </w:r>
        <w:r>
          <w:rPr>
            <w:noProof/>
          </w:rPr>
          <w:fldChar w:fldCharType="end"/>
        </w:r>
      </w:ins>
    </w:p>
    <w:p w14:paraId="6DF2EA67" w14:textId="670F1DB1" w:rsidR="001C13EE" w:rsidRDefault="001C13EE">
      <w:pPr>
        <w:pStyle w:val="TOC2"/>
        <w:rPr>
          <w:ins w:id="173" w:author="Shane He (Nokia)" w:date="2025-02-21T14:07:00Z" w16du:dateUtc="2025-02-21T13:07:00Z"/>
          <w:rFonts w:asciiTheme="minorHAnsi" w:hAnsiTheme="minorHAnsi" w:cstheme="minorBidi"/>
          <w:noProof/>
          <w:kern w:val="2"/>
          <w:sz w:val="24"/>
          <w:szCs w:val="24"/>
          <w:lang w:val="en-US" w:eastAsia="zh-CN"/>
          <w14:ligatures w14:val="standardContextual"/>
        </w:rPr>
      </w:pPr>
      <w:ins w:id="174" w:author="Shane He (Nokia)" w:date="2025-02-21T14:07:00Z" w16du:dateUtc="2025-02-21T13:07:00Z">
        <w:r>
          <w:rPr>
            <w:noProof/>
          </w:rPr>
          <w:lastRenderedPageBreak/>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_Toc191039345 \h </w:instrText>
        </w:r>
      </w:ins>
      <w:r>
        <w:rPr>
          <w:noProof/>
        </w:rPr>
      </w:r>
      <w:r>
        <w:rPr>
          <w:noProof/>
        </w:rPr>
        <w:fldChar w:fldCharType="separate"/>
      </w:r>
      <w:ins w:id="175" w:author="Shane He (Nokia)" w:date="2025-02-21T14:07:00Z" w16du:dateUtc="2025-02-21T13:07:00Z">
        <w:r>
          <w:rPr>
            <w:noProof/>
          </w:rPr>
          <w:t>34</w:t>
        </w:r>
        <w:r>
          <w:rPr>
            <w:noProof/>
          </w:rPr>
          <w:fldChar w:fldCharType="end"/>
        </w:r>
      </w:ins>
    </w:p>
    <w:p w14:paraId="1B176C4E" w14:textId="7ECB39BC" w:rsidR="001C13EE" w:rsidRPr="001C13EE" w:rsidRDefault="001C13EE">
      <w:pPr>
        <w:pStyle w:val="TOC1"/>
        <w:rPr>
          <w:ins w:id="176" w:author="Shane He (Nokia)" w:date="2025-02-21T14:07:00Z" w16du:dateUtc="2025-02-21T13:07:00Z"/>
          <w:rFonts w:asciiTheme="minorHAnsi" w:hAnsiTheme="minorHAnsi" w:cstheme="minorBidi"/>
          <w:noProof/>
          <w:kern w:val="2"/>
          <w:sz w:val="24"/>
          <w:szCs w:val="24"/>
          <w:lang w:val="fr-FR" w:eastAsia="zh-CN"/>
          <w14:ligatures w14:val="standardContextual"/>
        </w:rPr>
      </w:pPr>
      <w:ins w:id="177" w:author="Shane He (Nokia)" w:date="2025-02-21T14:07:00Z" w16du:dateUtc="2025-02-21T13:07:00Z">
        <w:r w:rsidRPr="001C13EE">
          <w:rPr>
            <w:noProof/>
            <w:lang w:val="fr-FR"/>
          </w:rPr>
          <w:t>A.2</w:t>
        </w:r>
        <w:r w:rsidRPr="001C13EE">
          <w:rPr>
            <w:rFonts w:asciiTheme="minorHAnsi" w:hAnsiTheme="minorHAnsi" w:cstheme="minorBidi"/>
            <w:noProof/>
            <w:kern w:val="2"/>
            <w:sz w:val="24"/>
            <w:szCs w:val="24"/>
            <w:lang w:val="fr-FR" w:eastAsia="zh-CN"/>
            <w14:ligatures w14:val="standardContextual"/>
          </w:rPr>
          <w:tab/>
        </w:r>
        <w:r w:rsidRPr="001C13EE">
          <w:rPr>
            <w:noProof/>
            <w:lang w:val="fr-FR"/>
          </w:rPr>
          <w:t xml:space="preserve"> Message Types</w:t>
        </w:r>
        <w:r w:rsidRPr="001C13EE">
          <w:rPr>
            <w:noProof/>
            <w:lang w:val="fr-FR"/>
          </w:rPr>
          <w:tab/>
        </w:r>
        <w:r>
          <w:rPr>
            <w:noProof/>
          </w:rPr>
          <w:fldChar w:fldCharType="begin"/>
        </w:r>
        <w:r w:rsidRPr="001C13EE">
          <w:rPr>
            <w:noProof/>
            <w:lang w:val="fr-FR"/>
            <w:rPrChange w:id="178" w:author="Shane He (Nokia)" w:date="2025-02-21T14:08:00Z" w16du:dateUtc="2025-02-21T13:08:00Z">
              <w:rPr>
                <w:noProof/>
              </w:rPr>
            </w:rPrChange>
          </w:rPr>
          <w:instrText xml:space="preserve"> PAGEREF _Toc191039346 \h </w:instrText>
        </w:r>
      </w:ins>
      <w:r>
        <w:rPr>
          <w:noProof/>
        </w:rPr>
      </w:r>
      <w:r>
        <w:rPr>
          <w:noProof/>
        </w:rPr>
        <w:fldChar w:fldCharType="separate"/>
      </w:r>
      <w:ins w:id="179" w:author="Shane He (Nokia)" w:date="2025-02-21T14:07:00Z" w16du:dateUtc="2025-02-21T13:07:00Z">
        <w:r w:rsidRPr="001C13EE">
          <w:rPr>
            <w:noProof/>
            <w:lang w:val="fr-FR"/>
          </w:rPr>
          <w:t>36</w:t>
        </w:r>
        <w:r>
          <w:rPr>
            <w:noProof/>
          </w:rPr>
          <w:fldChar w:fldCharType="end"/>
        </w:r>
      </w:ins>
    </w:p>
    <w:p w14:paraId="6CA29B9D" w14:textId="3CDD2F0A" w:rsidR="001C13EE" w:rsidRPr="001C13EE" w:rsidRDefault="001C13EE">
      <w:pPr>
        <w:pStyle w:val="TOC2"/>
        <w:rPr>
          <w:ins w:id="180" w:author="Shane He (Nokia)" w:date="2025-02-21T14:07:00Z" w16du:dateUtc="2025-02-21T13:07:00Z"/>
          <w:rFonts w:asciiTheme="minorHAnsi" w:hAnsiTheme="minorHAnsi" w:cstheme="minorBidi"/>
          <w:noProof/>
          <w:kern w:val="2"/>
          <w:sz w:val="24"/>
          <w:szCs w:val="24"/>
          <w:lang w:val="fr-FR" w:eastAsia="zh-CN"/>
          <w14:ligatures w14:val="standardContextual"/>
        </w:rPr>
      </w:pPr>
      <w:ins w:id="181" w:author="Shane He (Nokia)" w:date="2025-02-21T14:07:00Z" w16du:dateUtc="2025-02-21T13:07:00Z">
        <w:r w:rsidRPr="001C13EE">
          <w:rPr>
            <w:noProof/>
            <w:lang w:val="fr-FR"/>
          </w:rPr>
          <w:t>A.2.1</w:t>
        </w:r>
        <w:r w:rsidRPr="001C13EE">
          <w:rPr>
            <w:rFonts w:asciiTheme="minorHAnsi" w:hAnsiTheme="minorHAnsi" w:cstheme="minorBidi"/>
            <w:noProof/>
            <w:kern w:val="2"/>
            <w:sz w:val="24"/>
            <w:szCs w:val="24"/>
            <w:lang w:val="fr-FR" w:eastAsia="zh-CN"/>
            <w14:ligatures w14:val="standardContextual"/>
          </w:rPr>
          <w:tab/>
        </w:r>
        <w:r w:rsidRPr="001C13EE">
          <w:rPr>
            <w:noProof/>
            <w:lang w:val="fr-FR"/>
          </w:rPr>
          <w:t>Pose</w:t>
        </w:r>
        <w:r w:rsidRPr="001C13EE">
          <w:rPr>
            <w:noProof/>
            <w:lang w:val="fr-FR"/>
          </w:rPr>
          <w:tab/>
        </w:r>
        <w:r>
          <w:rPr>
            <w:noProof/>
          </w:rPr>
          <w:fldChar w:fldCharType="begin"/>
        </w:r>
        <w:r w:rsidRPr="001C13EE">
          <w:rPr>
            <w:noProof/>
            <w:lang w:val="fr-FR"/>
            <w:rPrChange w:id="182" w:author="Shane He (Nokia)" w:date="2025-02-21T14:08:00Z" w16du:dateUtc="2025-02-21T13:08:00Z">
              <w:rPr>
                <w:noProof/>
              </w:rPr>
            </w:rPrChange>
          </w:rPr>
          <w:instrText xml:space="preserve"> PAGEREF _Toc191039347 \h </w:instrText>
        </w:r>
      </w:ins>
      <w:r>
        <w:rPr>
          <w:noProof/>
        </w:rPr>
      </w:r>
      <w:r>
        <w:rPr>
          <w:noProof/>
        </w:rPr>
        <w:fldChar w:fldCharType="separate"/>
      </w:r>
      <w:ins w:id="183" w:author="Shane He (Nokia)" w:date="2025-02-21T14:07:00Z" w16du:dateUtc="2025-02-21T13:07:00Z">
        <w:r w:rsidRPr="001C13EE">
          <w:rPr>
            <w:noProof/>
            <w:lang w:val="fr-FR"/>
          </w:rPr>
          <w:t>36</w:t>
        </w:r>
        <w:r>
          <w:rPr>
            <w:noProof/>
          </w:rPr>
          <w:fldChar w:fldCharType="end"/>
        </w:r>
      </w:ins>
    </w:p>
    <w:p w14:paraId="3538C77A" w14:textId="21BA187B" w:rsidR="001C13EE" w:rsidRDefault="001C13EE">
      <w:pPr>
        <w:pStyle w:val="TOC2"/>
        <w:rPr>
          <w:ins w:id="184" w:author="Shane He (Nokia)" w:date="2025-02-21T14:07:00Z" w16du:dateUtc="2025-02-21T13:07:00Z"/>
          <w:rFonts w:asciiTheme="minorHAnsi" w:hAnsiTheme="minorHAnsi" w:cstheme="minorBidi"/>
          <w:noProof/>
          <w:kern w:val="2"/>
          <w:sz w:val="24"/>
          <w:szCs w:val="24"/>
          <w:lang w:val="en-US" w:eastAsia="zh-CN"/>
          <w14:ligatures w14:val="standardContextual"/>
        </w:rPr>
      </w:pPr>
      <w:ins w:id="185" w:author="Shane He (Nokia)" w:date="2025-02-21T14:07:00Z" w16du:dateUtc="2025-02-21T13:07:00Z">
        <w:r>
          <w:rPr>
            <w:noProof/>
          </w:rPr>
          <w:t>A.2.2</w:t>
        </w:r>
        <w:r>
          <w:rPr>
            <w:rFonts w:asciiTheme="minorHAnsi" w:hAnsiTheme="minorHAnsi" w:cstheme="minorBidi"/>
            <w:noProof/>
            <w:kern w:val="2"/>
            <w:sz w:val="24"/>
            <w:szCs w:val="24"/>
            <w:lang w:val="en-US" w:eastAsia="zh-CN"/>
            <w14:ligatures w14:val="standardContextual"/>
          </w:rPr>
          <w:tab/>
        </w:r>
        <w:r>
          <w:rPr>
            <w:noProof/>
          </w:rPr>
          <w:t>Action</w:t>
        </w:r>
        <w:r>
          <w:rPr>
            <w:noProof/>
          </w:rPr>
          <w:tab/>
        </w:r>
        <w:r>
          <w:rPr>
            <w:noProof/>
          </w:rPr>
          <w:fldChar w:fldCharType="begin"/>
        </w:r>
        <w:r>
          <w:rPr>
            <w:noProof/>
          </w:rPr>
          <w:instrText xml:space="preserve"> PAGEREF _Toc191039348 \h </w:instrText>
        </w:r>
      </w:ins>
      <w:r>
        <w:rPr>
          <w:noProof/>
        </w:rPr>
      </w:r>
      <w:r>
        <w:rPr>
          <w:noProof/>
        </w:rPr>
        <w:fldChar w:fldCharType="separate"/>
      </w:r>
      <w:ins w:id="186" w:author="Shane He (Nokia)" w:date="2025-02-21T14:07:00Z" w16du:dateUtc="2025-02-21T13:07:00Z">
        <w:r>
          <w:rPr>
            <w:noProof/>
          </w:rPr>
          <w:t>36</w:t>
        </w:r>
        <w:r>
          <w:rPr>
            <w:noProof/>
          </w:rPr>
          <w:fldChar w:fldCharType="end"/>
        </w:r>
      </w:ins>
    </w:p>
    <w:p w14:paraId="5E496D75" w14:textId="7B4C7110" w:rsidR="001C13EE" w:rsidRDefault="001C13EE">
      <w:pPr>
        <w:pStyle w:val="TOC2"/>
        <w:rPr>
          <w:ins w:id="187" w:author="Shane He (Nokia)" w:date="2025-02-21T14:07:00Z" w16du:dateUtc="2025-02-21T13:07:00Z"/>
          <w:rFonts w:asciiTheme="minorHAnsi" w:hAnsiTheme="minorHAnsi" w:cstheme="minorBidi"/>
          <w:noProof/>
          <w:kern w:val="2"/>
          <w:sz w:val="24"/>
          <w:szCs w:val="24"/>
          <w:lang w:val="en-US" w:eastAsia="zh-CN"/>
          <w14:ligatures w14:val="standardContextual"/>
        </w:rPr>
      </w:pPr>
      <w:ins w:id="188" w:author="Shane He (Nokia)" w:date="2025-02-21T14:07:00Z" w16du:dateUtc="2025-02-21T13:07:00Z">
        <w:r>
          <w:rPr>
            <w:noProof/>
          </w:rPr>
          <w:t>A.2.3</w:t>
        </w:r>
        <w:r>
          <w:rPr>
            <w:rFonts w:asciiTheme="minorHAnsi" w:hAnsiTheme="minorHAnsi" w:cstheme="minorBidi"/>
            <w:noProof/>
            <w:kern w:val="2"/>
            <w:sz w:val="24"/>
            <w:szCs w:val="24"/>
            <w:lang w:val="en-US" w:eastAsia="zh-CN"/>
            <w14:ligatures w14:val="standardContextual"/>
          </w:rPr>
          <w:tab/>
        </w:r>
        <w:r>
          <w:rPr>
            <w:noProof/>
          </w:rPr>
          <w:t>Adaptation Split</w:t>
        </w:r>
        <w:r>
          <w:rPr>
            <w:noProof/>
          </w:rPr>
          <w:tab/>
        </w:r>
        <w:r>
          <w:rPr>
            <w:noProof/>
          </w:rPr>
          <w:fldChar w:fldCharType="begin"/>
        </w:r>
        <w:r>
          <w:rPr>
            <w:noProof/>
          </w:rPr>
          <w:instrText xml:space="preserve"> PAGEREF _Toc191039349 \h </w:instrText>
        </w:r>
      </w:ins>
      <w:r>
        <w:rPr>
          <w:noProof/>
        </w:rPr>
      </w:r>
      <w:r>
        <w:rPr>
          <w:noProof/>
        </w:rPr>
        <w:fldChar w:fldCharType="separate"/>
      </w:r>
      <w:ins w:id="189" w:author="Shane He (Nokia)" w:date="2025-02-21T14:07:00Z" w16du:dateUtc="2025-02-21T13:07:00Z">
        <w:r>
          <w:rPr>
            <w:noProof/>
          </w:rPr>
          <w:t>36</w:t>
        </w:r>
        <w:r>
          <w:rPr>
            <w:noProof/>
          </w:rPr>
          <w:fldChar w:fldCharType="end"/>
        </w:r>
      </w:ins>
    </w:p>
    <w:p w14:paraId="41F90F0D" w14:textId="6A430A66" w:rsidR="001C13EE" w:rsidRDefault="001C13EE">
      <w:pPr>
        <w:pStyle w:val="TOC2"/>
        <w:rPr>
          <w:ins w:id="190" w:author="Shane He (Nokia)" w:date="2025-02-21T14:07:00Z" w16du:dateUtc="2025-02-21T13:07:00Z"/>
          <w:rFonts w:asciiTheme="minorHAnsi" w:hAnsiTheme="minorHAnsi" w:cstheme="minorBidi"/>
          <w:noProof/>
          <w:kern w:val="2"/>
          <w:sz w:val="24"/>
          <w:szCs w:val="24"/>
          <w:lang w:val="en-US" w:eastAsia="zh-CN"/>
          <w14:ligatures w14:val="standardContextual"/>
        </w:rPr>
      </w:pPr>
      <w:ins w:id="191" w:author="Shane He (Nokia)" w:date="2025-02-21T14:07:00Z" w16du:dateUtc="2025-02-21T13:07:00Z">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_Toc191039350 \h </w:instrText>
        </w:r>
      </w:ins>
      <w:r>
        <w:rPr>
          <w:noProof/>
        </w:rPr>
      </w:r>
      <w:r>
        <w:rPr>
          <w:noProof/>
        </w:rPr>
        <w:fldChar w:fldCharType="separate"/>
      </w:r>
      <w:ins w:id="192" w:author="Shane He (Nokia)" w:date="2025-02-21T14:07:00Z" w16du:dateUtc="2025-02-21T13:07:00Z">
        <w:r>
          <w:rPr>
            <w:noProof/>
          </w:rPr>
          <w:t>37</w:t>
        </w:r>
        <w:r>
          <w:rPr>
            <w:noProof/>
          </w:rPr>
          <w:fldChar w:fldCharType="end"/>
        </w:r>
      </w:ins>
    </w:p>
    <w:p w14:paraId="0AC32EA2" w14:textId="7803D195" w:rsidR="001C13EE" w:rsidRDefault="001C13EE">
      <w:pPr>
        <w:pStyle w:val="TOC2"/>
        <w:rPr>
          <w:ins w:id="193" w:author="Shane He (Nokia)" w:date="2025-02-21T14:07:00Z" w16du:dateUtc="2025-02-21T13:07:00Z"/>
          <w:rFonts w:asciiTheme="minorHAnsi" w:hAnsiTheme="minorHAnsi" w:cstheme="minorBidi"/>
          <w:noProof/>
          <w:kern w:val="2"/>
          <w:sz w:val="24"/>
          <w:szCs w:val="24"/>
          <w:lang w:val="en-US" w:eastAsia="zh-CN"/>
          <w14:ligatures w14:val="standardContextual"/>
        </w:rPr>
      </w:pPr>
      <w:ins w:id="194" w:author="Shane He (Nokia)" w:date="2025-02-21T14:07:00Z" w16du:dateUtc="2025-02-21T13:07:00Z">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_Toc191039351 \h </w:instrText>
        </w:r>
      </w:ins>
      <w:r>
        <w:rPr>
          <w:noProof/>
        </w:rPr>
      </w:r>
      <w:r>
        <w:rPr>
          <w:noProof/>
        </w:rPr>
        <w:fldChar w:fldCharType="separate"/>
      </w:r>
      <w:ins w:id="195" w:author="Shane He (Nokia)" w:date="2025-02-21T14:07:00Z" w16du:dateUtc="2025-02-21T13:07:00Z">
        <w:r>
          <w:rPr>
            <w:noProof/>
          </w:rPr>
          <w:t>38</w:t>
        </w:r>
        <w:r>
          <w:rPr>
            <w:noProof/>
          </w:rPr>
          <w:fldChar w:fldCharType="end"/>
        </w:r>
      </w:ins>
    </w:p>
    <w:p w14:paraId="7CE0A635" w14:textId="74EF7FD3" w:rsidR="001C13EE" w:rsidRDefault="001C13EE">
      <w:pPr>
        <w:pStyle w:val="TOC3"/>
        <w:rPr>
          <w:ins w:id="196" w:author="Shane He (Nokia)" w:date="2025-02-21T14:07:00Z" w16du:dateUtc="2025-02-21T13:07:00Z"/>
          <w:rFonts w:asciiTheme="minorHAnsi" w:hAnsiTheme="minorHAnsi" w:cstheme="minorBidi"/>
          <w:noProof/>
          <w:kern w:val="2"/>
          <w:sz w:val="24"/>
          <w:szCs w:val="24"/>
          <w:lang w:val="en-US" w:eastAsia="zh-CN"/>
          <w14:ligatures w14:val="standardContextual"/>
        </w:rPr>
      </w:pPr>
      <w:ins w:id="197" w:author="Shane He (Nokia)" w:date="2025-02-21T14:07:00Z" w16du:dateUtc="2025-02-21T13:07:00Z">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_Toc191039352 \h </w:instrText>
        </w:r>
      </w:ins>
      <w:r>
        <w:rPr>
          <w:noProof/>
        </w:rPr>
      </w:r>
      <w:r>
        <w:rPr>
          <w:noProof/>
        </w:rPr>
        <w:fldChar w:fldCharType="separate"/>
      </w:r>
      <w:ins w:id="198" w:author="Shane He (Nokia)" w:date="2025-02-21T14:07:00Z" w16du:dateUtc="2025-02-21T13:07:00Z">
        <w:r>
          <w:rPr>
            <w:noProof/>
          </w:rPr>
          <w:t>38</w:t>
        </w:r>
        <w:r>
          <w:rPr>
            <w:noProof/>
          </w:rPr>
          <w:fldChar w:fldCharType="end"/>
        </w:r>
      </w:ins>
    </w:p>
    <w:p w14:paraId="515549A5" w14:textId="4B95CC17" w:rsidR="001C13EE" w:rsidRDefault="001C13EE">
      <w:pPr>
        <w:pStyle w:val="TOC3"/>
        <w:rPr>
          <w:ins w:id="199" w:author="Shane He (Nokia)" w:date="2025-02-21T14:07:00Z" w16du:dateUtc="2025-02-21T13:07:00Z"/>
          <w:rFonts w:asciiTheme="minorHAnsi" w:hAnsiTheme="minorHAnsi" w:cstheme="minorBidi"/>
          <w:noProof/>
          <w:kern w:val="2"/>
          <w:sz w:val="24"/>
          <w:szCs w:val="24"/>
          <w:lang w:val="en-US" w:eastAsia="zh-CN"/>
          <w14:ligatures w14:val="standardContextual"/>
        </w:rPr>
      </w:pPr>
      <w:ins w:id="200" w:author="Shane He (Nokia)" w:date="2025-02-21T14:07:00Z" w16du:dateUtc="2025-02-21T13:07:00Z">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_Toc191039353 \h </w:instrText>
        </w:r>
      </w:ins>
      <w:r>
        <w:rPr>
          <w:noProof/>
        </w:rPr>
      </w:r>
      <w:r>
        <w:rPr>
          <w:noProof/>
        </w:rPr>
        <w:fldChar w:fldCharType="separate"/>
      </w:r>
      <w:ins w:id="201" w:author="Shane He (Nokia)" w:date="2025-02-21T14:07:00Z" w16du:dateUtc="2025-02-21T13:07:00Z">
        <w:r>
          <w:rPr>
            <w:noProof/>
          </w:rPr>
          <w:t>38</w:t>
        </w:r>
        <w:r>
          <w:rPr>
            <w:noProof/>
          </w:rPr>
          <w:fldChar w:fldCharType="end"/>
        </w:r>
      </w:ins>
    </w:p>
    <w:p w14:paraId="4FF72BA9" w14:textId="5CE62A24" w:rsidR="001C13EE" w:rsidRDefault="001C13EE">
      <w:pPr>
        <w:pStyle w:val="TOC2"/>
        <w:rPr>
          <w:ins w:id="202" w:author="Shane He (Nokia)" w:date="2025-02-21T14:07:00Z" w16du:dateUtc="2025-02-21T13:07:00Z"/>
          <w:rFonts w:asciiTheme="minorHAnsi" w:hAnsiTheme="minorHAnsi" w:cstheme="minorBidi"/>
          <w:noProof/>
          <w:kern w:val="2"/>
          <w:sz w:val="24"/>
          <w:szCs w:val="24"/>
          <w:lang w:val="en-US" w:eastAsia="zh-CN"/>
          <w14:ligatures w14:val="standardContextual"/>
        </w:rPr>
      </w:pPr>
      <w:ins w:id="203" w:author="Shane He (Nokia)" w:date="2025-02-21T14:07:00Z" w16du:dateUtc="2025-02-21T13:07:00Z">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_Toc191039354 \h </w:instrText>
        </w:r>
      </w:ins>
      <w:r>
        <w:rPr>
          <w:noProof/>
        </w:rPr>
      </w:r>
      <w:r>
        <w:rPr>
          <w:noProof/>
        </w:rPr>
        <w:fldChar w:fldCharType="separate"/>
      </w:r>
      <w:ins w:id="204" w:author="Shane He (Nokia)" w:date="2025-02-21T14:07:00Z" w16du:dateUtc="2025-02-21T13:07:00Z">
        <w:r>
          <w:rPr>
            <w:noProof/>
          </w:rPr>
          <w:t>39</w:t>
        </w:r>
        <w:r>
          <w:rPr>
            <w:noProof/>
          </w:rPr>
          <w:fldChar w:fldCharType="end"/>
        </w:r>
      </w:ins>
    </w:p>
    <w:p w14:paraId="5852E1BD" w14:textId="5C7983A3" w:rsidR="001C13EE" w:rsidRDefault="001C13EE">
      <w:pPr>
        <w:pStyle w:val="TOC2"/>
        <w:rPr>
          <w:ins w:id="205" w:author="Shane He (Nokia)" w:date="2025-02-21T14:07:00Z" w16du:dateUtc="2025-02-21T13:07:00Z"/>
          <w:rFonts w:asciiTheme="minorHAnsi" w:hAnsiTheme="minorHAnsi" w:cstheme="minorBidi"/>
          <w:noProof/>
          <w:kern w:val="2"/>
          <w:sz w:val="24"/>
          <w:szCs w:val="24"/>
          <w:lang w:val="en-US" w:eastAsia="zh-CN"/>
          <w14:ligatures w14:val="standardContextual"/>
        </w:rPr>
      </w:pPr>
      <w:ins w:id="206" w:author="Shane He (Nokia)" w:date="2025-02-21T14:07:00Z" w16du:dateUtc="2025-02-21T13:07:00Z">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_Toc191039355 \h </w:instrText>
        </w:r>
      </w:ins>
      <w:r>
        <w:rPr>
          <w:noProof/>
        </w:rPr>
      </w:r>
      <w:r>
        <w:rPr>
          <w:noProof/>
        </w:rPr>
        <w:fldChar w:fldCharType="separate"/>
      </w:r>
      <w:ins w:id="207" w:author="Shane He (Nokia)" w:date="2025-02-21T14:07:00Z" w16du:dateUtc="2025-02-21T13:07:00Z">
        <w:r>
          <w:rPr>
            <w:noProof/>
          </w:rPr>
          <w:t>39</w:t>
        </w:r>
        <w:r>
          <w:rPr>
            <w:noProof/>
          </w:rPr>
          <w:fldChar w:fldCharType="end"/>
        </w:r>
      </w:ins>
    </w:p>
    <w:p w14:paraId="7EAAE659" w14:textId="2C038E66" w:rsidR="001C13EE" w:rsidRDefault="001C13EE">
      <w:pPr>
        <w:pStyle w:val="TOC2"/>
        <w:rPr>
          <w:ins w:id="208" w:author="Shane He (Nokia)" w:date="2025-02-21T14:07:00Z" w16du:dateUtc="2025-02-21T13:07:00Z"/>
          <w:rFonts w:asciiTheme="minorHAnsi" w:hAnsiTheme="minorHAnsi" w:cstheme="minorBidi"/>
          <w:noProof/>
          <w:kern w:val="2"/>
          <w:sz w:val="24"/>
          <w:szCs w:val="24"/>
          <w:lang w:val="en-US" w:eastAsia="zh-CN"/>
          <w14:ligatures w14:val="standardContextual"/>
        </w:rPr>
      </w:pPr>
      <w:ins w:id="209" w:author="Shane He (Nokia)" w:date="2025-02-21T14:07:00Z" w16du:dateUtc="2025-02-21T13:07:00Z">
        <w:r>
          <w:rPr>
            <w:noProof/>
          </w:rPr>
          <w:t>A.2.8</w:t>
        </w:r>
        <w:r>
          <w:rPr>
            <w:rFonts w:asciiTheme="minorHAnsi" w:hAnsiTheme="minorHAnsi" w:cstheme="minorBidi"/>
            <w:noProof/>
            <w:kern w:val="2"/>
            <w:sz w:val="24"/>
            <w:szCs w:val="24"/>
            <w:lang w:val="en-US" w:eastAsia="zh-CN"/>
            <w14:ligatures w14:val="standardContextual"/>
          </w:rPr>
          <w:tab/>
        </w:r>
        <w:r>
          <w:rPr>
            <w:noProof/>
          </w:rPr>
          <w:t>State Synchronization</w:t>
        </w:r>
        <w:r>
          <w:rPr>
            <w:noProof/>
          </w:rPr>
          <w:tab/>
        </w:r>
        <w:r>
          <w:rPr>
            <w:noProof/>
          </w:rPr>
          <w:fldChar w:fldCharType="begin"/>
        </w:r>
        <w:r>
          <w:rPr>
            <w:noProof/>
          </w:rPr>
          <w:instrText xml:space="preserve"> PAGEREF _Toc191039356 \h </w:instrText>
        </w:r>
      </w:ins>
      <w:r>
        <w:rPr>
          <w:noProof/>
        </w:rPr>
      </w:r>
      <w:r>
        <w:rPr>
          <w:noProof/>
        </w:rPr>
        <w:fldChar w:fldCharType="separate"/>
      </w:r>
      <w:ins w:id="210" w:author="Shane He (Nokia)" w:date="2025-02-21T14:07:00Z" w16du:dateUtc="2025-02-21T13:07:00Z">
        <w:r>
          <w:rPr>
            <w:noProof/>
          </w:rPr>
          <w:t>40</w:t>
        </w:r>
        <w:r>
          <w:rPr>
            <w:noProof/>
          </w:rPr>
          <w:fldChar w:fldCharType="end"/>
        </w:r>
      </w:ins>
    </w:p>
    <w:p w14:paraId="7D53EA9A" w14:textId="22132931" w:rsidR="001C13EE" w:rsidRDefault="001C13EE">
      <w:pPr>
        <w:pStyle w:val="TOC8"/>
        <w:rPr>
          <w:ins w:id="211" w:author="Shane He (Nokia)" w:date="2025-02-21T14:07:00Z" w16du:dateUtc="2025-02-21T13:07:00Z"/>
          <w:rFonts w:asciiTheme="minorHAnsi" w:hAnsiTheme="minorHAnsi" w:cstheme="minorBidi"/>
          <w:b w:val="0"/>
          <w:noProof/>
          <w:kern w:val="2"/>
          <w:sz w:val="24"/>
          <w:szCs w:val="24"/>
          <w:lang w:val="en-US" w:eastAsia="zh-CN"/>
          <w14:ligatures w14:val="standardContextual"/>
        </w:rPr>
      </w:pPr>
      <w:ins w:id="212" w:author="Shane He (Nokia)" w:date="2025-02-21T14:07:00Z" w16du:dateUtc="2025-02-21T13:07:00Z">
        <w:r>
          <w:rPr>
            <w:noProof/>
          </w:rPr>
          <w:t>Annex B (informative): Change history</w:t>
        </w:r>
        <w:r>
          <w:rPr>
            <w:noProof/>
          </w:rPr>
          <w:tab/>
        </w:r>
        <w:r>
          <w:rPr>
            <w:noProof/>
          </w:rPr>
          <w:fldChar w:fldCharType="begin"/>
        </w:r>
        <w:r>
          <w:rPr>
            <w:noProof/>
          </w:rPr>
          <w:instrText xml:space="preserve"> PAGEREF _Toc191039357 \h </w:instrText>
        </w:r>
      </w:ins>
      <w:r>
        <w:rPr>
          <w:noProof/>
        </w:rPr>
      </w:r>
      <w:r>
        <w:rPr>
          <w:noProof/>
        </w:rPr>
        <w:fldChar w:fldCharType="separate"/>
      </w:r>
      <w:ins w:id="213" w:author="Shane He (Nokia)" w:date="2025-02-21T14:07:00Z" w16du:dateUtc="2025-02-21T13:07:00Z">
        <w:r>
          <w:rPr>
            <w:noProof/>
          </w:rPr>
          <w:t>41</w:t>
        </w:r>
        <w:r>
          <w:rPr>
            <w:noProof/>
          </w:rPr>
          <w:fldChar w:fldCharType="end"/>
        </w:r>
      </w:ins>
    </w:p>
    <w:p w14:paraId="3C74E527" w14:textId="175C02F8" w:rsidR="00233415" w:rsidDel="001C13EE" w:rsidRDefault="00233415">
      <w:pPr>
        <w:pStyle w:val="TOC1"/>
        <w:rPr>
          <w:del w:id="214" w:author="Shane He (Nokia)" w:date="2025-02-21T14:07:00Z" w16du:dateUtc="2025-02-21T13:07:00Z"/>
          <w:rFonts w:asciiTheme="minorHAnsi" w:hAnsiTheme="minorHAnsi" w:cstheme="minorBidi"/>
          <w:noProof/>
          <w:kern w:val="2"/>
          <w:sz w:val="24"/>
          <w:szCs w:val="24"/>
          <w:lang w:val="en-US" w:eastAsia="zh-CN"/>
          <w14:ligatures w14:val="standardContextual"/>
        </w:rPr>
      </w:pPr>
      <w:del w:id="215" w:author="Shane He (Nokia)" w:date="2025-02-21T14:07:00Z" w16du:dateUtc="2025-02-21T13:07:00Z">
        <w:r w:rsidDel="001C13EE">
          <w:rPr>
            <w:noProof/>
          </w:rPr>
          <w:delText>Foreword</w:delText>
        </w:r>
        <w:r w:rsidDel="001C13EE">
          <w:rPr>
            <w:noProof/>
          </w:rPr>
          <w:tab/>
          <w:delText>6</w:delText>
        </w:r>
      </w:del>
    </w:p>
    <w:p w14:paraId="6B87EB79" w14:textId="7C0ADC52" w:rsidR="00233415" w:rsidDel="001C13EE" w:rsidRDefault="00233415">
      <w:pPr>
        <w:pStyle w:val="TOC1"/>
        <w:rPr>
          <w:del w:id="216" w:author="Shane He (Nokia)" w:date="2025-02-21T14:07:00Z" w16du:dateUtc="2025-02-21T13:07:00Z"/>
          <w:rFonts w:asciiTheme="minorHAnsi" w:hAnsiTheme="minorHAnsi" w:cstheme="minorBidi"/>
          <w:noProof/>
          <w:kern w:val="2"/>
          <w:sz w:val="24"/>
          <w:szCs w:val="24"/>
          <w:lang w:val="en-US" w:eastAsia="zh-CN"/>
          <w14:ligatures w14:val="standardContextual"/>
        </w:rPr>
      </w:pPr>
      <w:del w:id="217" w:author="Shane He (Nokia)" w:date="2025-02-21T14:07:00Z" w16du:dateUtc="2025-02-21T13:07:00Z">
        <w:r w:rsidDel="001C13EE">
          <w:rPr>
            <w:noProof/>
          </w:rPr>
          <w:delText>Introduction</w:delText>
        </w:r>
        <w:r w:rsidDel="001C13EE">
          <w:rPr>
            <w:noProof/>
          </w:rPr>
          <w:tab/>
          <w:delText>7</w:delText>
        </w:r>
      </w:del>
    </w:p>
    <w:p w14:paraId="586166C9" w14:textId="2997ACBB" w:rsidR="00233415" w:rsidDel="001C13EE" w:rsidRDefault="00233415">
      <w:pPr>
        <w:pStyle w:val="TOC1"/>
        <w:rPr>
          <w:del w:id="218" w:author="Shane He (Nokia)" w:date="2025-02-21T14:07:00Z" w16du:dateUtc="2025-02-21T13:07:00Z"/>
          <w:rFonts w:asciiTheme="minorHAnsi" w:hAnsiTheme="minorHAnsi" w:cstheme="minorBidi"/>
          <w:noProof/>
          <w:kern w:val="2"/>
          <w:sz w:val="24"/>
          <w:szCs w:val="24"/>
          <w:lang w:val="en-US" w:eastAsia="zh-CN"/>
          <w14:ligatures w14:val="standardContextual"/>
        </w:rPr>
      </w:pPr>
      <w:del w:id="219" w:author="Shane He (Nokia)" w:date="2025-02-21T14:07:00Z" w16du:dateUtc="2025-02-21T13:07:00Z">
        <w:r w:rsidDel="001C13EE">
          <w:rPr>
            <w:noProof/>
          </w:rPr>
          <w:delText>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Scope</w:delText>
        </w:r>
        <w:r w:rsidDel="001C13EE">
          <w:rPr>
            <w:noProof/>
          </w:rPr>
          <w:tab/>
          <w:delText>8</w:delText>
        </w:r>
      </w:del>
    </w:p>
    <w:p w14:paraId="2BB1012A" w14:textId="0E9DB1AD" w:rsidR="00233415" w:rsidDel="001C13EE" w:rsidRDefault="00233415">
      <w:pPr>
        <w:pStyle w:val="TOC1"/>
        <w:rPr>
          <w:del w:id="220" w:author="Shane He (Nokia)" w:date="2025-02-21T14:07:00Z" w16du:dateUtc="2025-02-21T13:07:00Z"/>
          <w:rFonts w:asciiTheme="minorHAnsi" w:hAnsiTheme="minorHAnsi" w:cstheme="minorBidi"/>
          <w:noProof/>
          <w:kern w:val="2"/>
          <w:sz w:val="24"/>
          <w:szCs w:val="24"/>
          <w:lang w:val="en-US" w:eastAsia="zh-CN"/>
          <w14:ligatures w14:val="standardContextual"/>
        </w:rPr>
      </w:pPr>
      <w:del w:id="221" w:author="Shane He (Nokia)" w:date="2025-02-21T14:07:00Z" w16du:dateUtc="2025-02-21T13:07:00Z">
        <w:r w:rsidDel="001C13EE">
          <w:rPr>
            <w:noProof/>
          </w:rPr>
          <w:delText>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References</w:delText>
        </w:r>
        <w:r w:rsidDel="001C13EE">
          <w:rPr>
            <w:noProof/>
          </w:rPr>
          <w:tab/>
          <w:delText>8</w:delText>
        </w:r>
      </w:del>
    </w:p>
    <w:p w14:paraId="4086816C" w14:textId="3C60565A" w:rsidR="00233415" w:rsidDel="001C13EE" w:rsidRDefault="00233415">
      <w:pPr>
        <w:pStyle w:val="TOC1"/>
        <w:rPr>
          <w:del w:id="222" w:author="Shane He (Nokia)" w:date="2025-02-21T14:07:00Z" w16du:dateUtc="2025-02-21T13:07:00Z"/>
          <w:rFonts w:asciiTheme="minorHAnsi" w:hAnsiTheme="minorHAnsi" w:cstheme="minorBidi"/>
          <w:noProof/>
          <w:kern w:val="2"/>
          <w:sz w:val="24"/>
          <w:szCs w:val="24"/>
          <w:lang w:val="en-US" w:eastAsia="zh-CN"/>
          <w14:ligatures w14:val="standardContextual"/>
        </w:rPr>
      </w:pPr>
      <w:del w:id="223" w:author="Shane He (Nokia)" w:date="2025-02-21T14:07:00Z" w16du:dateUtc="2025-02-21T13:07:00Z">
        <w:r w:rsidDel="001C13EE">
          <w:rPr>
            <w:noProof/>
          </w:rPr>
          <w:delText>3</w:delText>
        </w:r>
        <w:r w:rsidDel="001C13EE">
          <w:rPr>
            <w:rFonts w:asciiTheme="minorHAnsi" w:hAnsiTheme="minorHAnsi" w:cstheme="minorBidi"/>
            <w:noProof/>
            <w:kern w:val="2"/>
            <w:sz w:val="24"/>
            <w:szCs w:val="24"/>
            <w:lang w:val="en-US" w:eastAsia="zh-CN"/>
            <w14:ligatures w14:val="standardContextual"/>
          </w:rPr>
          <w:tab/>
        </w:r>
        <w:r w:rsidDel="001C13EE">
          <w:rPr>
            <w:noProof/>
          </w:rPr>
          <w:delText>Definitions of terms, symbols and abbreviations</w:delText>
        </w:r>
        <w:r w:rsidDel="001C13EE">
          <w:rPr>
            <w:noProof/>
          </w:rPr>
          <w:tab/>
          <w:delText>9</w:delText>
        </w:r>
      </w:del>
    </w:p>
    <w:p w14:paraId="031FEBEC" w14:textId="6EB2B158" w:rsidR="00233415" w:rsidDel="001C13EE" w:rsidRDefault="00233415">
      <w:pPr>
        <w:pStyle w:val="TOC2"/>
        <w:rPr>
          <w:del w:id="224" w:author="Shane He (Nokia)" w:date="2025-02-21T14:07:00Z" w16du:dateUtc="2025-02-21T13:07:00Z"/>
          <w:rFonts w:asciiTheme="minorHAnsi" w:hAnsiTheme="minorHAnsi" w:cstheme="minorBidi"/>
          <w:noProof/>
          <w:kern w:val="2"/>
          <w:sz w:val="24"/>
          <w:szCs w:val="24"/>
          <w:lang w:val="en-US" w:eastAsia="zh-CN"/>
          <w14:ligatures w14:val="standardContextual"/>
        </w:rPr>
      </w:pPr>
      <w:del w:id="225" w:author="Shane He (Nokia)" w:date="2025-02-21T14:07:00Z" w16du:dateUtc="2025-02-21T13:07:00Z">
        <w:r w:rsidDel="001C13EE">
          <w:rPr>
            <w:noProof/>
          </w:rPr>
          <w:delText>3.1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Terms</w:delText>
        </w:r>
        <w:r w:rsidDel="001C13EE">
          <w:rPr>
            <w:noProof/>
          </w:rPr>
          <w:tab/>
          <w:delText>9</w:delText>
        </w:r>
      </w:del>
    </w:p>
    <w:p w14:paraId="7AAA6E7C" w14:textId="674BF6D8" w:rsidR="00233415" w:rsidDel="001C13EE" w:rsidRDefault="00233415">
      <w:pPr>
        <w:pStyle w:val="TOC2"/>
        <w:rPr>
          <w:del w:id="226" w:author="Shane He (Nokia)" w:date="2025-02-21T14:07:00Z" w16du:dateUtc="2025-02-21T13:07:00Z"/>
          <w:rFonts w:asciiTheme="minorHAnsi" w:hAnsiTheme="minorHAnsi" w:cstheme="minorBidi"/>
          <w:noProof/>
          <w:kern w:val="2"/>
          <w:sz w:val="24"/>
          <w:szCs w:val="24"/>
          <w:lang w:val="en-US" w:eastAsia="zh-CN"/>
          <w14:ligatures w14:val="standardContextual"/>
        </w:rPr>
      </w:pPr>
      <w:del w:id="227" w:author="Shane He (Nokia)" w:date="2025-02-21T14:07:00Z" w16du:dateUtc="2025-02-21T13:07:00Z">
        <w:r w:rsidDel="001C13EE">
          <w:rPr>
            <w:noProof/>
          </w:rPr>
          <w:delText>3.2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Symbols</w:delText>
        </w:r>
        <w:r w:rsidDel="001C13EE">
          <w:rPr>
            <w:noProof/>
          </w:rPr>
          <w:tab/>
          <w:delText>9</w:delText>
        </w:r>
      </w:del>
    </w:p>
    <w:p w14:paraId="775D7C43" w14:textId="3608EC2C" w:rsidR="00233415" w:rsidDel="001C13EE" w:rsidRDefault="00233415">
      <w:pPr>
        <w:pStyle w:val="TOC2"/>
        <w:rPr>
          <w:del w:id="228" w:author="Shane He (Nokia)" w:date="2025-02-21T14:07:00Z" w16du:dateUtc="2025-02-21T13:07:00Z"/>
          <w:rFonts w:asciiTheme="minorHAnsi" w:hAnsiTheme="minorHAnsi" w:cstheme="minorBidi"/>
          <w:noProof/>
          <w:kern w:val="2"/>
          <w:sz w:val="24"/>
          <w:szCs w:val="24"/>
          <w:lang w:val="en-US" w:eastAsia="zh-CN"/>
          <w14:ligatures w14:val="standardContextual"/>
        </w:rPr>
      </w:pPr>
      <w:del w:id="229" w:author="Shane He (Nokia)" w:date="2025-02-21T14:07:00Z" w16du:dateUtc="2025-02-21T13:07:00Z">
        <w:r w:rsidDel="001C13EE">
          <w:rPr>
            <w:noProof/>
          </w:rPr>
          <w:delText>3.3</w:delText>
        </w:r>
        <w:r w:rsidDel="001C13EE">
          <w:rPr>
            <w:rFonts w:asciiTheme="minorHAnsi" w:hAnsiTheme="minorHAnsi" w:cstheme="minorBidi"/>
            <w:noProof/>
            <w:kern w:val="2"/>
            <w:sz w:val="24"/>
            <w:szCs w:val="24"/>
            <w:lang w:val="en-US" w:eastAsia="zh-CN"/>
            <w14:ligatures w14:val="standardContextual"/>
          </w:rPr>
          <w:tab/>
        </w:r>
        <w:r w:rsidDel="001C13EE">
          <w:rPr>
            <w:noProof/>
          </w:rPr>
          <w:delText>Abbreviations</w:delText>
        </w:r>
        <w:r w:rsidDel="001C13EE">
          <w:rPr>
            <w:noProof/>
          </w:rPr>
          <w:tab/>
          <w:delText>9</w:delText>
        </w:r>
      </w:del>
    </w:p>
    <w:p w14:paraId="587518CA" w14:textId="3DB73EEF" w:rsidR="00233415" w:rsidDel="001C13EE" w:rsidRDefault="00233415">
      <w:pPr>
        <w:pStyle w:val="TOC1"/>
        <w:rPr>
          <w:del w:id="230" w:author="Shane He (Nokia)" w:date="2025-02-21T14:07:00Z" w16du:dateUtc="2025-02-21T13:07:00Z"/>
          <w:rFonts w:asciiTheme="minorHAnsi" w:hAnsiTheme="minorHAnsi" w:cstheme="minorBidi"/>
          <w:noProof/>
          <w:kern w:val="2"/>
          <w:sz w:val="24"/>
          <w:szCs w:val="24"/>
          <w:lang w:val="en-US" w:eastAsia="zh-CN"/>
          <w14:ligatures w14:val="standardContextual"/>
        </w:rPr>
      </w:pPr>
      <w:del w:id="231" w:author="Shane He (Nokia)" w:date="2025-02-21T14:07:00Z" w16du:dateUtc="2025-02-21T13:07:00Z">
        <w:r w:rsidDel="001C13EE">
          <w:rPr>
            <w:noProof/>
          </w:rPr>
          <w:delText>4</w:delText>
        </w:r>
        <w:r w:rsidDel="001C13EE">
          <w:rPr>
            <w:rFonts w:asciiTheme="minorHAnsi" w:hAnsiTheme="minorHAnsi" w:cstheme="minorBidi"/>
            <w:noProof/>
            <w:kern w:val="2"/>
            <w:sz w:val="24"/>
            <w:szCs w:val="24"/>
            <w:lang w:val="en-US" w:eastAsia="zh-CN"/>
            <w14:ligatures w14:val="standardContextual"/>
          </w:rPr>
          <w:tab/>
        </w:r>
        <w:r w:rsidDel="001C13EE">
          <w:rPr>
            <w:noProof/>
          </w:rPr>
          <w:delText>System description</w:delText>
        </w:r>
        <w:r w:rsidDel="001C13EE">
          <w:rPr>
            <w:noProof/>
          </w:rPr>
          <w:tab/>
          <w:delText>9</w:delText>
        </w:r>
      </w:del>
    </w:p>
    <w:p w14:paraId="1F44E05E" w14:textId="56FBD82D" w:rsidR="00233415" w:rsidDel="001C13EE" w:rsidRDefault="00233415">
      <w:pPr>
        <w:pStyle w:val="TOC2"/>
        <w:rPr>
          <w:del w:id="232" w:author="Shane He (Nokia)" w:date="2025-02-21T14:07:00Z" w16du:dateUtc="2025-02-21T13:07:00Z"/>
          <w:rFonts w:asciiTheme="minorHAnsi" w:hAnsiTheme="minorHAnsi" w:cstheme="minorBidi"/>
          <w:noProof/>
          <w:kern w:val="2"/>
          <w:sz w:val="24"/>
          <w:szCs w:val="24"/>
          <w:lang w:val="en-US" w:eastAsia="zh-CN"/>
          <w14:ligatures w14:val="standardContextual"/>
        </w:rPr>
      </w:pPr>
      <w:del w:id="233" w:author="Shane He (Nokia)" w:date="2025-02-21T14:07:00Z" w16du:dateUtc="2025-02-21T13:07:00Z">
        <w:r w:rsidDel="001C13EE">
          <w:rPr>
            <w:noProof/>
          </w:rPr>
          <w:delText>4.1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Overview</w:delText>
        </w:r>
        <w:r w:rsidDel="001C13EE">
          <w:rPr>
            <w:noProof/>
          </w:rPr>
          <w:tab/>
          <w:delText>9</w:delText>
        </w:r>
      </w:del>
    </w:p>
    <w:p w14:paraId="3060279A" w14:textId="66C06E08" w:rsidR="00233415" w:rsidDel="001C13EE" w:rsidRDefault="00233415">
      <w:pPr>
        <w:pStyle w:val="TOC2"/>
        <w:rPr>
          <w:del w:id="234" w:author="Shane He (Nokia)" w:date="2025-02-21T14:07:00Z" w16du:dateUtc="2025-02-21T13:07:00Z"/>
          <w:rFonts w:asciiTheme="minorHAnsi" w:hAnsiTheme="minorHAnsi" w:cstheme="minorBidi"/>
          <w:noProof/>
          <w:kern w:val="2"/>
          <w:sz w:val="24"/>
          <w:szCs w:val="24"/>
          <w:lang w:val="en-US" w:eastAsia="zh-CN"/>
          <w14:ligatures w14:val="standardContextual"/>
        </w:rPr>
      </w:pPr>
      <w:del w:id="235" w:author="Shane He (Nokia)" w:date="2025-02-21T14:07:00Z" w16du:dateUtc="2025-02-21T13:07:00Z">
        <w:r w:rsidDel="001C13EE">
          <w:rPr>
            <w:noProof/>
          </w:rPr>
          <w:delText>4.2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Reference Architecture</w:delText>
        </w:r>
        <w:r w:rsidDel="001C13EE">
          <w:rPr>
            <w:noProof/>
          </w:rPr>
          <w:tab/>
          <w:delText>12</w:delText>
        </w:r>
      </w:del>
    </w:p>
    <w:p w14:paraId="73DC1449" w14:textId="162B9FEE" w:rsidR="00233415" w:rsidDel="001C13EE" w:rsidRDefault="00233415">
      <w:pPr>
        <w:pStyle w:val="TOC2"/>
        <w:rPr>
          <w:del w:id="236" w:author="Shane He (Nokia)" w:date="2025-02-21T14:07:00Z" w16du:dateUtc="2025-02-21T13:07:00Z"/>
          <w:rFonts w:asciiTheme="minorHAnsi" w:hAnsiTheme="minorHAnsi" w:cstheme="minorBidi"/>
          <w:noProof/>
          <w:kern w:val="2"/>
          <w:sz w:val="24"/>
          <w:szCs w:val="24"/>
          <w:lang w:val="en-US" w:eastAsia="zh-CN"/>
          <w14:ligatures w14:val="standardContextual"/>
        </w:rPr>
      </w:pPr>
      <w:del w:id="237" w:author="Shane He (Nokia)" w:date="2025-02-21T14:07:00Z" w16du:dateUtc="2025-02-21T13:07:00Z">
        <w:r w:rsidDel="001C13EE">
          <w:rPr>
            <w:noProof/>
          </w:rPr>
          <w:delText>4.3</w:delText>
        </w:r>
        <w:r w:rsidDel="001C13EE">
          <w:rPr>
            <w:rFonts w:asciiTheme="minorHAnsi" w:hAnsiTheme="minorHAnsi" w:cstheme="minorBidi"/>
            <w:noProof/>
            <w:kern w:val="2"/>
            <w:sz w:val="24"/>
            <w:szCs w:val="24"/>
            <w:lang w:val="en-US" w:eastAsia="zh-CN"/>
            <w14:ligatures w14:val="standardContextual"/>
          </w:rPr>
          <w:tab/>
        </w:r>
        <w:r w:rsidDel="001C13EE">
          <w:rPr>
            <w:noProof/>
          </w:rPr>
          <w:delText>Reference Points</w:delText>
        </w:r>
        <w:r w:rsidDel="001C13EE">
          <w:rPr>
            <w:noProof/>
          </w:rPr>
          <w:tab/>
          <w:delText>12</w:delText>
        </w:r>
      </w:del>
    </w:p>
    <w:p w14:paraId="5D033073" w14:textId="155EFBCC" w:rsidR="00233415" w:rsidDel="001C13EE" w:rsidRDefault="00233415">
      <w:pPr>
        <w:pStyle w:val="TOC2"/>
        <w:rPr>
          <w:del w:id="238" w:author="Shane He (Nokia)" w:date="2025-02-21T14:07:00Z" w16du:dateUtc="2025-02-21T13:07:00Z"/>
          <w:rFonts w:asciiTheme="minorHAnsi" w:hAnsiTheme="minorHAnsi" w:cstheme="minorBidi"/>
          <w:noProof/>
          <w:kern w:val="2"/>
          <w:sz w:val="24"/>
          <w:szCs w:val="24"/>
          <w:lang w:val="en-US" w:eastAsia="zh-CN"/>
          <w14:ligatures w14:val="standardContextual"/>
        </w:rPr>
      </w:pPr>
      <w:del w:id="239" w:author="Shane He (Nokia)" w:date="2025-02-21T14:07:00Z" w16du:dateUtc="2025-02-21T13:07:00Z">
        <w:r w:rsidDel="001C13EE">
          <w:rPr>
            <w:noProof/>
          </w:rPr>
          <w:delText>4.4</w:delText>
        </w:r>
        <w:r w:rsidDel="001C13EE">
          <w:rPr>
            <w:rFonts w:asciiTheme="minorHAnsi" w:hAnsiTheme="minorHAnsi" w:cstheme="minorBidi"/>
            <w:noProof/>
            <w:kern w:val="2"/>
            <w:sz w:val="24"/>
            <w:szCs w:val="24"/>
            <w:lang w:val="en-US" w:eastAsia="zh-CN"/>
            <w14:ligatures w14:val="standardContextual"/>
          </w:rPr>
          <w:tab/>
        </w:r>
        <w:r w:rsidDel="001C13EE">
          <w:rPr>
            <w:noProof/>
          </w:rPr>
          <w:delText>Split Rendering DCMTSI Client (SR-DCMTSI)</w:delText>
        </w:r>
        <w:r w:rsidDel="001C13EE">
          <w:rPr>
            <w:noProof/>
          </w:rPr>
          <w:tab/>
          <w:delText>13</w:delText>
        </w:r>
      </w:del>
    </w:p>
    <w:p w14:paraId="5E669666" w14:textId="64E0D4EF" w:rsidR="00233415" w:rsidDel="001C13EE" w:rsidRDefault="00233415">
      <w:pPr>
        <w:pStyle w:val="TOC2"/>
        <w:rPr>
          <w:del w:id="240" w:author="Shane He (Nokia)" w:date="2025-02-21T14:07:00Z" w16du:dateUtc="2025-02-21T13:07:00Z"/>
          <w:rFonts w:asciiTheme="minorHAnsi" w:hAnsiTheme="minorHAnsi" w:cstheme="minorBidi"/>
          <w:noProof/>
          <w:kern w:val="2"/>
          <w:sz w:val="24"/>
          <w:szCs w:val="24"/>
          <w:lang w:val="en-US" w:eastAsia="zh-CN"/>
          <w14:ligatures w14:val="standardContextual"/>
        </w:rPr>
      </w:pPr>
      <w:del w:id="241" w:author="Shane He (Nokia)" w:date="2025-02-21T14:07:00Z" w16du:dateUtc="2025-02-21T13:07:00Z">
        <w:r w:rsidDel="001C13EE">
          <w:rPr>
            <w:noProof/>
          </w:rPr>
          <w:delText>4.5</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Media Function (MF)</w:delText>
        </w:r>
        <w:r w:rsidDel="001C13EE">
          <w:rPr>
            <w:noProof/>
          </w:rPr>
          <w:tab/>
          <w:delText>13</w:delText>
        </w:r>
      </w:del>
    </w:p>
    <w:p w14:paraId="20A4B31B" w14:textId="67325714" w:rsidR="00233415" w:rsidDel="001C13EE" w:rsidRDefault="00233415">
      <w:pPr>
        <w:pStyle w:val="TOC3"/>
        <w:rPr>
          <w:del w:id="242" w:author="Shane He (Nokia)" w:date="2025-02-21T14:07:00Z" w16du:dateUtc="2025-02-21T13:07:00Z"/>
          <w:rFonts w:asciiTheme="minorHAnsi" w:hAnsiTheme="minorHAnsi" w:cstheme="minorBidi"/>
          <w:noProof/>
          <w:kern w:val="2"/>
          <w:sz w:val="24"/>
          <w:szCs w:val="24"/>
          <w:lang w:val="en-US" w:eastAsia="zh-CN"/>
          <w14:ligatures w14:val="standardContextual"/>
        </w:rPr>
      </w:pPr>
      <w:del w:id="243" w:author="Shane He (Nokia)" w:date="2025-02-21T14:07:00Z" w16du:dateUtc="2025-02-21T13:07:00Z">
        <w:r w:rsidDel="001C13EE">
          <w:rPr>
            <w:noProof/>
          </w:rPr>
          <w:delText>4.5.1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Media Function (MF) Capabilities</w:delText>
        </w:r>
        <w:r w:rsidDel="001C13EE">
          <w:rPr>
            <w:noProof/>
          </w:rPr>
          <w:tab/>
          <w:delText>14</w:delText>
        </w:r>
      </w:del>
    </w:p>
    <w:p w14:paraId="6977C36F" w14:textId="2303C2F8" w:rsidR="00233415" w:rsidDel="001C13EE" w:rsidRDefault="00233415">
      <w:pPr>
        <w:pStyle w:val="TOC4"/>
        <w:rPr>
          <w:del w:id="244" w:author="Shane He (Nokia)" w:date="2025-02-21T14:07:00Z" w16du:dateUtc="2025-02-21T13:07:00Z"/>
          <w:rFonts w:asciiTheme="minorHAnsi" w:hAnsiTheme="minorHAnsi" w:cstheme="minorBidi"/>
          <w:noProof/>
          <w:kern w:val="2"/>
          <w:sz w:val="24"/>
          <w:szCs w:val="24"/>
          <w:lang w:val="en-US" w:eastAsia="zh-CN"/>
          <w14:ligatures w14:val="standardContextual"/>
        </w:rPr>
      </w:pPr>
      <w:del w:id="245" w:author="Shane He (Nokia)" w:date="2025-02-21T14:07:00Z" w16du:dateUtc="2025-02-21T13:07:00Z">
        <w:r w:rsidDel="001C13EE">
          <w:rPr>
            <w:noProof/>
          </w:rPr>
          <w:delText>4.5.1.1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MF Service Profiles</w:delText>
        </w:r>
        <w:r w:rsidDel="001C13EE">
          <w:rPr>
            <w:noProof/>
          </w:rPr>
          <w:tab/>
          <w:delText>14</w:delText>
        </w:r>
      </w:del>
    </w:p>
    <w:p w14:paraId="3291751B" w14:textId="50D81F49" w:rsidR="00233415" w:rsidDel="001C13EE" w:rsidRDefault="00233415">
      <w:pPr>
        <w:pStyle w:val="TOC4"/>
        <w:rPr>
          <w:del w:id="246" w:author="Shane He (Nokia)" w:date="2025-02-21T14:07:00Z" w16du:dateUtc="2025-02-21T13:07:00Z"/>
          <w:rFonts w:asciiTheme="minorHAnsi" w:hAnsiTheme="minorHAnsi" w:cstheme="minorBidi"/>
          <w:noProof/>
          <w:kern w:val="2"/>
          <w:sz w:val="24"/>
          <w:szCs w:val="24"/>
          <w:lang w:val="en-US" w:eastAsia="zh-CN"/>
          <w14:ligatures w14:val="standardContextual"/>
        </w:rPr>
      </w:pPr>
      <w:del w:id="247" w:author="Shane He (Nokia)" w:date="2025-02-21T14:07:00Z" w16du:dateUtc="2025-02-21T13:07:00Z">
        <w:r w:rsidDel="001C13EE">
          <w:rPr>
            <w:noProof/>
          </w:rPr>
          <w:delText>4.5.1.2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MF API</w:delText>
        </w:r>
        <w:r w:rsidDel="001C13EE">
          <w:rPr>
            <w:noProof/>
          </w:rPr>
          <w:tab/>
          <w:delText>14</w:delText>
        </w:r>
      </w:del>
    </w:p>
    <w:p w14:paraId="11466959" w14:textId="3CE11A1A" w:rsidR="00233415" w:rsidDel="001C13EE" w:rsidRDefault="00233415">
      <w:pPr>
        <w:pStyle w:val="TOC2"/>
        <w:rPr>
          <w:del w:id="248" w:author="Shane He (Nokia)" w:date="2025-02-21T14:07:00Z" w16du:dateUtc="2025-02-21T13:07:00Z"/>
          <w:rFonts w:asciiTheme="minorHAnsi" w:hAnsiTheme="minorHAnsi" w:cstheme="minorBidi"/>
          <w:noProof/>
          <w:kern w:val="2"/>
          <w:sz w:val="24"/>
          <w:szCs w:val="24"/>
          <w:lang w:val="en-US" w:eastAsia="zh-CN"/>
          <w14:ligatures w14:val="standardContextual"/>
        </w:rPr>
      </w:pPr>
      <w:del w:id="249" w:author="Shane He (Nokia)" w:date="2025-02-21T14:07:00Z" w16du:dateUtc="2025-02-21T13:07:00Z">
        <w:r w:rsidDel="001C13EE">
          <w:rPr>
            <w:noProof/>
          </w:rPr>
          <w:delText>4.6</w:delText>
        </w:r>
        <w:r w:rsidDel="001C13EE">
          <w:rPr>
            <w:rFonts w:asciiTheme="minorHAnsi" w:hAnsiTheme="minorHAnsi" w:cstheme="minorBidi"/>
            <w:noProof/>
            <w:kern w:val="2"/>
            <w:sz w:val="24"/>
            <w:szCs w:val="24"/>
            <w:lang w:val="en-US" w:eastAsia="zh-CN"/>
            <w14:ligatures w14:val="standardContextual"/>
          </w:rPr>
          <w:tab/>
        </w:r>
        <w:r w:rsidDel="001C13EE">
          <w:rPr>
            <w:noProof/>
          </w:rPr>
          <w:delText>DC Application Server (DC AS)</w:delText>
        </w:r>
        <w:r w:rsidDel="001C13EE">
          <w:rPr>
            <w:noProof/>
          </w:rPr>
          <w:tab/>
          <w:delText>14</w:delText>
        </w:r>
      </w:del>
    </w:p>
    <w:p w14:paraId="55443B52" w14:textId="6ACBF4F1" w:rsidR="00233415" w:rsidDel="001C13EE" w:rsidRDefault="00233415">
      <w:pPr>
        <w:pStyle w:val="TOC1"/>
        <w:rPr>
          <w:del w:id="250" w:author="Shane He (Nokia)" w:date="2025-02-21T14:07:00Z" w16du:dateUtc="2025-02-21T13:07:00Z"/>
          <w:rFonts w:asciiTheme="minorHAnsi" w:hAnsiTheme="minorHAnsi" w:cstheme="minorBidi"/>
          <w:noProof/>
          <w:kern w:val="2"/>
          <w:sz w:val="24"/>
          <w:szCs w:val="24"/>
          <w:lang w:val="en-US" w:eastAsia="zh-CN"/>
          <w14:ligatures w14:val="standardContextual"/>
        </w:rPr>
      </w:pPr>
      <w:del w:id="251" w:author="Shane He (Nokia)" w:date="2025-02-21T14:07:00Z" w16du:dateUtc="2025-02-21T13:07:00Z">
        <w:r w:rsidDel="001C13EE">
          <w:rPr>
            <w:noProof/>
          </w:rPr>
          <w:delText>5</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Media codecs, configuration, and data transport</w:delText>
        </w:r>
        <w:r w:rsidDel="001C13EE">
          <w:rPr>
            <w:noProof/>
          </w:rPr>
          <w:tab/>
          <w:delText>15</w:delText>
        </w:r>
      </w:del>
    </w:p>
    <w:p w14:paraId="35A49746" w14:textId="5B4342C9" w:rsidR="00233415" w:rsidDel="001C13EE" w:rsidRDefault="00233415">
      <w:pPr>
        <w:pStyle w:val="TOC2"/>
        <w:rPr>
          <w:del w:id="252" w:author="Shane He (Nokia)" w:date="2025-02-21T14:07:00Z" w16du:dateUtc="2025-02-21T13:07:00Z"/>
          <w:rFonts w:asciiTheme="minorHAnsi" w:hAnsiTheme="minorHAnsi" w:cstheme="minorBidi"/>
          <w:noProof/>
          <w:kern w:val="2"/>
          <w:sz w:val="24"/>
          <w:szCs w:val="24"/>
          <w:lang w:val="en-US" w:eastAsia="zh-CN"/>
          <w14:ligatures w14:val="standardContextual"/>
        </w:rPr>
      </w:pPr>
      <w:del w:id="253" w:author="Shane He (Nokia)" w:date="2025-02-21T14:07:00Z" w16du:dateUtc="2025-02-21T13:07:00Z">
        <w:r w:rsidDel="001C13EE">
          <w:rPr>
            <w:noProof/>
          </w:rPr>
          <w:delText>5.1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General</w:delText>
        </w:r>
        <w:r w:rsidDel="001C13EE">
          <w:rPr>
            <w:noProof/>
          </w:rPr>
          <w:tab/>
          <w:delText>15</w:delText>
        </w:r>
      </w:del>
    </w:p>
    <w:p w14:paraId="064C3425" w14:textId="1221642E" w:rsidR="00233415" w:rsidDel="001C13EE" w:rsidRDefault="00233415">
      <w:pPr>
        <w:pStyle w:val="TOC2"/>
        <w:rPr>
          <w:del w:id="254" w:author="Shane He (Nokia)" w:date="2025-02-21T14:07:00Z" w16du:dateUtc="2025-02-21T13:07:00Z"/>
          <w:rFonts w:asciiTheme="minorHAnsi" w:hAnsiTheme="minorHAnsi" w:cstheme="minorBidi"/>
          <w:noProof/>
          <w:kern w:val="2"/>
          <w:sz w:val="24"/>
          <w:szCs w:val="24"/>
          <w:lang w:val="en-US" w:eastAsia="zh-CN"/>
          <w14:ligatures w14:val="standardContextual"/>
        </w:rPr>
      </w:pPr>
      <w:del w:id="255" w:author="Shane He (Nokia)" w:date="2025-02-21T14:07:00Z" w16du:dateUtc="2025-02-21T13:07:00Z">
        <w:r w:rsidDel="001C13EE">
          <w:rPr>
            <w:noProof/>
          </w:rPr>
          <w:delText>5.2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Media codecs</w:delText>
        </w:r>
        <w:r w:rsidDel="001C13EE">
          <w:rPr>
            <w:noProof/>
          </w:rPr>
          <w:tab/>
          <w:delText>15</w:delText>
        </w:r>
      </w:del>
    </w:p>
    <w:p w14:paraId="34792F82" w14:textId="310F6A21" w:rsidR="00233415" w:rsidDel="001C13EE" w:rsidRDefault="00233415">
      <w:pPr>
        <w:pStyle w:val="TOC2"/>
        <w:rPr>
          <w:del w:id="256" w:author="Shane He (Nokia)" w:date="2025-02-21T14:07:00Z" w16du:dateUtc="2025-02-21T13:07:00Z"/>
          <w:rFonts w:asciiTheme="minorHAnsi" w:hAnsiTheme="minorHAnsi" w:cstheme="minorBidi"/>
          <w:noProof/>
          <w:kern w:val="2"/>
          <w:sz w:val="24"/>
          <w:szCs w:val="24"/>
          <w:lang w:val="en-US" w:eastAsia="zh-CN"/>
          <w14:ligatures w14:val="standardContextual"/>
        </w:rPr>
      </w:pPr>
      <w:del w:id="257" w:author="Shane He (Nokia)" w:date="2025-02-21T14:07:00Z" w16du:dateUtc="2025-02-21T13:07:00Z">
        <w:r w:rsidDel="001C13EE">
          <w:rPr>
            <w:noProof/>
          </w:rPr>
          <w:delText>5.3</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Media configuration</w:delText>
        </w:r>
        <w:r w:rsidDel="001C13EE">
          <w:rPr>
            <w:noProof/>
          </w:rPr>
          <w:tab/>
          <w:delText>15</w:delText>
        </w:r>
      </w:del>
    </w:p>
    <w:p w14:paraId="28204D51" w14:textId="2147546B" w:rsidR="00233415" w:rsidDel="001C13EE" w:rsidRDefault="00233415">
      <w:pPr>
        <w:pStyle w:val="TOC2"/>
        <w:rPr>
          <w:del w:id="258" w:author="Shane He (Nokia)" w:date="2025-02-21T14:07:00Z" w16du:dateUtc="2025-02-21T13:07:00Z"/>
          <w:rFonts w:asciiTheme="minorHAnsi" w:hAnsiTheme="minorHAnsi" w:cstheme="minorBidi"/>
          <w:noProof/>
          <w:kern w:val="2"/>
          <w:sz w:val="24"/>
          <w:szCs w:val="24"/>
          <w:lang w:val="en-US" w:eastAsia="zh-CN"/>
          <w14:ligatures w14:val="standardContextual"/>
        </w:rPr>
      </w:pPr>
      <w:del w:id="259" w:author="Shane He (Nokia)" w:date="2025-02-21T14:07:00Z" w16du:dateUtc="2025-02-21T13:07:00Z">
        <w:r w:rsidDel="001C13EE">
          <w:rPr>
            <w:noProof/>
          </w:rPr>
          <w:delText>5.4</w:delText>
        </w:r>
        <w:r w:rsidDel="001C13EE">
          <w:rPr>
            <w:rFonts w:asciiTheme="minorHAnsi" w:hAnsiTheme="minorHAnsi" w:cstheme="minorBidi"/>
            <w:noProof/>
            <w:kern w:val="2"/>
            <w:sz w:val="24"/>
            <w:szCs w:val="24"/>
            <w:lang w:val="en-US" w:eastAsia="zh-CN"/>
            <w14:ligatures w14:val="standardContextual"/>
          </w:rPr>
          <w:tab/>
        </w:r>
        <w:r w:rsidDel="001C13EE">
          <w:rPr>
            <w:noProof/>
          </w:rPr>
          <w:delText>Data transport</w:delText>
        </w:r>
        <w:r w:rsidDel="001C13EE">
          <w:rPr>
            <w:noProof/>
          </w:rPr>
          <w:tab/>
          <w:delText>16</w:delText>
        </w:r>
      </w:del>
    </w:p>
    <w:p w14:paraId="7A42F404" w14:textId="4952D481" w:rsidR="00233415" w:rsidDel="001C13EE" w:rsidRDefault="00233415">
      <w:pPr>
        <w:pStyle w:val="TOC3"/>
        <w:rPr>
          <w:del w:id="260" w:author="Shane He (Nokia)" w:date="2025-02-21T14:07:00Z" w16du:dateUtc="2025-02-21T13:07:00Z"/>
          <w:rFonts w:asciiTheme="minorHAnsi" w:hAnsiTheme="minorHAnsi" w:cstheme="minorBidi"/>
          <w:noProof/>
          <w:kern w:val="2"/>
          <w:sz w:val="24"/>
          <w:szCs w:val="24"/>
          <w:lang w:val="en-US" w:eastAsia="zh-CN"/>
          <w14:ligatures w14:val="standardContextual"/>
        </w:rPr>
      </w:pPr>
      <w:del w:id="261" w:author="Shane He (Nokia)" w:date="2025-02-21T14:07:00Z" w16du:dateUtc="2025-02-21T13:07:00Z">
        <w:r w:rsidDel="001C13EE">
          <w:rPr>
            <w:noProof/>
          </w:rPr>
          <w:delText>5.4.1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General</w:delText>
        </w:r>
        <w:r w:rsidDel="001C13EE">
          <w:rPr>
            <w:noProof/>
          </w:rPr>
          <w:tab/>
          <w:delText>16</w:delText>
        </w:r>
      </w:del>
    </w:p>
    <w:p w14:paraId="75982440" w14:textId="2C4AB0FF" w:rsidR="00233415" w:rsidDel="001C13EE" w:rsidRDefault="00233415">
      <w:pPr>
        <w:pStyle w:val="TOC3"/>
        <w:rPr>
          <w:del w:id="262" w:author="Shane He (Nokia)" w:date="2025-02-21T14:07:00Z" w16du:dateUtc="2025-02-21T13:07:00Z"/>
          <w:rFonts w:asciiTheme="minorHAnsi" w:hAnsiTheme="minorHAnsi" w:cstheme="minorBidi"/>
          <w:noProof/>
          <w:kern w:val="2"/>
          <w:sz w:val="24"/>
          <w:szCs w:val="24"/>
          <w:lang w:val="en-US" w:eastAsia="zh-CN"/>
          <w14:ligatures w14:val="standardContextual"/>
        </w:rPr>
      </w:pPr>
      <w:del w:id="263" w:author="Shane He (Nokia)" w:date="2025-02-21T14:07:00Z" w16du:dateUtc="2025-02-21T13:07:00Z">
        <w:r w:rsidDel="001C13EE">
          <w:rPr>
            <w:noProof/>
          </w:rPr>
          <w:delText>5.4.2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Metadata Formats</w:delText>
        </w:r>
        <w:r w:rsidDel="001C13EE">
          <w:rPr>
            <w:noProof/>
          </w:rPr>
          <w:tab/>
          <w:delText>16</w:delText>
        </w:r>
      </w:del>
    </w:p>
    <w:p w14:paraId="68B3B38B" w14:textId="1C8C16F9" w:rsidR="00233415" w:rsidDel="001C13EE" w:rsidRDefault="00233415">
      <w:pPr>
        <w:pStyle w:val="TOC4"/>
        <w:rPr>
          <w:del w:id="264" w:author="Shane He (Nokia)" w:date="2025-02-21T14:07:00Z" w16du:dateUtc="2025-02-21T13:07:00Z"/>
          <w:rFonts w:asciiTheme="minorHAnsi" w:hAnsiTheme="minorHAnsi" w:cstheme="minorBidi"/>
          <w:noProof/>
          <w:kern w:val="2"/>
          <w:sz w:val="24"/>
          <w:szCs w:val="24"/>
          <w:lang w:val="en-US" w:eastAsia="zh-CN"/>
          <w14:ligatures w14:val="standardContextual"/>
        </w:rPr>
      </w:pPr>
      <w:del w:id="265" w:author="Shane He (Nokia)" w:date="2025-02-21T14:07:00Z" w16du:dateUtc="2025-02-21T13:07:00Z">
        <w:r w:rsidDel="001C13EE">
          <w:rPr>
            <w:noProof/>
          </w:rPr>
          <w:delText>5.4.2.1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General</w:delText>
        </w:r>
        <w:r w:rsidDel="001C13EE">
          <w:rPr>
            <w:noProof/>
          </w:rPr>
          <w:tab/>
          <w:delText>16</w:delText>
        </w:r>
      </w:del>
    </w:p>
    <w:p w14:paraId="50FBC4EB" w14:textId="338B4BDF" w:rsidR="00233415" w:rsidDel="001C13EE" w:rsidRDefault="00233415">
      <w:pPr>
        <w:pStyle w:val="TOC4"/>
        <w:rPr>
          <w:del w:id="266" w:author="Shane He (Nokia)" w:date="2025-02-21T14:07:00Z" w16du:dateUtc="2025-02-21T13:07:00Z"/>
          <w:rFonts w:asciiTheme="minorHAnsi" w:hAnsiTheme="minorHAnsi" w:cstheme="minorBidi"/>
          <w:noProof/>
          <w:kern w:val="2"/>
          <w:sz w:val="24"/>
          <w:szCs w:val="24"/>
          <w:lang w:val="en-US" w:eastAsia="zh-CN"/>
          <w14:ligatures w14:val="standardContextual"/>
        </w:rPr>
      </w:pPr>
      <w:del w:id="267" w:author="Shane He (Nokia)" w:date="2025-02-21T14:07:00Z" w16du:dateUtc="2025-02-21T13:07:00Z">
        <w:r w:rsidDel="001C13EE">
          <w:rPr>
            <w:noProof/>
          </w:rPr>
          <w:delText>5.4.2.2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Pose Format</w:delText>
        </w:r>
        <w:r w:rsidDel="001C13EE">
          <w:rPr>
            <w:noProof/>
          </w:rPr>
          <w:tab/>
          <w:delText>16</w:delText>
        </w:r>
      </w:del>
    </w:p>
    <w:p w14:paraId="65BE5B03" w14:textId="44E73092" w:rsidR="00233415" w:rsidDel="001C13EE" w:rsidRDefault="00233415">
      <w:pPr>
        <w:pStyle w:val="TOC4"/>
        <w:rPr>
          <w:del w:id="268" w:author="Shane He (Nokia)" w:date="2025-02-21T14:07:00Z" w16du:dateUtc="2025-02-21T13:07:00Z"/>
          <w:rFonts w:asciiTheme="minorHAnsi" w:hAnsiTheme="minorHAnsi" w:cstheme="minorBidi"/>
          <w:noProof/>
          <w:kern w:val="2"/>
          <w:sz w:val="24"/>
          <w:szCs w:val="24"/>
          <w:lang w:val="en-US" w:eastAsia="zh-CN"/>
          <w14:ligatures w14:val="standardContextual"/>
        </w:rPr>
      </w:pPr>
      <w:del w:id="269" w:author="Shane He (Nokia)" w:date="2025-02-21T14:07:00Z" w16du:dateUtc="2025-02-21T13:07:00Z">
        <w:r w:rsidDel="001C13EE">
          <w:rPr>
            <w:noProof/>
          </w:rPr>
          <w:delText>5.4.2.3</w:delText>
        </w:r>
        <w:r w:rsidDel="001C13EE">
          <w:rPr>
            <w:rFonts w:asciiTheme="minorHAnsi" w:hAnsiTheme="minorHAnsi" w:cstheme="minorBidi"/>
            <w:noProof/>
            <w:kern w:val="2"/>
            <w:sz w:val="24"/>
            <w:szCs w:val="24"/>
            <w:lang w:val="en-US" w:eastAsia="zh-CN"/>
            <w14:ligatures w14:val="standardContextual"/>
          </w:rPr>
          <w:tab/>
        </w:r>
        <w:r w:rsidDel="001C13EE">
          <w:rPr>
            <w:noProof/>
          </w:rPr>
          <w:delText>Action Format</w:delText>
        </w:r>
        <w:r w:rsidDel="001C13EE">
          <w:rPr>
            <w:noProof/>
          </w:rPr>
          <w:tab/>
          <w:delText>16</w:delText>
        </w:r>
      </w:del>
    </w:p>
    <w:p w14:paraId="52B674A8" w14:textId="259EACC5" w:rsidR="00233415" w:rsidDel="001C13EE" w:rsidRDefault="00233415">
      <w:pPr>
        <w:pStyle w:val="TOC4"/>
        <w:rPr>
          <w:del w:id="270" w:author="Shane He (Nokia)" w:date="2025-02-21T14:07:00Z" w16du:dateUtc="2025-02-21T13:07:00Z"/>
          <w:rFonts w:asciiTheme="minorHAnsi" w:hAnsiTheme="minorHAnsi" w:cstheme="minorBidi"/>
          <w:noProof/>
          <w:kern w:val="2"/>
          <w:sz w:val="24"/>
          <w:szCs w:val="24"/>
          <w:lang w:val="en-US" w:eastAsia="zh-CN"/>
          <w14:ligatures w14:val="standardContextual"/>
        </w:rPr>
      </w:pPr>
      <w:del w:id="271" w:author="Shane He (Nokia)" w:date="2025-02-21T14:07:00Z" w16du:dateUtc="2025-02-21T13:07:00Z">
        <w:r w:rsidDel="001C13EE">
          <w:rPr>
            <w:noProof/>
            <w:lang w:eastAsia="en-GB"/>
          </w:rPr>
          <w:delText>5.4.2.4</w:delText>
        </w:r>
        <w:r w:rsidDel="001C13EE">
          <w:rPr>
            <w:rFonts w:asciiTheme="minorHAnsi" w:hAnsiTheme="minorHAnsi" w:cstheme="minorBidi"/>
            <w:noProof/>
            <w:kern w:val="2"/>
            <w:sz w:val="24"/>
            <w:szCs w:val="24"/>
            <w:lang w:val="en-US" w:eastAsia="zh-CN"/>
            <w14:ligatures w14:val="standardContextual"/>
          </w:rPr>
          <w:tab/>
        </w:r>
        <w:r w:rsidDel="001C13EE">
          <w:rPr>
            <w:noProof/>
            <w:lang w:eastAsia="en-GB"/>
          </w:rPr>
          <w:delText>Split Rendering Configuration Format</w:delText>
        </w:r>
        <w:r w:rsidDel="001C13EE">
          <w:rPr>
            <w:noProof/>
          </w:rPr>
          <w:tab/>
          <w:delText>16</w:delText>
        </w:r>
      </w:del>
    </w:p>
    <w:p w14:paraId="3CA62075" w14:textId="4C8764A3" w:rsidR="00233415" w:rsidDel="001C13EE" w:rsidRDefault="00233415">
      <w:pPr>
        <w:pStyle w:val="TOC3"/>
        <w:rPr>
          <w:del w:id="272" w:author="Shane He (Nokia)" w:date="2025-02-21T14:07:00Z" w16du:dateUtc="2025-02-21T13:07:00Z"/>
          <w:rFonts w:asciiTheme="minorHAnsi" w:hAnsiTheme="minorHAnsi" w:cstheme="minorBidi"/>
          <w:noProof/>
          <w:kern w:val="2"/>
          <w:sz w:val="24"/>
          <w:szCs w:val="24"/>
          <w:lang w:val="en-US" w:eastAsia="zh-CN"/>
          <w14:ligatures w14:val="standardContextual"/>
        </w:rPr>
      </w:pPr>
      <w:del w:id="273" w:author="Shane He (Nokia)" w:date="2025-02-21T14:07:00Z" w16du:dateUtc="2025-02-21T13:07:00Z">
        <w:r w:rsidDel="001C13EE">
          <w:rPr>
            <w:noProof/>
          </w:rPr>
          <w:delText>5.4.3</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Metadata Data Channel Message Format</w:delText>
        </w:r>
        <w:r w:rsidDel="001C13EE">
          <w:rPr>
            <w:noProof/>
          </w:rPr>
          <w:tab/>
          <w:delText>16</w:delText>
        </w:r>
      </w:del>
    </w:p>
    <w:p w14:paraId="4C37F0A9" w14:textId="3B5A2ADD" w:rsidR="00233415" w:rsidDel="001C13EE" w:rsidRDefault="00233415">
      <w:pPr>
        <w:pStyle w:val="TOC1"/>
        <w:rPr>
          <w:del w:id="274" w:author="Shane He (Nokia)" w:date="2025-02-21T14:07:00Z" w16du:dateUtc="2025-02-21T13:07:00Z"/>
          <w:rFonts w:asciiTheme="minorHAnsi" w:hAnsiTheme="minorHAnsi" w:cstheme="minorBidi"/>
          <w:noProof/>
          <w:kern w:val="2"/>
          <w:sz w:val="24"/>
          <w:szCs w:val="24"/>
          <w:lang w:val="en-US" w:eastAsia="zh-CN"/>
          <w14:ligatures w14:val="standardContextual"/>
        </w:rPr>
      </w:pPr>
      <w:del w:id="275" w:author="Shane He (Nokia)" w:date="2025-02-21T14:07:00Z" w16du:dateUtc="2025-02-21T13:07:00Z">
        <w:r w:rsidDel="001C13EE">
          <w:rPr>
            <w:noProof/>
          </w:rPr>
          <w:delText>6</w:delText>
        </w:r>
        <w:r w:rsidDel="001C13EE">
          <w:rPr>
            <w:rFonts w:asciiTheme="minorHAnsi" w:hAnsiTheme="minorHAnsi" w:cstheme="minorBidi"/>
            <w:noProof/>
            <w:kern w:val="2"/>
            <w:sz w:val="24"/>
            <w:szCs w:val="24"/>
            <w:lang w:val="en-US" w:eastAsia="zh-CN"/>
            <w14:ligatures w14:val="standardContextual"/>
          </w:rPr>
          <w:tab/>
        </w:r>
        <w:r w:rsidDel="001C13EE">
          <w:rPr>
            <w:noProof/>
          </w:rPr>
          <w:delText>Split Rendering Metrics</w:delText>
        </w:r>
        <w:r w:rsidDel="001C13EE">
          <w:rPr>
            <w:noProof/>
          </w:rPr>
          <w:tab/>
          <w:delText>17</w:delText>
        </w:r>
      </w:del>
    </w:p>
    <w:p w14:paraId="19185A2A" w14:textId="6C9B61F6" w:rsidR="00233415" w:rsidDel="001C13EE" w:rsidRDefault="00233415">
      <w:pPr>
        <w:pStyle w:val="TOC2"/>
        <w:rPr>
          <w:del w:id="276" w:author="Shane He (Nokia)" w:date="2025-02-21T14:07:00Z" w16du:dateUtc="2025-02-21T13:07:00Z"/>
          <w:rFonts w:asciiTheme="minorHAnsi" w:hAnsiTheme="minorHAnsi" w:cstheme="minorBidi"/>
          <w:noProof/>
          <w:kern w:val="2"/>
          <w:sz w:val="24"/>
          <w:szCs w:val="24"/>
          <w:lang w:val="en-US" w:eastAsia="zh-CN"/>
          <w14:ligatures w14:val="standardContextual"/>
        </w:rPr>
      </w:pPr>
      <w:del w:id="277" w:author="Shane He (Nokia)" w:date="2025-02-21T14:07:00Z" w16du:dateUtc="2025-02-21T13:07:00Z">
        <w:r w:rsidDel="001C13EE">
          <w:rPr>
            <w:noProof/>
          </w:rPr>
          <w:delText xml:space="preserve">6.1 </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Metrics definition and formats</w:delText>
        </w:r>
        <w:r w:rsidDel="001C13EE">
          <w:rPr>
            <w:noProof/>
          </w:rPr>
          <w:tab/>
          <w:delText>17</w:delText>
        </w:r>
      </w:del>
    </w:p>
    <w:p w14:paraId="5647BDC5" w14:textId="3F508F36" w:rsidR="00233415" w:rsidDel="001C13EE" w:rsidRDefault="00233415">
      <w:pPr>
        <w:pStyle w:val="TOC2"/>
        <w:rPr>
          <w:del w:id="278" w:author="Shane He (Nokia)" w:date="2025-02-21T14:07:00Z" w16du:dateUtc="2025-02-21T13:07:00Z"/>
          <w:rFonts w:asciiTheme="minorHAnsi" w:hAnsiTheme="minorHAnsi" w:cstheme="minorBidi"/>
          <w:noProof/>
          <w:kern w:val="2"/>
          <w:sz w:val="24"/>
          <w:szCs w:val="24"/>
          <w:lang w:val="en-US" w:eastAsia="zh-CN"/>
          <w14:ligatures w14:val="standardContextual"/>
        </w:rPr>
      </w:pPr>
      <w:del w:id="279" w:author="Shane He (Nokia)" w:date="2025-02-21T14:07:00Z" w16du:dateUtc="2025-02-21T13:07:00Z">
        <w:r w:rsidDel="001C13EE">
          <w:rPr>
            <w:noProof/>
          </w:rPr>
          <w:delText xml:space="preserve">6.2 </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Metrics Configuration</w:delText>
        </w:r>
        <w:r w:rsidDel="001C13EE">
          <w:rPr>
            <w:noProof/>
          </w:rPr>
          <w:tab/>
          <w:delText>18</w:delText>
        </w:r>
      </w:del>
    </w:p>
    <w:p w14:paraId="19481778" w14:textId="75477D92" w:rsidR="00233415" w:rsidDel="001C13EE" w:rsidRDefault="00233415">
      <w:pPr>
        <w:pStyle w:val="TOC2"/>
        <w:rPr>
          <w:del w:id="280" w:author="Shane He (Nokia)" w:date="2025-02-21T14:07:00Z" w16du:dateUtc="2025-02-21T13:07:00Z"/>
          <w:rFonts w:asciiTheme="minorHAnsi" w:hAnsiTheme="minorHAnsi" w:cstheme="minorBidi"/>
          <w:noProof/>
          <w:kern w:val="2"/>
          <w:sz w:val="24"/>
          <w:szCs w:val="24"/>
          <w:lang w:val="en-US" w:eastAsia="zh-CN"/>
          <w14:ligatures w14:val="standardContextual"/>
        </w:rPr>
      </w:pPr>
      <w:del w:id="281" w:author="Shane He (Nokia)" w:date="2025-02-21T14:07:00Z" w16du:dateUtc="2025-02-21T13:07:00Z">
        <w:r w:rsidDel="001C13EE">
          <w:rPr>
            <w:noProof/>
          </w:rPr>
          <w:delText xml:space="preserve">6.3 </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Metrics Reporting</w:delText>
        </w:r>
        <w:r w:rsidDel="001C13EE">
          <w:rPr>
            <w:noProof/>
          </w:rPr>
          <w:tab/>
          <w:delText>18</w:delText>
        </w:r>
      </w:del>
    </w:p>
    <w:p w14:paraId="7DB91575" w14:textId="134B0127" w:rsidR="00233415" w:rsidDel="001C13EE" w:rsidRDefault="00233415">
      <w:pPr>
        <w:pStyle w:val="TOC3"/>
        <w:rPr>
          <w:del w:id="282" w:author="Shane He (Nokia)" w:date="2025-02-21T14:07:00Z" w16du:dateUtc="2025-02-21T13:07:00Z"/>
          <w:rFonts w:asciiTheme="minorHAnsi" w:hAnsiTheme="minorHAnsi" w:cstheme="minorBidi"/>
          <w:noProof/>
          <w:kern w:val="2"/>
          <w:sz w:val="24"/>
          <w:szCs w:val="24"/>
          <w:lang w:val="en-US" w:eastAsia="zh-CN"/>
          <w14:ligatures w14:val="standardContextual"/>
        </w:rPr>
      </w:pPr>
      <w:del w:id="283" w:author="Shane He (Nokia)" w:date="2025-02-21T14:07:00Z" w16du:dateUtc="2025-02-21T13:07:00Z">
        <w:r w:rsidDel="001C13EE">
          <w:rPr>
            <w:noProof/>
          </w:rPr>
          <w:delText xml:space="preserve">6.3.1 </w:delText>
        </w:r>
        <w:r w:rsidDel="001C13EE">
          <w:rPr>
            <w:rFonts w:asciiTheme="minorHAnsi" w:hAnsiTheme="minorHAnsi" w:cstheme="minorBidi"/>
            <w:noProof/>
            <w:kern w:val="2"/>
            <w:sz w:val="24"/>
            <w:szCs w:val="24"/>
            <w:lang w:val="en-US" w:eastAsia="zh-CN"/>
            <w14:ligatures w14:val="standardContextual"/>
          </w:rPr>
          <w:tab/>
        </w:r>
        <w:r w:rsidDel="001C13EE">
          <w:rPr>
            <w:noProof/>
          </w:rPr>
          <w:delText>General</w:delText>
        </w:r>
        <w:r w:rsidDel="001C13EE">
          <w:rPr>
            <w:noProof/>
          </w:rPr>
          <w:tab/>
          <w:delText>18</w:delText>
        </w:r>
      </w:del>
    </w:p>
    <w:p w14:paraId="4079128E" w14:textId="679E971C" w:rsidR="00233415" w:rsidDel="001C13EE" w:rsidRDefault="00233415">
      <w:pPr>
        <w:pStyle w:val="TOC3"/>
        <w:rPr>
          <w:del w:id="284" w:author="Shane He (Nokia)" w:date="2025-02-21T14:07:00Z" w16du:dateUtc="2025-02-21T13:07:00Z"/>
          <w:rFonts w:asciiTheme="minorHAnsi" w:hAnsiTheme="minorHAnsi" w:cstheme="minorBidi"/>
          <w:noProof/>
          <w:kern w:val="2"/>
          <w:sz w:val="24"/>
          <w:szCs w:val="24"/>
          <w:lang w:val="en-US" w:eastAsia="zh-CN"/>
          <w14:ligatures w14:val="standardContextual"/>
        </w:rPr>
      </w:pPr>
      <w:del w:id="285" w:author="Shane He (Nokia)" w:date="2025-02-21T14:07:00Z" w16du:dateUtc="2025-02-21T13:07:00Z">
        <w:r w:rsidDel="001C13EE">
          <w:rPr>
            <w:noProof/>
          </w:rPr>
          <w:delText xml:space="preserve">6.3.2 </w:delText>
        </w:r>
        <w:r w:rsidDel="001C13EE">
          <w:rPr>
            <w:rFonts w:asciiTheme="minorHAnsi" w:hAnsiTheme="minorHAnsi" w:cstheme="minorBidi"/>
            <w:noProof/>
            <w:kern w:val="2"/>
            <w:sz w:val="24"/>
            <w:szCs w:val="24"/>
            <w:lang w:val="en-US" w:eastAsia="zh-CN"/>
            <w14:ligatures w14:val="standardContextual"/>
          </w:rPr>
          <w:tab/>
        </w:r>
        <w:r w:rsidDel="001C13EE">
          <w:rPr>
            <w:noProof/>
          </w:rPr>
          <w:delText>Report format</w:delText>
        </w:r>
        <w:r w:rsidDel="001C13EE">
          <w:rPr>
            <w:noProof/>
          </w:rPr>
          <w:tab/>
          <w:delText>18</w:delText>
        </w:r>
      </w:del>
    </w:p>
    <w:p w14:paraId="7FC99E89" w14:textId="603E3E23" w:rsidR="00233415" w:rsidDel="001C13EE" w:rsidRDefault="00233415">
      <w:pPr>
        <w:pStyle w:val="TOC1"/>
        <w:rPr>
          <w:del w:id="286" w:author="Shane He (Nokia)" w:date="2025-02-21T14:07:00Z" w16du:dateUtc="2025-02-21T13:07:00Z"/>
          <w:rFonts w:asciiTheme="minorHAnsi" w:hAnsiTheme="minorHAnsi" w:cstheme="minorBidi"/>
          <w:noProof/>
          <w:kern w:val="2"/>
          <w:sz w:val="24"/>
          <w:szCs w:val="24"/>
          <w:lang w:val="en-US" w:eastAsia="zh-CN"/>
          <w14:ligatures w14:val="standardContextual"/>
        </w:rPr>
      </w:pPr>
      <w:del w:id="287" w:author="Shane He (Nokia)" w:date="2025-02-21T14:07:00Z" w16du:dateUtc="2025-02-21T13:07:00Z">
        <w:r w:rsidDel="001C13EE">
          <w:rPr>
            <w:noProof/>
          </w:rPr>
          <w:delText>7</w:delText>
        </w:r>
        <w:r w:rsidDel="001C13EE">
          <w:rPr>
            <w:rFonts w:asciiTheme="minorHAnsi" w:hAnsiTheme="minorHAnsi" w:cstheme="minorBidi"/>
            <w:noProof/>
            <w:kern w:val="2"/>
            <w:sz w:val="24"/>
            <w:szCs w:val="24"/>
            <w:lang w:val="en-US" w:eastAsia="zh-CN"/>
            <w14:ligatures w14:val="standardContextual"/>
          </w:rPr>
          <w:tab/>
        </w:r>
        <w:r w:rsidDel="001C13EE">
          <w:rPr>
            <w:noProof/>
          </w:rPr>
          <w:delText>Procedures</w:delText>
        </w:r>
        <w:r w:rsidDel="001C13EE">
          <w:rPr>
            <w:noProof/>
          </w:rPr>
          <w:tab/>
          <w:delText>21</w:delText>
        </w:r>
      </w:del>
    </w:p>
    <w:p w14:paraId="74D3DC83" w14:textId="6F9F217C" w:rsidR="00233415" w:rsidDel="001C13EE" w:rsidRDefault="00233415">
      <w:pPr>
        <w:pStyle w:val="TOC2"/>
        <w:rPr>
          <w:del w:id="288" w:author="Shane He (Nokia)" w:date="2025-02-21T14:07:00Z" w16du:dateUtc="2025-02-21T13:07:00Z"/>
          <w:rFonts w:asciiTheme="minorHAnsi" w:hAnsiTheme="minorHAnsi" w:cstheme="minorBidi"/>
          <w:noProof/>
          <w:kern w:val="2"/>
          <w:sz w:val="24"/>
          <w:szCs w:val="24"/>
          <w:lang w:val="en-US" w:eastAsia="zh-CN"/>
          <w14:ligatures w14:val="standardContextual"/>
        </w:rPr>
      </w:pPr>
      <w:del w:id="289" w:author="Shane He (Nokia)" w:date="2025-02-21T14:07:00Z" w16du:dateUtc="2025-02-21T13:07:00Z">
        <w:r w:rsidDel="001C13EE">
          <w:rPr>
            <w:noProof/>
          </w:rPr>
          <w:delText>7.1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Procedures for session establishment</w:delText>
        </w:r>
        <w:r w:rsidDel="001C13EE">
          <w:rPr>
            <w:noProof/>
          </w:rPr>
          <w:tab/>
          <w:delText>21</w:delText>
        </w:r>
      </w:del>
    </w:p>
    <w:p w14:paraId="7EBF7968" w14:textId="1F7A9DFF" w:rsidR="00233415" w:rsidDel="001C13EE" w:rsidRDefault="00233415">
      <w:pPr>
        <w:pStyle w:val="TOC3"/>
        <w:rPr>
          <w:del w:id="290" w:author="Shane He (Nokia)" w:date="2025-02-21T14:07:00Z" w16du:dateUtc="2025-02-21T13:07:00Z"/>
          <w:rFonts w:asciiTheme="minorHAnsi" w:hAnsiTheme="minorHAnsi" w:cstheme="minorBidi"/>
          <w:noProof/>
          <w:kern w:val="2"/>
          <w:sz w:val="24"/>
          <w:szCs w:val="24"/>
          <w:lang w:val="en-US" w:eastAsia="zh-CN"/>
          <w14:ligatures w14:val="standardContextual"/>
        </w:rPr>
      </w:pPr>
      <w:del w:id="291" w:author="Shane He (Nokia)" w:date="2025-02-21T14:07:00Z" w16du:dateUtc="2025-02-21T13:07:00Z">
        <w:r w:rsidDel="001C13EE">
          <w:rPr>
            <w:noProof/>
          </w:rPr>
          <w:delText>7.1.1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General procedures</w:delText>
        </w:r>
        <w:r w:rsidDel="001C13EE">
          <w:rPr>
            <w:noProof/>
          </w:rPr>
          <w:tab/>
          <w:delText>21</w:delText>
        </w:r>
      </w:del>
    </w:p>
    <w:p w14:paraId="12A199AC" w14:textId="62174D31" w:rsidR="00233415" w:rsidDel="001C13EE" w:rsidRDefault="00233415">
      <w:pPr>
        <w:pStyle w:val="TOC3"/>
        <w:rPr>
          <w:del w:id="292" w:author="Shane He (Nokia)" w:date="2025-02-21T14:07:00Z" w16du:dateUtc="2025-02-21T13:07:00Z"/>
          <w:rFonts w:asciiTheme="minorHAnsi" w:hAnsiTheme="minorHAnsi" w:cstheme="minorBidi"/>
          <w:noProof/>
          <w:kern w:val="2"/>
          <w:sz w:val="24"/>
          <w:szCs w:val="24"/>
          <w:lang w:val="en-US" w:eastAsia="zh-CN"/>
          <w14:ligatures w14:val="standardContextual"/>
        </w:rPr>
      </w:pPr>
      <w:del w:id="293" w:author="Shane He (Nokia)" w:date="2025-02-21T14:07:00Z" w16du:dateUtc="2025-02-21T13:07:00Z">
        <w:r w:rsidDel="001C13EE">
          <w:rPr>
            <w:noProof/>
          </w:rPr>
          <w:delText xml:space="preserve">7.1.2 </w:delText>
        </w:r>
        <w:r w:rsidDel="001C13EE">
          <w:rPr>
            <w:rFonts w:asciiTheme="minorHAnsi" w:hAnsiTheme="minorHAnsi" w:cstheme="minorBidi"/>
            <w:noProof/>
            <w:kern w:val="2"/>
            <w:sz w:val="24"/>
            <w:szCs w:val="24"/>
            <w:lang w:val="en-US" w:eastAsia="zh-CN"/>
            <w14:ligatures w14:val="standardContextual"/>
          </w:rPr>
          <w:tab/>
        </w:r>
        <w:r w:rsidDel="001C13EE">
          <w:rPr>
            <w:noProof/>
          </w:rPr>
          <w:delText>Procedures for P2P session establishment</w:delText>
        </w:r>
        <w:r w:rsidDel="001C13EE">
          <w:rPr>
            <w:noProof/>
          </w:rPr>
          <w:tab/>
          <w:delText>22</w:delText>
        </w:r>
      </w:del>
    </w:p>
    <w:p w14:paraId="5C911DF2" w14:textId="7C657F34" w:rsidR="00233415" w:rsidDel="001C13EE" w:rsidRDefault="00233415">
      <w:pPr>
        <w:pStyle w:val="TOC3"/>
        <w:rPr>
          <w:del w:id="294" w:author="Shane He (Nokia)" w:date="2025-02-21T14:07:00Z" w16du:dateUtc="2025-02-21T13:07:00Z"/>
          <w:rFonts w:asciiTheme="minorHAnsi" w:hAnsiTheme="minorHAnsi" w:cstheme="minorBidi"/>
          <w:noProof/>
          <w:kern w:val="2"/>
          <w:sz w:val="24"/>
          <w:szCs w:val="24"/>
          <w:lang w:val="en-US" w:eastAsia="zh-CN"/>
          <w14:ligatures w14:val="standardContextual"/>
        </w:rPr>
      </w:pPr>
      <w:del w:id="295" w:author="Shane He (Nokia)" w:date="2025-02-21T14:07:00Z" w16du:dateUtc="2025-02-21T13:07:00Z">
        <w:r w:rsidDel="001C13EE">
          <w:rPr>
            <w:noProof/>
          </w:rPr>
          <w:delText xml:space="preserve">7.1.3 </w:delText>
        </w:r>
        <w:r w:rsidDel="001C13EE">
          <w:rPr>
            <w:rFonts w:asciiTheme="minorHAnsi" w:hAnsiTheme="minorHAnsi" w:cstheme="minorBidi"/>
            <w:noProof/>
            <w:kern w:val="2"/>
            <w:sz w:val="24"/>
            <w:szCs w:val="24"/>
            <w:lang w:val="en-US" w:eastAsia="zh-CN"/>
            <w14:ligatures w14:val="standardContextual"/>
          </w:rPr>
          <w:tab/>
        </w:r>
        <w:r w:rsidDel="001C13EE">
          <w:rPr>
            <w:noProof/>
          </w:rPr>
          <w:delText>Procedures for P2A(/2P) session establishment</w:delText>
        </w:r>
        <w:r w:rsidDel="001C13EE">
          <w:rPr>
            <w:noProof/>
          </w:rPr>
          <w:tab/>
          <w:delText>24</w:delText>
        </w:r>
      </w:del>
    </w:p>
    <w:p w14:paraId="4636AB2C" w14:textId="5F51D80A" w:rsidR="00233415" w:rsidDel="001C13EE" w:rsidRDefault="00233415">
      <w:pPr>
        <w:pStyle w:val="TOC2"/>
        <w:rPr>
          <w:del w:id="296" w:author="Shane He (Nokia)" w:date="2025-02-21T14:07:00Z" w16du:dateUtc="2025-02-21T13:07:00Z"/>
          <w:rFonts w:asciiTheme="minorHAnsi" w:hAnsiTheme="minorHAnsi" w:cstheme="minorBidi"/>
          <w:noProof/>
          <w:kern w:val="2"/>
          <w:sz w:val="24"/>
          <w:szCs w:val="24"/>
          <w:lang w:val="en-US" w:eastAsia="zh-CN"/>
          <w14:ligatures w14:val="standardContextual"/>
        </w:rPr>
      </w:pPr>
      <w:del w:id="297" w:author="Shane He (Nokia)" w:date="2025-02-21T14:07:00Z" w16du:dateUtc="2025-02-21T13:07:00Z">
        <w:r w:rsidDel="001C13EE">
          <w:rPr>
            <w:noProof/>
          </w:rPr>
          <w:delText>7.2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Procedures for session modification</w:delText>
        </w:r>
        <w:r w:rsidDel="001C13EE">
          <w:rPr>
            <w:noProof/>
          </w:rPr>
          <w:tab/>
          <w:delText>25</w:delText>
        </w:r>
      </w:del>
    </w:p>
    <w:p w14:paraId="3A51A428" w14:textId="732B0895" w:rsidR="00233415" w:rsidDel="001C13EE" w:rsidRDefault="00233415">
      <w:pPr>
        <w:pStyle w:val="TOC3"/>
        <w:rPr>
          <w:del w:id="298" w:author="Shane He (Nokia)" w:date="2025-02-21T14:07:00Z" w16du:dateUtc="2025-02-21T13:07:00Z"/>
          <w:rFonts w:asciiTheme="minorHAnsi" w:hAnsiTheme="minorHAnsi" w:cstheme="minorBidi"/>
          <w:noProof/>
          <w:kern w:val="2"/>
          <w:sz w:val="24"/>
          <w:szCs w:val="24"/>
          <w:lang w:val="en-US" w:eastAsia="zh-CN"/>
          <w14:ligatures w14:val="standardContextual"/>
        </w:rPr>
      </w:pPr>
      <w:del w:id="299" w:author="Shane He (Nokia)" w:date="2025-02-21T14:07:00Z" w16du:dateUtc="2025-02-21T13:07:00Z">
        <w:r w:rsidDel="001C13EE">
          <w:rPr>
            <w:noProof/>
          </w:rPr>
          <w:delText>7.2.1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General procedures</w:delText>
        </w:r>
        <w:r w:rsidDel="001C13EE">
          <w:rPr>
            <w:noProof/>
          </w:rPr>
          <w:tab/>
          <w:delText>25</w:delText>
        </w:r>
      </w:del>
    </w:p>
    <w:p w14:paraId="69135EF5" w14:textId="6FBE8584" w:rsidR="00233415" w:rsidDel="001C13EE" w:rsidRDefault="00233415">
      <w:pPr>
        <w:pStyle w:val="TOC3"/>
        <w:rPr>
          <w:del w:id="300" w:author="Shane He (Nokia)" w:date="2025-02-21T14:07:00Z" w16du:dateUtc="2025-02-21T13:07:00Z"/>
          <w:rFonts w:asciiTheme="minorHAnsi" w:hAnsiTheme="minorHAnsi" w:cstheme="minorBidi"/>
          <w:noProof/>
          <w:kern w:val="2"/>
          <w:sz w:val="24"/>
          <w:szCs w:val="24"/>
          <w:lang w:val="en-US" w:eastAsia="zh-CN"/>
          <w14:ligatures w14:val="standardContextual"/>
        </w:rPr>
      </w:pPr>
      <w:del w:id="301" w:author="Shane He (Nokia)" w:date="2025-02-21T14:07:00Z" w16du:dateUtc="2025-02-21T13:07:00Z">
        <w:r w:rsidDel="001C13EE">
          <w:rPr>
            <w:noProof/>
          </w:rPr>
          <w:delText xml:space="preserve">7.2.2 </w:delText>
        </w:r>
        <w:r w:rsidDel="001C13EE">
          <w:rPr>
            <w:rFonts w:asciiTheme="minorHAnsi" w:hAnsiTheme="minorHAnsi" w:cstheme="minorBidi"/>
            <w:noProof/>
            <w:kern w:val="2"/>
            <w:sz w:val="24"/>
            <w:szCs w:val="24"/>
            <w:lang w:val="en-US" w:eastAsia="zh-CN"/>
            <w14:ligatures w14:val="standardContextual"/>
          </w:rPr>
          <w:tab/>
        </w:r>
        <w:r w:rsidDel="001C13EE">
          <w:rPr>
            <w:noProof/>
          </w:rPr>
          <w:delText>Procedures for P2P session modification</w:delText>
        </w:r>
        <w:r w:rsidDel="001C13EE">
          <w:rPr>
            <w:noProof/>
          </w:rPr>
          <w:tab/>
          <w:delText>26</w:delText>
        </w:r>
      </w:del>
    </w:p>
    <w:p w14:paraId="272EC156" w14:textId="571E7807" w:rsidR="00233415" w:rsidDel="001C13EE" w:rsidRDefault="00233415">
      <w:pPr>
        <w:pStyle w:val="TOC2"/>
        <w:rPr>
          <w:del w:id="302" w:author="Shane He (Nokia)" w:date="2025-02-21T14:07:00Z" w16du:dateUtc="2025-02-21T13:07:00Z"/>
          <w:rFonts w:asciiTheme="minorHAnsi" w:hAnsiTheme="minorHAnsi" w:cstheme="minorBidi"/>
          <w:noProof/>
          <w:kern w:val="2"/>
          <w:sz w:val="24"/>
          <w:szCs w:val="24"/>
          <w:lang w:val="en-US" w:eastAsia="zh-CN"/>
          <w14:ligatures w14:val="standardContextual"/>
        </w:rPr>
      </w:pPr>
      <w:del w:id="303" w:author="Shane He (Nokia)" w:date="2025-02-21T14:07:00Z" w16du:dateUtc="2025-02-21T13:07:00Z">
        <w:r w:rsidDel="001C13EE">
          <w:rPr>
            <w:noProof/>
          </w:rPr>
          <w:delText>7.3</w:delText>
        </w:r>
        <w:r w:rsidDel="001C13EE">
          <w:rPr>
            <w:rFonts w:asciiTheme="minorHAnsi" w:hAnsiTheme="minorHAnsi" w:cstheme="minorBidi"/>
            <w:noProof/>
            <w:kern w:val="2"/>
            <w:sz w:val="24"/>
            <w:szCs w:val="24"/>
            <w:lang w:val="en-US" w:eastAsia="zh-CN"/>
            <w14:ligatures w14:val="standardContextual"/>
          </w:rPr>
          <w:tab/>
        </w:r>
        <w:r w:rsidDel="001C13EE">
          <w:rPr>
            <w:noProof/>
          </w:rPr>
          <w:delText>Network support procedures</w:delText>
        </w:r>
        <w:r w:rsidDel="001C13EE">
          <w:rPr>
            <w:noProof/>
          </w:rPr>
          <w:tab/>
          <w:delText>28</w:delText>
        </w:r>
      </w:del>
    </w:p>
    <w:p w14:paraId="47BBBC09" w14:textId="724A08A1" w:rsidR="00233415" w:rsidDel="001C13EE" w:rsidRDefault="00233415">
      <w:pPr>
        <w:pStyle w:val="TOC3"/>
        <w:rPr>
          <w:del w:id="304" w:author="Shane He (Nokia)" w:date="2025-02-21T14:07:00Z" w16du:dateUtc="2025-02-21T13:07:00Z"/>
          <w:rFonts w:asciiTheme="minorHAnsi" w:hAnsiTheme="minorHAnsi" w:cstheme="minorBidi"/>
          <w:noProof/>
          <w:kern w:val="2"/>
          <w:sz w:val="24"/>
          <w:szCs w:val="24"/>
          <w:lang w:val="en-US" w:eastAsia="zh-CN"/>
          <w14:ligatures w14:val="standardContextual"/>
        </w:rPr>
      </w:pPr>
      <w:del w:id="305" w:author="Shane He (Nokia)" w:date="2025-02-21T14:07:00Z" w16du:dateUtc="2025-02-21T13:07:00Z">
        <w:r w:rsidDel="001C13EE">
          <w:rPr>
            <w:noProof/>
          </w:rPr>
          <w:delText>7.3.1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General procedures</w:delText>
        </w:r>
        <w:r w:rsidDel="001C13EE">
          <w:rPr>
            <w:noProof/>
          </w:rPr>
          <w:tab/>
          <w:delText>28</w:delText>
        </w:r>
      </w:del>
    </w:p>
    <w:p w14:paraId="08297D2A" w14:textId="4DB53FEB" w:rsidR="00233415" w:rsidDel="001C13EE" w:rsidRDefault="00233415">
      <w:pPr>
        <w:pStyle w:val="TOC3"/>
        <w:rPr>
          <w:del w:id="306" w:author="Shane He (Nokia)" w:date="2025-02-21T14:07:00Z" w16du:dateUtc="2025-02-21T13:07:00Z"/>
          <w:rFonts w:asciiTheme="minorHAnsi" w:hAnsiTheme="minorHAnsi" w:cstheme="minorBidi"/>
          <w:noProof/>
          <w:kern w:val="2"/>
          <w:sz w:val="24"/>
          <w:szCs w:val="24"/>
          <w:lang w:val="en-US" w:eastAsia="zh-CN"/>
          <w14:ligatures w14:val="standardContextual"/>
        </w:rPr>
      </w:pPr>
      <w:del w:id="307" w:author="Shane He (Nokia)" w:date="2025-02-21T14:07:00Z" w16du:dateUtc="2025-02-21T13:07:00Z">
        <w:r w:rsidDel="001C13EE">
          <w:rPr>
            <w:noProof/>
          </w:rPr>
          <w:delText>7.3.2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Processing Delay adaptation based on QoE metrics</w:delText>
        </w:r>
        <w:r w:rsidDel="001C13EE">
          <w:rPr>
            <w:noProof/>
          </w:rPr>
          <w:tab/>
          <w:delText>30</w:delText>
        </w:r>
      </w:del>
    </w:p>
    <w:p w14:paraId="3AB36A35" w14:textId="3CA74F6A" w:rsidR="00233415" w:rsidDel="001C13EE" w:rsidRDefault="00233415">
      <w:pPr>
        <w:pStyle w:val="TOC3"/>
        <w:rPr>
          <w:del w:id="308" w:author="Shane He (Nokia)" w:date="2025-02-21T14:07:00Z" w16du:dateUtc="2025-02-21T13:07:00Z"/>
          <w:rFonts w:asciiTheme="minorHAnsi" w:hAnsiTheme="minorHAnsi" w:cstheme="minorBidi"/>
          <w:noProof/>
          <w:kern w:val="2"/>
          <w:sz w:val="24"/>
          <w:szCs w:val="24"/>
          <w:lang w:val="en-US" w:eastAsia="zh-CN"/>
          <w14:ligatures w14:val="standardContextual"/>
        </w:rPr>
      </w:pPr>
      <w:del w:id="309" w:author="Shane He (Nokia)" w:date="2025-02-21T14:07:00Z" w16du:dateUtc="2025-02-21T13:07:00Z">
        <w:r w:rsidDel="001C13EE">
          <w:rPr>
            <w:noProof/>
          </w:rPr>
          <w:delText>7.3.3</w:delText>
        </w:r>
        <w:r w:rsidDel="001C13EE">
          <w:rPr>
            <w:rFonts w:asciiTheme="minorHAnsi" w:hAnsiTheme="minorHAnsi" w:cstheme="minorBidi"/>
            <w:noProof/>
            <w:kern w:val="2"/>
            <w:sz w:val="24"/>
            <w:szCs w:val="24"/>
            <w:lang w:val="en-US" w:eastAsia="zh-CN"/>
            <w14:ligatures w14:val="standardContextual"/>
          </w:rPr>
          <w:tab/>
        </w:r>
        <w:r w:rsidDel="001C13EE">
          <w:rPr>
            <w:noProof/>
          </w:rPr>
          <w:delText>Asset delivery</w:delText>
        </w:r>
        <w:r w:rsidDel="001C13EE">
          <w:rPr>
            <w:noProof/>
          </w:rPr>
          <w:tab/>
          <w:delText>32</w:delText>
        </w:r>
      </w:del>
    </w:p>
    <w:p w14:paraId="0FFE44B4" w14:textId="1278D244" w:rsidR="00233415" w:rsidDel="001C13EE" w:rsidRDefault="00233415">
      <w:pPr>
        <w:pStyle w:val="TOC8"/>
        <w:rPr>
          <w:del w:id="310" w:author="Shane He (Nokia)" w:date="2025-02-21T14:07:00Z" w16du:dateUtc="2025-02-21T13:07:00Z"/>
          <w:rFonts w:asciiTheme="minorHAnsi" w:hAnsiTheme="minorHAnsi" w:cstheme="minorBidi"/>
          <w:b w:val="0"/>
          <w:noProof/>
          <w:kern w:val="2"/>
          <w:sz w:val="24"/>
          <w:szCs w:val="24"/>
          <w:lang w:val="en-US" w:eastAsia="zh-CN"/>
          <w14:ligatures w14:val="standardContextual"/>
        </w:rPr>
      </w:pPr>
      <w:del w:id="311" w:author="Shane He (Nokia)" w:date="2025-02-21T14:07:00Z" w16du:dateUtc="2025-02-21T13:07:00Z">
        <w:r w:rsidDel="001C13EE">
          <w:rPr>
            <w:noProof/>
          </w:rPr>
          <w:delText>Annex A (normative): Metadata Formats and Message Types</w:delText>
        </w:r>
        <w:r w:rsidDel="001C13EE">
          <w:rPr>
            <w:noProof/>
          </w:rPr>
          <w:tab/>
          <w:delText>34</w:delText>
        </w:r>
      </w:del>
    </w:p>
    <w:p w14:paraId="289E71E0" w14:textId="360C7DD7" w:rsidR="00233415" w:rsidDel="001C13EE" w:rsidRDefault="00233415">
      <w:pPr>
        <w:pStyle w:val="TOC1"/>
        <w:rPr>
          <w:del w:id="312" w:author="Shane He (Nokia)" w:date="2025-02-21T14:07:00Z" w16du:dateUtc="2025-02-21T13:07:00Z"/>
          <w:rFonts w:asciiTheme="minorHAnsi" w:hAnsiTheme="minorHAnsi" w:cstheme="minorBidi"/>
          <w:noProof/>
          <w:kern w:val="2"/>
          <w:sz w:val="24"/>
          <w:szCs w:val="24"/>
          <w:lang w:val="en-US" w:eastAsia="zh-CN"/>
          <w14:ligatures w14:val="standardContextual"/>
        </w:rPr>
      </w:pPr>
      <w:del w:id="313" w:author="Shane He (Nokia)" w:date="2025-02-21T14:07:00Z" w16du:dateUtc="2025-02-21T13:07:00Z">
        <w:r w:rsidDel="001C13EE">
          <w:rPr>
            <w:noProof/>
          </w:rPr>
          <w:delText>A.1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General</w:delText>
        </w:r>
        <w:r w:rsidDel="001C13EE">
          <w:rPr>
            <w:noProof/>
          </w:rPr>
          <w:tab/>
          <w:delText>34</w:delText>
        </w:r>
      </w:del>
    </w:p>
    <w:p w14:paraId="618378F6" w14:textId="5A9CE4EB" w:rsidR="00233415" w:rsidDel="001C13EE" w:rsidRDefault="00233415">
      <w:pPr>
        <w:pStyle w:val="TOC2"/>
        <w:rPr>
          <w:del w:id="314" w:author="Shane He (Nokia)" w:date="2025-02-21T14:07:00Z" w16du:dateUtc="2025-02-21T13:07:00Z"/>
          <w:rFonts w:asciiTheme="minorHAnsi" w:hAnsiTheme="minorHAnsi" w:cstheme="minorBidi"/>
          <w:noProof/>
          <w:kern w:val="2"/>
          <w:sz w:val="24"/>
          <w:szCs w:val="24"/>
          <w:lang w:val="en-US" w:eastAsia="zh-CN"/>
          <w14:ligatures w14:val="standardContextual"/>
        </w:rPr>
      </w:pPr>
      <w:del w:id="315" w:author="Shane He (Nokia)" w:date="2025-02-21T14:07:00Z" w16du:dateUtc="2025-02-21T13:07:00Z">
        <w:r w:rsidDel="001C13EE">
          <w:rPr>
            <w:noProof/>
          </w:rPr>
          <w:delText>A.1.1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Overview of Metadata Formats and Message Types</w:delText>
        </w:r>
        <w:r w:rsidDel="001C13EE">
          <w:rPr>
            <w:noProof/>
          </w:rPr>
          <w:tab/>
          <w:delText>34</w:delText>
        </w:r>
      </w:del>
    </w:p>
    <w:p w14:paraId="0BC4665D" w14:textId="2BCDF966" w:rsidR="00233415" w:rsidDel="001C13EE" w:rsidRDefault="00233415">
      <w:pPr>
        <w:pStyle w:val="TOC2"/>
        <w:rPr>
          <w:del w:id="316" w:author="Shane He (Nokia)" w:date="2025-02-21T14:07:00Z" w16du:dateUtc="2025-02-21T13:07:00Z"/>
          <w:rFonts w:asciiTheme="minorHAnsi" w:hAnsiTheme="minorHAnsi" w:cstheme="minorBidi"/>
          <w:noProof/>
          <w:kern w:val="2"/>
          <w:sz w:val="24"/>
          <w:szCs w:val="24"/>
          <w:lang w:val="en-US" w:eastAsia="zh-CN"/>
          <w14:ligatures w14:val="standardContextual"/>
        </w:rPr>
      </w:pPr>
      <w:del w:id="317" w:author="Shane He (Nokia)" w:date="2025-02-21T14:07:00Z" w16du:dateUtc="2025-02-21T13:07:00Z">
        <w:r w:rsidDel="001C13EE">
          <w:rPr>
            <w:noProof/>
          </w:rPr>
          <w:delText>A.1.2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Metadata Message Format</w:delText>
        </w:r>
        <w:r w:rsidDel="001C13EE">
          <w:rPr>
            <w:noProof/>
          </w:rPr>
          <w:tab/>
          <w:delText>34</w:delText>
        </w:r>
      </w:del>
    </w:p>
    <w:p w14:paraId="0897ADF8" w14:textId="41619871" w:rsidR="00233415" w:rsidDel="001C13EE" w:rsidRDefault="00233415">
      <w:pPr>
        <w:pStyle w:val="TOC2"/>
        <w:rPr>
          <w:del w:id="318" w:author="Shane He (Nokia)" w:date="2025-02-21T14:07:00Z" w16du:dateUtc="2025-02-21T13:07:00Z"/>
          <w:rFonts w:asciiTheme="minorHAnsi" w:hAnsiTheme="minorHAnsi" w:cstheme="minorBidi"/>
          <w:noProof/>
          <w:kern w:val="2"/>
          <w:sz w:val="24"/>
          <w:szCs w:val="24"/>
          <w:lang w:val="en-US" w:eastAsia="zh-CN"/>
          <w14:ligatures w14:val="standardContextual"/>
        </w:rPr>
      </w:pPr>
      <w:del w:id="319" w:author="Shane He (Nokia)" w:date="2025-02-21T14:07:00Z" w16du:dateUtc="2025-02-21T13:07:00Z">
        <w:r w:rsidDel="001C13EE">
          <w:rPr>
            <w:noProof/>
          </w:rPr>
          <w:delText>A.1.3</w:delText>
        </w:r>
        <w:r w:rsidDel="001C13EE">
          <w:rPr>
            <w:rFonts w:asciiTheme="minorHAnsi" w:hAnsiTheme="minorHAnsi" w:cstheme="minorBidi"/>
            <w:noProof/>
            <w:kern w:val="2"/>
            <w:sz w:val="24"/>
            <w:szCs w:val="24"/>
            <w:lang w:val="en-US" w:eastAsia="zh-CN"/>
            <w14:ligatures w14:val="standardContextual"/>
          </w:rPr>
          <w:tab/>
        </w:r>
        <w:r w:rsidDel="001C13EE">
          <w:rPr>
            <w:noProof/>
          </w:rPr>
          <w:delText>Split Rendering Configuration</w:delText>
        </w:r>
        <w:r w:rsidDel="001C13EE">
          <w:rPr>
            <w:noProof/>
          </w:rPr>
          <w:tab/>
          <w:delText>35</w:delText>
        </w:r>
      </w:del>
    </w:p>
    <w:p w14:paraId="3DF9AEB4" w14:textId="4DAA0D35" w:rsidR="00233415" w:rsidRPr="0074767D" w:rsidDel="001C13EE" w:rsidRDefault="00233415">
      <w:pPr>
        <w:pStyle w:val="TOC1"/>
        <w:rPr>
          <w:del w:id="320" w:author="Shane He (Nokia)" w:date="2025-02-21T14:07:00Z" w16du:dateUtc="2025-02-21T13:07:00Z"/>
          <w:rFonts w:asciiTheme="minorHAnsi" w:hAnsiTheme="minorHAnsi" w:cstheme="minorBidi"/>
          <w:noProof/>
          <w:kern w:val="2"/>
          <w:sz w:val="24"/>
          <w:szCs w:val="24"/>
          <w:lang w:val="en-US" w:eastAsia="zh-CN"/>
          <w14:ligatures w14:val="standardContextual"/>
          <w:rPrChange w:id="321" w:author="Shane He (Nokia)" w:date="2025-02-21T11:55:00Z" w16du:dateUtc="2025-02-21T10:55:00Z">
            <w:rPr>
              <w:del w:id="322" w:author="Shane He (Nokia)" w:date="2025-02-21T14:07:00Z" w16du:dateUtc="2025-02-21T13:07:00Z"/>
              <w:rFonts w:asciiTheme="minorHAnsi" w:hAnsiTheme="minorHAnsi" w:cstheme="minorBidi"/>
              <w:noProof/>
              <w:kern w:val="2"/>
              <w:sz w:val="24"/>
              <w:szCs w:val="24"/>
              <w:lang w:val="fr-FR" w:eastAsia="zh-CN"/>
              <w14:ligatures w14:val="standardContextual"/>
            </w:rPr>
          </w:rPrChange>
        </w:rPr>
      </w:pPr>
      <w:del w:id="323" w:author="Shane He (Nokia)" w:date="2025-02-21T14:07:00Z" w16du:dateUtc="2025-02-21T13:07:00Z">
        <w:r w:rsidRPr="0074767D" w:rsidDel="001C13EE">
          <w:rPr>
            <w:noProof/>
            <w:lang w:val="en-US"/>
            <w:rPrChange w:id="324" w:author="Shane He (Nokia)" w:date="2025-02-21T11:55:00Z" w16du:dateUtc="2025-02-21T10:55:00Z">
              <w:rPr>
                <w:noProof/>
                <w:lang w:val="fr-FR"/>
              </w:rPr>
            </w:rPrChange>
          </w:rPr>
          <w:delText>A.2</w:delText>
        </w:r>
        <w:r w:rsidRPr="0074767D" w:rsidDel="001C13EE">
          <w:rPr>
            <w:rFonts w:asciiTheme="minorHAnsi" w:hAnsiTheme="minorHAnsi" w:cstheme="minorBidi"/>
            <w:noProof/>
            <w:kern w:val="2"/>
            <w:sz w:val="24"/>
            <w:szCs w:val="24"/>
            <w:lang w:val="en-US" w:eastAsia="zh-CN"/>
            <w14:ligatures w14:val="standardContextual"/>
            <w:rPrChange w:id="325" w:author="Shane He (Nokia)" w:date="2025-02-21T11:55:00Z" w16du:dateUtc="2025-02-21T10:55:00Z">
              <w:rPr>
                <w:rFonts w:asciiTheme="minorHAnsi" w:hAnsiTheme="minorHAnsi" w:cstheme="minorBidi"/>
                <w:noProof/>
                <w:kern w:val="2"/>
                <w:sz w:val="24"/>
                <w:szCs w:val="24"/>
                <w:lang w:val="fr-FR" w:eastAsia="zh-CN"/>
                <w14:ligatures w14:val="standardContextual"/>
              </w:rPr>
            </w:rPrChange>
          </w:rPr>
          <w:tab/>
        </w:r>
        <w:r w:rsidRPr="0074767D" w:rsidDel="001C13EE">
          <w:rPr>
            <w:noProof/>
            <w:lang w:val="en-US"/>
            <w:rPrChange w:id="326" w:author="Shane He (Nokia)" w:date="2025-02-21T11:55:00Z" w16du:dateUtc="2025-02-21T10:55:00Z">
              <w:rPr>
                <w:noProof/>
                <w:lang w:val="fr-FR"/>
              </w:rPr>
            </w:rPrChange>
          </w:rPr>
          <w:delText xml:space="preserve"> Message Types</w:delText>
        </w:r>
        <w:r w:rsidRPr="0074767D" w:rsidDel="001C13EE">
          <w:rPr>
            <w:noProof/>
            <w:lang w:val="en-US"/>
            <w:rPrChange w:id="327" w:author="Shane He (Nokia)" w:date="2025-02-21T11:55:00Z" w16du:dateUtc="2025-02-21T10:55:00Z">
              <w:rPr>
                <w:noProof/>
                <w:lang w:val="fr-FR"/>
              </w:rPr>
            </w:rPrChange>
          </w:rPr>
          <w:tab/>
          <w:delText>38</w:delText>
        </w:r>
      </w:del>
    </w:p>
    <w:p w14:paraId="2EAFFE4B" w14:textId="7C76979C" w:rsidR="00233415" w:rsidRPr="0074767D" w:rsidDel="001C13EE" w:rsidRDefault="00233415">
      <w:pPr>
        <w:pStyle w:val="TOC2"/>
        <w:rPr>
          <w:del w:id="328" w:author="Shane He (Nokia)" w:date="2025-02-21T14:07:00Z" w16du:dateUtc="2025-02-21T13:07:00Z"/>
          <w:rFonts w:asciiTheme="minorHAnsi" w:hAnsiTheme="minorHAnsi" w:cstheme="minorBidi"/>
          <w:noProof/>
          <w:kern w:val="2"/>
          <w:sz w:val="24"/>
          <w:szCs w:val="24"/>
          <w:lang w:val="en-US" w:eastAsia="zh-CN"/>
          <w14:ligatures w14:val="standardContextual"/>
          <w:rPrChange w:id="329" w:author="Shane He (Nokia)" w:date="2025-02-21T11:55:00Z" w16du:dateUtc="2025-02-21T10:55:00Z">
            <w:rPr>
              <w:del w:id="330" w:author="Shane He (Nokia)" w:date="2025-02-21T14:07:00Z" w16du:dateUtc="2025-02-21T13:07:00Z"/>
              <w:rFonts w:asciiTheme="minorHAnsi" w:hAnsiTheme="minorHAnsi" w:cstheme="minorBidi"/>
              <w:noProof/>
              <w:kern w:val="2"/>
              <w:sz w:val="24"/>
              <w:szCs w:val="24"/>
              <w:lang w:val="fr-FR" w:eastAsia="zh-CN"/>
              <w14:ligatures w14:val="standardContextual"/>
            </w:rPr>
          </w:rPrChange>
        </w:rPr>
      </w:pPr>
      <w:del w:id="331" w:author="Shane He (Nokia)" w:date="2025-02-21T14:07:00Z" w16du:dateUtc="2025-02-21T13:07:00Z">
        <w:r w:rsidRPr="0074767D" w:rsidDel="001C13EE">
          <w:rPr>
            <w:noProof/>
            <w:lang w:val="en-US"/>
            <w:rPrChange w:id="332" w:author="Shane He (Nokia)" w:date="2025-02-21T11:55:00Z" w16du:dateUtc="2025-02-21T10:55:00Z">
              <w:rPr>
                <w:noProof/>
                <w:lang w:val="fr-FR"/>
              </w:rPr>
            </w:rPrChange>
          </w:rPr>
          <w:delText>A.2.1</w:delText>
        </w:r>
        <w:r w:rsidRPr="0074767D" w:rsidDel="001C13EE">
          <w:rPr>
            <w:rFonts w:asciiTheme="minorHAnsi" w:hAnsiTheme="minorHAnsi" w:cstheme="minorBidi"/>
            <w:noProof/>
            <w:kern w:val="2"/>
            <w:sz w:val="24"/>
            <w:szCs w:val="24"/>
            <w:lang w:val="en-US" w:eastAsia="zh-CN"/>
            <w14:ligatures w14:val="standardContextual"/>
            <w:rPrChange w:id="333" w:author="Shane He (Nokia)" w:date="2025-02-21T11:55:00Z" w16du:dateUtc="2025-02-21T10:55:00Z">
              <w:rPr>
                <w:rFonts w:asciiTheme="minorHAnsi" w:hAnsiTheme="minorHAnsi" w:cstheme="minorBidi"/>
                <w:noProof/>
                <w:kern w:val="2"/>
                <w:sz w:val="24"/>
                <w:szCs w:val="24"/>
                <w:lang w:val="fr-FR" w:eastAsia="zh-CN"/>
                <w14:ligatures w14:val="standardContextual"/>
              </w:rPr>
            </w:rPrChange>
          </w:rPr>
          <w:tab/>
        </w:r>
        <w:r w:rsidRPr="0074767D" w:rsidDel="001C13EE">
          <w:rPr>
            <w:noProof/>
            <w:lang w:val="en-US"/>
            <w:rPrChange w:id="334" w:author="Shane He (Nokia)" w:date="2025-02-21T11:55:00Z" w16du:dateUtc="2025-02-21T10:55:00Z">
              <w:rPr>
                <w:noProof/>
                <w:lang w:val="fr-FR"/>
              </w:rPr>
            </w:rPrChange>
          </w:rPr>
          <w:delText>Pose</w:delText>
        </w:r>
        <w:r w:rsidRPr="0074767D" w:rsidDel="001C13EE">
          <w:rPr>
            <w:noProof/>
            <w:lang w:val="en-US"/>
            <w:rPrChange w:id="335" w:author="Shane He (Nokia)" w:date="2025-02-21T11:55:00Z" w16du:dateUtc="2025-02-21T10:55:00Z">
              <w:rPr>
                <w:noProof/>
                <w:lang w:val="fr-FR"/>
              </w:rPr>
            </w:rPrChange>
          </w:rPr>
          <w:tab/>
          <w:delText>38</w:delText>
        </w:r>
      </w:del>
    </w:p>
    <w:p w14:paraId="30BB40FD" w14:textId="09BCF579" w:rsidR="00233415" w:rsidDel="001C13EE" w:rsidRDefault="00233415">
      <w:pPr>
        <w:pStyle w:val="TOC2"/>
        <w:rPr>
          <w:del w:id="336" w:author="Shane He (Nokia)" w:date="2025-02-21T14:07:00Z" w16du:dateUtc="2025-02-21T13:07:00Z"/>
          <w:rFonts w:asciiTheme="minorHAnsi" w:hAnsiTheme="minorHAnsi" w:cstheme="minorBidi"/>
          <w:noProof/>
          <w:kern w:val="2"/>
          <w:sz w:val="24"/>
          <w:szCs w:val="24"/>
          <w:lang w:val="en-US" w:eastAsia="zh-CN"/>
          <w14:ligatures w14:val="standardContextual"/>
        </w:rPr>
      </w:pPr>
      <w:del w:id="337" w:author="Shane He (Nokia)" w:date="2025-02-21T14:07:00Z" w16du:dateUtc="2025-02-21T13:07:00Z">
        <w:r w:rsidDel="001C13EE">
          <w:rPr>
            <w:noProof/>
          </w:rPr>
          <w:delText>A.2.2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Action</w:delText>
        </w:r>
        <w:r w:rsidDel="001C13EE">
          <w:rPr>
            <w:noProof/>
          </w:rPr>
          <w:tab/>
          <w:delText>38</w:delText>
        </w:r>
      </w:del>
    </w:p>
    <w:p w14:paraId="1AB8F72A" w14:textId="4450F0A7" w:rsidR="00233415" w:rsidDel="001C13EE" w:rsidRDefault="00233415">
      <w:pPr>
        <w:pStyle w:val="TOC2"/>
        <w:rPr>
          <w:del w:id="338" w:author="Shane He (Nokia)" w:date="2025-02-21T14:07:00Z" w16du:dateUtc="2025-02-21T13:07:00Z"/>
          <w:rFonts w:asciiTheme="minorHAnsi" w:hAnsiTheme="minorHAnsi" w:cstheme="minorBidi"/>
          <w:noProof/>
          <w:kern w:val="2"/>
          <w:sz w:val="24"/>
          <w:szCs w:val="24"/>
          <w:lang w:val="en-US" w:eastAsia="zh-CN"/>
          <w14:ligatures w14:val="standardContextual"/>
        </w:rPr>
      </w:pPr>
      <w:del w:id="339" w:author="Shane He (Nokia)" w:date="2025-02-21T14:07:00Z" w16du:dateUtc="2025-02-21T13:07:00Z">
        <w:r w:rsidDel="001C13EE">
          <w:rPr>
            <w:noProof/>
          </w:rPr>
          <w:delText>A.2.3</w:delText>
        </w:r>
        <w:r w:rsidDel="001C13EE">
          <w:rPr>
            <w:rFonts w:asciiTheme="minorHAnsi" w:hAnsiTheme="minorHAnsi" w:cstheme="minorBidi"/>
            <w:noProof/>
            <w:kern w:val="2"/>
            <w:sz w:val="24"/>
            <w:szCs w:val="24"/>
            <w:lang w:val="en-US" w:eastAsia="zh-CN"/>
            <w14:ligatures w14:val="standardContextual"/>
          </w:rPr>
          <w:tab/>
        </w:r>
        <w:r w:rsidDel="001C13EE">
          <w:rPr>
            <w:noProof/>
          </w:rPr>
          <w:delText>Adaptation Split</w:delText>
        </w:r>
        <w:r w:rsidDel="001C13EE">
          <w:rPr>
            <w:noProof/>
          </w:rPr>
          <w:tab/>
          <w:delText>38</w:delText>
        </w:r>
      </w:del>
    </w:p>
    <w:p w14:paraId="44EEC426" w14:textId="49FCB86E" w:rsidR="00233415" w:rsidDel="001C13EE" w:rsidRDefault="00233415">
      <w:pPr>
        <w:pStyle w:val="TOC2"/>
        <w:rPr>
          <w:del w:id="340" w:author="Shane He (Nokia)" w:date="2025-02-21T14:07:00Z" w16du:dateUtc="2025-02-21T13:07:00Z"/>
          <w:rFonts w:asciiTheme="minorHAnsi" w:hAnsiTheme="minorHAnsi" w:cstheme="minorBidi"/>
          <w:noProof/>
          <w:kern w:val="2"/>
          <w:sz w:val="24"/>
          <w:szCs w:val="24"/>
          <w:lang w:val="en-US" w:eastAsia="zh-CN"/>
          <w14:ligatures w14:val="standardContextual"/>
        </w:rPr>
      </w:pPr>
      <w:del w:id="341" w:author="Shane He (Nokia)" w:date="2025-02-21T14:07:00Z" w16du:dateUtc="2025-02-21T13:07:00Z">
        <w:r w:rsidDel="001C13EE">
          <w:rPr>
            <w:noProof/>
          </w:rPr>
          <w:delText>A.2.4</w:delText>
        </w:r>
        <w:r w:rsidDel="001C13EE">
          <w:rPr>
            <w:rFonts w:asciiTheme="minorHAnsi" w:hAnsiTheme="minorHAnsi" w:cstheme="minorBidi"/>
            <w:noProof/>
            <w:kern w:val="2"/>
            <w:sz w:val="24"/>
            <w:szCs w:val="24"/>
            <w:lang w:val="en-US" w:eastAsia="zh-CN"/>
            <w14:ligatures w14:val="standardContextual"/>
          </w:rPr>
          <w:tab/>
        </w:r>
        <w:r w:rsidDel="001C13EE">
          <w:rPr>
            <w:noProof/>
          </w:rPr>
          <w:delText>Seamless Adaptive Split</w:delText>
        </w:r>
        <w:r w:rsidDel="001C13EE">
          <w:rPr>
            <w:noProof/>
          </w:rPr>
          <w:tab/>
          <w:delText>38</w:delText>
        </w:r>
      </w:del>
    </w:p>
    <w:p w14:paraId="16E7C0FF" w14:textId="7E4838D0" w:rsidR="00233415" w:rsidDel="001C13EE" w:rsidRDefault="00233415">
      <w:pPr>
        <w:pStyle w:val="TOC2"/>
        <w:rPr>
          <w:del w:id="342" w:author="Shane He (Nokia)" w:date="2025-02-21T14:07:00Z" w16du:dateUtc="2025-02-21T13:07:00Z"/>
          <w:rFonts w:asciiTheme="minorHAnsi" w:hAnsiTheme="minorHAnsi" w:cstheme="minorBidi"/>
          <w:noProof/>
          <w:kern w:val="2"/>
          <w:sz w:val="24"/>
          <w:szCs w:val="24"/>
          <w:lang w:val="en-US" w:eastAsia="zh-CN"/>
          <w14:ligatures w14:val="standardContextual"/>
        </w:rPr>
      </w:pPr>
      <w:del w:id="343" w:author="Shane He (Nokia)" w:date="2025-02-21T14:07:00Z" w16du:dateUtc="2025-02-21T13:07:00Z">
        <w:r w:rsidDel="001C13EE">
          <w:rPr>
            <w:noProof/>
          </w:rPr>
          <w:delText>A.2.5</w:delText>
        </w:r>
        <w:r w:rsidDel="001C13EE">
          <w:rPr>
            <w:rFonts w:asciiTheme="minorHAnsi" w:hAnsiTheme="minorHAnsi" w:cstheme="minorBidi"/>
            <w:noProof/>
            <w:kern w:val="2"/>
            <w:sz w:val="24"/>
            <w:szCs w:val="24"/>
            <w:lang w:val="en-US" w:eastAsia="zh-CN"/>
            <w14:ligatures w14:val="standardContextual"/>
          </w:rPr>
          <w:tab/>
        </w:r>
        <w:r w:rsidDel="001C13EE">
          <w:rPr>
            <w:noProof/>
          </w:rPr>
          <w:delText>Processing Delay Adaptation based on QoE metrics</w:delText>
        </w:r>
        <w:r w:rsidDel="001C13EE">
          <w:rPr>
            <w:noProof/>
          </w:rPr>
          <w:tab/>
          <w:delText>40</w:delText>
        </w:r>
      </w:del>
    </w:p>
    <w:p w14:paraId="53E3AC49" w14:textId="419966EC" w:rsidR="00233415" w:rsidDel="001C13EE" w:rsidRDefault="00233415">
      <w:pPr>
        <w:pStyle w:val="TOC3"/>
        <w:rPr>
          <w:del w:id="344" w:author="Shane He (Nokia)" w:date="2025-02-21T14:07:00Z" w16du:dateUtc="2025-02-21T13:07:00Z"/>
          <w:rFonts w:asciiTheme="minorHAnsi" w:hAnsiTheme="minorHAnsi" w:cstheme="minorBidi"/>
          <w:noProof/>
          <w:kern w:val="2"/>
          <w:sz w:val="24"/>
          <w:szCs w:val="24"/>
          <w:lang w:val="en-US" w:eastAsia="zh-CN"/>
          <w14:ligatures w14:val="standardContextual"/>
        </w:rPr>
      </w:pPr>
      <w:del w:id="345" w:author="Shane He (Nokia)" w:date="2025-02-21T14:07:00Z" w16du:dateUtc="2025-02-21T13:07:00Z">
        <w:r w:rsidDel="001C13EE">
          <w:rPr>
            <w:noProof/>
          </w:rPr>
          <w:delText>A.2.5.1</w:delText>
        </w:r>
        <w:r w:rsidDel="001C13EE">
          <w:rPr>
            <w:rFonts w:asciiTheme="minorHAnsi" w:hAnsiTheme="minorHAnsi" w:cstheme="minorBidi"/>
            <w:noProof/>
            <w:kern w:val="2"/>
            <w:sz w:val="24"/>
            <w:szCs w:val="24"/>
            <w:lang w:val="en-US" w:eastAsia="zh-CN"/>
            <w14:ligatures w14:val="standardContextual"/>
          </w:rPr>
          <w:tab/>
        </w:r>
        <w:r w:rsidDel="001C13EE">
          <w:rPr>
            <w:noProof/>
          </w:rPr>
          <w:delText>Configuration format</w:delText>
        </w:r>
        <w:r w:rsidDel="001C13EE">
          <w:rPr>
            <w:noProof/>
          </w:rPr>
          <w:tab/>
          <w:delText>40</w:delText>
        </w:r>
      </w:del>
    </w:p>
    <w:p w14:paraId="60554874" w14:textId="4A37C79B" w:rsidR="00233415" w:rsidDel="001C13EE" w:rsidRDefault="00233415">
      <w:pPr>
        <w:pStyle w:val="TOC3"/>
        <w:rPr>
          <w:del w:id="346" w:author="Shane He (Nokia)" w:date="2025-02-21T14:07:00Z" w16du:dateUtc="2025-02-21T13:07:00Z"/>
          <w:rFonts w:asciiTheme="minorHAnsi" w:hAnsiTheme="minorHAnsi" w:cstheme="minorBidi"/>
          <w:noProof/>
          <w:kern w:val="2"/>
          <w:sz w:val="24"/>
          <w:szCs w:val="24"/>
          <w:lang w:val="en-US" w:eastAsia="zh-CN"/>
          <w14:ligatures w14:val="standardContextual"/>
        </w:rPr>
      </w:pPr>
      <w:del w:id="347" w:author="Shane He (Nokia)" w:date="2025-02-21T14:07:00Z" w16du:dateUtc="2025-02-21T13:07:00Z">
        <w:r w:rsidDel="001C13EE">
          <w:rPr>
            <w:noProof/>
          </w:rPr>
          <w:delText>A.2.5.2</w:delText>
        </w:r>
        <w:r w:rsidDel="001C13EE">
          <w:rPr>
            <w:rFonts w:asciiTheme="minorHAnsi" w:hAnsiTheme="minorHAnsi" w:cstheme="minorBidi"/>
            <w:noProof/>
            <w:kern w:val="2"/>
            <w:sz w:val="24"/>
            <w:szCs w:val="24"/>
            <w:lang w:val="en-US" w:eastAsia="zh-CN"/>
            <w14:ligatures w14:val="standardContextual"/>
          </w:rPr>
          <w:tab/>
        </w:r>
        <w:r w:rsidDel="001C13EE">
          <w:rPr>
            <w:noProof/>
          </w:rPr>
          <w:delText>Metadata format</w:delText>
        </w:r>
        <w:r w:rsidDel="001C13EE">
          <w:rPr>
            <w:noProof/>
          </w:rPr>
          <w:tab/>
          <w:delText>40</w:delText>
        </w:r>
      </w:del>
    </w:p>
    <w:p w14:paraId="42C98579" w14:textId="5432A1AB" w:rsidR="00233415" w:rsidDel="001C13EE" w:rsidRDefault="00233415">
      <w:pPr>
        <w:pStyle w:val="TOC2"/>
        <w:rPr>
          <w:del w:id="348" w:author="Shane He (Nokia)" w:date="2025-02-21T14:07:00Z" w16du:dateUtc="2025-02-21T13:07:00Z"/>
          <w:rFonts w:asciiTheme="minorHAnsi" w:hAnsiTheme="minorHAnsi" w:cstheme="minorBidi"/>
          <w:noProof/>
          <w:kern w:val="2"/>
          <w:sz w:val="24"/>
          <w:szCs w:val="24"/>
          <w:lang w:val="en-US" w:eastAsia="zh-CN"/>
          <w14:ligatures w14:val="standardContextual"/>
        </w:rPr>
      </w:pPr>
      <w:del w:id="349" w:author="Shane He (Nokia)" w:date="2025-02-21T14:07:00Z" w16du:dateUtc="2025-02-21T13:07:00Z">
        <w:r w:rsidDel="001C13EE">
          <w:rPr>
            <w:noProof/>
          </w:rPr>
          <w:delText>A.2.6</w:delText>
        </w:r>
        <w:r w:rsidDel="001C13EE">
          <w:rPr>
            <w:rFonts w:asciiTheme="minorHAnsi" w:hAnsiTheme="minorHAnsi" w:cstheme="minorBidi"/>
            <w:noProof/>
            <w:kern w:val="2"/>
            <w:sz w:val="24"/>
            <w:szCs w:val="24"/>
            <w:lang w:val="en-US" w:eastAsia="zh-CN"/>
            <w14:ligatures w14:val="standardContextual"/>
          </w:rPr>
          <w:tab/>
        </w:r>
        <w:r w:rsidDel="001C13EE">
          <w:rPr>
            <w:noProof/>
          </w:rPr>
          <w:delText>Adaptive split rendering with eye status information</w:delText>
        </w:r>
        <w:r w:rsidDel="001C13EE">
          <w:rPr>
            <w:noProof/>
          </w:rPr>
          <w:tab/>
          <w:delText>41</w:delText>
        </w:r>
      </w:del>
    </w:p>
    <w:p w14:paraId="48124C0C" w14:textId="23DCD3F0" w:rsidR="00233415" w:rsidDel="001C13EE" w:rsidRDefault="00233415">
      <w:pPr>
        <w:pStyle w:val="TOC2"/>
        <w:rPr>
          <w:del w:id="350" w:author="Shane He (Nokia)" w:date="2025-02-21T14:07:00Z" w16du:dateUtc="2025-02-21T13:07:00Z"/>
          <w:rFonts w:asciiTheme="minorHAnsi" w:hAnsiTheme="minorHAnsi" w:cstheme="minorBidi"/>
          <w:noProof/>
          <w:kern w:val="2"/>
          <w:sz w:val="24"/>
          <w:szCs w:val="24"/>
          <w:lang w:val="en-US" w:eastAsia="zh-CN"/>
          <w14:ligatures w14:val="standardContextual"/>
        </w:rPr>
      </w:pPr>
      <w:del w:id="351" w:author="Shane He (Nokia)" w:date="2025-02-21T14:07:00Z" w16du:dateUtc="2025-02-21T13:07:00Z">
        <w:r w:rsidDel="001C13EE">
          <w:rPr>
            <w:noProof/>
          </w:rPr>
          <w:delText>A.2.7</w:delText>
        </w:r>
        <w:r w:rsidDel="001C13EE">
          <w:rPr>
            <w:rFonts w:asciiTheme="minorHAnsi" w:hAnsiTheme="minorHAnsi" w:cstheme="minorBidi"/>
            <w:noProof/>
            <w:kern w:val="2"/>
            <w:sz w:val="24"/>
            <w:szCs w:val="24"/>
            <w:lang w:val="en-US" w:eastAsia="zh-CN"/>
            <w14:ligatures w14:val="standardContextual"/>
          </w:rPr>
          <w:tab/>
        </w:r>
        <w:r w:rsidDel="001C13EE">
          <w:rPr>
            <w:noProof/>
          </w:rPr>
          <w:delText>Asset Request</w:delText>
        </w:r>
        <w:r w:rsidDel="001C13EE">
          <w:rPr>
            <w:noProof/>
          </w:rPr>
          <w:tab/>
          <w:delText>42</w:delText>
        </w:r>
      </w:del>
    </w:p>
    <w:p w14:paraId="00FC4114" w14:textId="3BE2370B" w:rsidR="00233415" w:rsidDel="001C13EE" w:rsidRDefault="00233415">
      <w:pPr>
        <w:pStyle w:val="TOC2"/>
        <w:rPr>
          <w:del w:id="352" w:author="Shane He (Nokia)" w:date="2025-02-21T14:07:00Z" w16du:dateUtc="2025-02-21T13:07:00Z"/>
          <w:rFonts w:asciiTheme="minorHAnsi" w:hAnsiTheme="minorHAnsi" w:cstheme="minorBidi"/>
          <w:noProof/>
          <w:kern w:val="2"/>
          <w:sz w:val="24"/>
          <w:szCs w:val="24"/>
          <w:lang w:val="en-US" w:eastAsia="zh-CN"/>
          <w14:ligatures w14:val="standardContextual"/>
        </w:rPr>
      </w:pPr>
      <w:del w:id="353" w:author="Shane He (Nokia)" w:date="2025-02-21T14:07:00Z" w16du:dateUtc="2025-02-21T13:07:00Z">
        <w:r w:rsidDel="001C13EE">
          <w:rPr>
            <w:noProof/>
          </w:rPr>
          <w:delText>A.2.8</w:delText>
        </w:r>
        <w:r w:rsidDel="001C13EE">
          <w:rPr>
            <w:rFonts w:asciiTheme="minorHAnsi" w:hAnsiTheme="minorHAnsi" w:cstheme="minorBidi"/>
            <w:noProof/>
            <w:kern w:val="2"/>
            <w:sz w:val="24"/>
            <w:szCs w:val="24"/>
            <w:lang w:val="en-US" w:eastAsia="zh-CN"/>
            <w14:ligatures w14:val="standardContextual"/>
          </w:rPr>
          <w:tab/>
        </w:r>
        <w:r w:rsidDel="001C13EE">
          <w:rPr>
            <w:noProof/>
          </w:rPr>
          <w:delText>State Synchronization</w:delText>
        </w:r>
        <w:r w:rsidDel="001C13EE">
          <w:rPr>
            <w:noProof/>
          </w:rPr>
          <w:tab/>
          <w:delText>42</w:delText>
        </w:r>
      </w:del>
    </w:p>
    <w:p w14:paraId="68595223" w14:textId="53334FE9" w:rsidR="00233415" w:rsidDel="001C13EE" w:rsidRDefault="00233415">
      <w:pPr>
        <w:pStyle w:val="TOC8"/>
        <w:rPr>
          <w:del w:id="354" w:author="Shane He (Nokia)" w:date="2025-02-21T14:07:00Z" w16du:dateUtc="2025-02-21T13:07:00Z"/>
          <w:rFonts w:asciiTheme="minorHAnsi" w:hAnsiTheme="minorHAnsi" w:cstheme="minorBidi"/>
          <w:b w:val="0"/>
          <w:noProof/>
          <w:kern w:val="2"/>
          <w:sz w:val="24"/>
          <w:szCs w:val="24"/>
          <w:lang w:val="en-US" w:eastAsia="zh-CN"/>
          <w14:ligatures w14:val="standardContextual"/>
        </w:rPr>
      </w:pPr>
      <w:del w:id="355" w:author="Shane He (Nokia)" w:date="2025-02-21T14:07:00Z" w16du:dateUtc="2025-02-21T13:07:00Z">
        <w:r w:rsidDel="001C13EE">
          <w:rPr>
            <w:noProof/>
          </w:rPr>
          <w:delText>Annex B (informative): Change history</w:delText>
        </w:r>
        <w:r w:rsidDel="001C13EE">
          <w:rPr>
            <w:noProof/>
          </w:rPr>
          <w:tab/>
          <w:delText>44</w:delText>
        </w:r>
      </w:del>
    </w:p>
    <w:p w14:paraId="0B9E3498" w14:textId="431A76BB" w:rsidR="00080512" w:rsidRPr="004D3578" w:rsidRDefault="00311CB1">
      <w:r>
        <w:rPr>
          <w:sz w:val="22"/>
        </w:rPr>
        <w:fldChar w:fldCharType="end"/>
      </w:r>
    </w:p>
    <w:p w14:paraId="747690AD" w14:textId="41C3DAD8" w:rsidR="0074026F" w:rsidRPr="007B600E" w:rsidRDefault="00080512" w:rsidP="006E22DE">
      <w:pPr>
        <w:pStyle w:val="Guidance"/>
      </w:pPr>
      <w:r w:rsidRPr="004D3578">
        <w:br w:type="page"/>
      </w:r>
    </w:p>
    <w:p w14:paraId="03993004" w14:textId="77777777" w:rsidR="00080512" w:rsidRDefault="00080512">
      <w:pPr>
        <w:pStyle w:val="Heading1"/>
      </w:pPr>
      <w:bookmarkStart w:id="356" w:name="foreword"/>
      <w:bookmarkStart w:id="357" w:name="_Toc163031928"/>
      <w:bookmarkStart w:id="358" w:name="_Toc182322066"/>
      <w:bookmarkStart w:id="359" w:name="_Toc182322129"/>
      <w:bookmarkStart w:id="360" w:name="_Toc182322167"/>
      <w:bookmarkStart w:id="361" w:name="_Toc182322265"/>
      <w:bookmarkStart w:id="362" w:name="_Toc182323084"/>
      <w:bookmarkStart w:id="363" w:name="_Toc182323229"/>
      <w:bookmarkStart w:id="364" w:name="_Toc190891395"/>
      <w:bookmarkStart w:id="365" w:name="_Toc190891538"/>
      <w:bookmarkStart w:id="366" w:name="_Toc190891707"/>
      <w:bookmarkStart w:id="367" w:name="_Toc190891982"/>
      <w:bookmarkStart w:id="368" w:name="_Toc190892818"/>
      <w:bookmarkStart w:id="369" w:name="_Toc190941149"/>
      <w:bookmarkStart w:id="370" w:name="_Toc191031350"/>
      <w:bookmarkStart w:id="371" w:name="_Toc191039293"/>
      <w:bookmarkEnd w:id="356"/>
      <w:r w:rsidRPr="004D3578">
        <w:lastRenderedPageBreak/>
        <w:t>Foreword</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511FBFA" w14:textId="3DC6E004" w:rsidR="00080512" w:rsidRPr="004D3578" w:rsidRDefault="00080512">
      <w:r w:rsidRPr="004D3578">
        <w:t xml:space="preserve">This </w:t>
      </w:r>
      <w:r w:rsidRPr="0075334D">
        <w:t xml:space="preserve">Technical </w:t>
      </w:r>
      <w:bookmarkStart w:id="372" w:name="spectype3"/>
      <w:r w:rsidRPr="0075334D">
        <w:t>Specification</w:t>
      </w:r>
      <w:bookmarkEnd w:id="37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73" w:name="introduction"/>
      <w:bookmarkStart w:id="374" w:name="_Toc163031929"/>
      <w:bookmarkStart w:id="375" w:name="_Toc182322067"/>
      <w:bookmarkStart w:id="376" w:name="_Toc182322130"/>
      <w:bookmarkStart w:id="377" w:name="_Toc182322168"/>
      <w:bookmarkStart w:id="378" w:name="_Toc182322266"/>
      <w:bookmarkStart w:id="379" w:name="_Toc182323085"/>
      <w:bookmarkStart w:id="380" w:name="_Toc182323230"/>
      <w:bookmarkStart w:id="381" w:name="_Toc190891396"/>
      <w:bookmarkStart w:id="382" w:name="_Toc190891539"/>
      <w:bookmarkStart w:id="383" w:name="_Toc190891708"/>
      <w:bookmarkStart w:id="384" w:name="_Toc190891983"/>
      <w:bookmarkStart w:id="385" w:name="_Toc190892819"/>
      <w:bookmarkStart w:id="386" w:name="_Toc190941150"/>
      <w:bookmarkStart w:id="387" w:name="_Toc191031351"/>
      <w:bookmarkStart w:id="388" w:name="_Toc191039294"/>
      <w:bookmarkEnd w:id="373"/>
      <w:r w:rsidRPr="004D3578">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389" w:name="scope"/>
      <w:bookmarkStart w:id="390" w:name="_Toc163031930"/>
      <w:bookmarkStart w:id="391" w:name="_Toc182322068"/>
      <w:bookmarkStart w:id="392" w:name="_Toc182322131"/>
      <w:bookmarkStart w:id="393" w:name="_Toc182322169"/>
      <w:bookmarkStart w:id="394" w:name="_Toc182322267"/>
      <w:bookmarkStart w:id="395" w:name="_Toc182323086"/>
      <w:bookmarkStart w:id="396" w:name="_Toc182323231"/>
      <w:bookmarkStart w:id="397" w:name="_Toc190891397"/>
      <w:bookmarkStart w:id="398" w:name="_Toc190891540"/>
      <w:bookmarkStart w:id="399" w:name="_Toc190891709"/>
      <w:bookmarkStart w:id="400" w:name="_Toc190891984"/>
      <w:bookmarkStart w:id="401" w:name="_Toc190892820"/>
      <w:bookmarkStart w:id="402" w:name="_Toc190941151"/>
      <w:bookmarkStart w:id="403" w:name="_Toc191031352"/>
      <w:bookmarkStart w:id="404" w:name="_Toc191039295"/>
      <w:bookmarkEnd w:id="389"/>
      <w:r w:rsidRPr="004D3578">
        <w:lastRenderedPageBreak/>
        <w:t>1</w:t>
      </w:r>
      <w:r w:rsidRPr="004D3578">
        <w:tab/>
      </w:r>
      <w:r w:rsidRPr="0075334D">
        <w:t>Scope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405" w:name="references"/>
      <w:bookmarkStart w:id="406" w:name="_Toc163031931"/>
      <w:bookmarkStart w:id="407" w:name="_Toc182322069"/>
      <w:bookmarkStart w:id="408" w:name="_Toc182322132"/>
      <w:bookmarkStart w:id="409" w:name="_Toc182322170"/>
      <w:bookmarkStart w:id="410" w:name="_Toc182322268"/>
      <w:bookmarkStart w:id="411" w:name="_Toc182323087"/>
      <w:bookmarkStart w:id="412" w:name="_Toc182323232"/>
      <w:bookmarkStart w:id="413" w:name="_Toc190891398"/>
      <w:bookmarkStart w:id="414" w:name="_Toc190891541"/>
      <w:bookmarkStart w:id="415" w:name="_Toc190891710"/>
      <w:bookmarkStart w:id="416" w:name="_Toc190891985"/>
      <w:bookmarkStart w:id="417" w:name="_Toc190892821"/>
      <w:bookmarkStart w:id="418" w:name="_Toc190941152"/>
      <w:bookmarkStart w:id="419" w:name="_Toc191031353"/>
      <w:bookmarkStart w:id="420" w:name="_Toc191039296"/>
      <w:bookmarkEnd w:id="405"/>
      <w:r w:rsidRPr="004D3578">
        <w:t>2</w:t>
      </w:r>
      <w:r w:rsidRPr="004D3578">
        <w:tab/>
        <w:t>References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DB7481">
      <w:pPr>
        <w:pStyle w:val="EX"/>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DB7481">
      <w:pPr>
        <w:pStyle w:val="EX"/>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DB7481">
      <w:pPr>
        <w:pStyle w:val="EX"/>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31F6A8CE" w14:textId="2BF89E8F" w:rsidR="00632E4C" w:rsidRPr="00632E4C" w:rsidRDefault="00632E4C" w:rsidP="00DB7481">
      <w:pPr>
        <w:pStyle w:val="EX"/>
        <w:rPr>
          <w:lang w:eastAsia="zh-CN"/>
        </w:rPr>
      </w:pPr>
      <w:r w:rsidRPr="00632E4C">
        <w:rPr>
          <w:lang w:eastAsia="zh-CN"/>
        </w:rPr>
        <w:t>[</w:t>
      </w:r>
      <w:r>
        <w:rPr>
          <w:lang w:eastAsia="zh-CN"/>
        </w:rPr>
        <w:t>1</w:t>
      </w:r>
      <w:r w:rsidRPr="00632E4C">
        <w:rPr>
          <w:lang w:eastAsia="zh-CN"/>
        </w:rPr>
        <w:t>1]</w:t>
      </w:r>
      <w:r w:rsidRPr="00632E4C">
        <w:rPr>
          <w:lang w:eastAsia="zh-CN"/>
        </w:rPr>
        <w:tab/>
        <w:t>IETF RFC 3550 (2003): "RTP: A Transport Protocol for Real-Time Applications"</w:t>
      </w:r>
      <w:r w:rsidR="00070066">
        <w:rPr>
          <w:lang w:eastAsia="zh-CN"/>
        </w:rPr>
        <w:t>.</w:t>
      </w:r>
    </w:p>
    <w:p w14:paraId="5EB6B98E" w14:textId="7DE78910" w:rsidR="00632E4C" w:rsidRPr="00632E4C" w:rsidRDefault="00632E4C" w:rsidP="00DB7481">
      <w:pPr>
        <w:pStyle w:val="EX"/>
        <w:rPr>
          <w:lang w:eastAsia="zh-CN"/>
        </w:rPr>
      </w:pPr>
      <w:r w:rsidRPr="00632E4C">
        <w:rPr>
          <w:lang w:eastAsia="zh-CN"/>
        </w:rPr>
        <w:t>[</w:t>
      </w:r>
      <w:r>
        <w:rPr>
          <w:lang w:eastAsia="zh-CN"/>
        </w:rPr>
        <w:t>1</w:t>
      </w:r>
      <w:r w:rsidRPr="00632E4C">
        <w:rPr>
          <w:lang w:eastAsia="zh-CN"/>
        </w:rPr>
        <w:t>2]</w:t>
      </w:r>
      <w:r w:rsidRPr="00632E4C">
        <w:rPr>
          <w:lang w:eastAsia="zh-CN"/>
        </w:rPr>
        <w:tab/>
        <w:t>IETF RFC 4960 (2007): "Stream Control Transmission Protocol"</w:t>
      </w:r>
      <w:r w:rsidR="00070066">
        <w:rPr>
          <w:lang w:eastAsia="zh-CN"/>
        </w:rPr>
        <w:t>.</w:t>
      </w:r>
    </w:p>
    <w:p w14:paraId="22F96ACF" w14:textId="2B187C27" w:rsidR="00632E4C" w:rsidRPr="00632E4C" w:rsidRDefault="00632E4C" w:rsidP="00DB7481">
      <w:pPr>
        <w:pStyle w:val="EX"/>
        <w:rPr>
          <w:lang w:eastAsia="zh-CN"/>
        </w:rPr>
      </w:pPr>
      <w:r w:rsidRPr="00632E4C">
        <w:rPr>
          <w:lang w:eastAsia="zh-CN"/>
        </w:rPr>
        <w:t>[</w:t>
      </w:r>
      <w:r>
        <w:rPr>
          <w:lang w:eastAsia="zh-CN"/>
        </w:rPr>
        <w:t>1</w:t>
      </w:r>
      <w:r w:rsidRPr="00632E4C">
        <w:rPr>
          <w:lang w:eastAsia="zh-CN"/>
        </w:rPr>
        <w:t>3]</w:t>
      </w:r>
      <w:r w:rsidRPr="00632E4C">
        <w:rPr>
          <w:lang w:eastAsia="zh-CN"/>
        </w:rPr>
        <w:tab/>
        <w:t>IETF RFC 8261 (2017): "Datagram Transport Layer Security (DTLS) Encapsulation of SCTP Packets"</w:t>
      </w:r>
      <w:r w:rsidR="00070066">
        <w:rPr>
          <w:lang w:eastAsia="zh-CN"/>
        </w:rPr>
        <w:t>.</w:t>
      </w:r>
    </w:p>
    <w:p w14:paraId="55834218" w14:textId="379B8AF8" w:rsidR="00632E4C" w:rsidRPr="00DB7481" w:rsidDel="00DB7481" w:rsidRDefault="00632E4C" w:rsidP="00DB7481">
      <w:pPr>
        <w:pStyle w:val="EX"/>
        <w:rPr>
          <w:del w:id="421" w:author="Shane He (Nokia)" w:date="2025-02-21T12:28:00Z" w16du:dateUtc="2025-02-21T11:28:00Z"/>
          <w:rPrChange w:id="422" w:author="Shane He (Nokia)" w:date="2025-02-21T12:28:00Z" w16du:dateUtc="2025-02-21T11:28:00Z">
            <w:rPr>
              <w:del w:id="423" w:author="Shane He (Nokia)" w:date="2025-02-21T12:28:00Z" w16du:dateUtc="2025-02-21T11:28:00Z"/>
              <w:lang w:eastAsia="zh-CN"/>
            </w:rPr>
          </w:rPrChange>
        </w:rPr>
      </w:pPr>
      <w:r w:rsidRPr="00DB7481">
        <w:rPr>
          <w:rPrChange w:id="424" w:author="Shane He (Nokia)" w:date="2025-02-21T12:28:00Z" w16du:dateUtc="2025-02-21T11:28:00Z">
            <w:rPr>
              <w:lang w:eastAsia="zh-CN"/>
            </w:rPr>
          </w:rPrChange>
        </w:rPr>
        <w:t>[14]</w:t>
      </w:r>
      <w:r w:rsidRPr="00DB7481">
        <w:rPr>
          <w:rPrChange w:id="425" w:author="Shane He (Nokia)" w:date="2025-02-21T12:28:00Z" w16du:dateUtc="2025-02-21T11:28:00Z">
            <w:rPr>
              <w:lang w:eastAsia="zh-CN"/>
            </w:rPr>
          </w:rPrChange>
        </w:rPr>
        <w:tab/>
        <w:t>IETF RFC 8831 (2021): "WebRTC Data Channels"</w:t>
      </w:r>
      <w:r w:rsidR="00070066" w:rsidRPr="00DB7481">
        <w:rPr>
          <w:rPrChange w:id="426" w:author="Shane He (Nokia)" w:date="2025-02-21T12:28:00Z" w16du:dateUtc="2025-02-21T11:28:00Z">
            <w:rPr>
              <w:lang w:eastAsia="zh-CN"/>
            </w:rPr>
          </w:rPrChange>
        </w:rPr>
        <w:t>.</w:t>
      </w:r>
    </w:p>
    <w:p w14:paraId="357F4303" w14:textId="77777777" w:rsidR="00632E4C" w:rsidRPr="00754B5C" w:rsidRDefault="00632E4C" w:rsidP="00DB7481">
      <w:pPr>
        <w:pStyle w:val="EX"/>
        <w:rPr>
          <w:lang w:eastAsia="zh-CN"/>
        </w:rPr>
      </w:pPr>
    </w:p>
    <w:p w14:paraId="24ACB616" w14:textId="77777777" w:rsidR="00080512" w:rsidRPr="004D3578" w:rsidRDefault="00080512">
      <w:pPr>
        <w:pStyle w:val="Heading1"/>
      </w:pPr>
      <w:bookmarkStart w:id="427" w:name="definitions"/>
      <w:bookmarkStart w:id="428" w:name="_Toc163031932"/>
      <w:bookmarkStart w:id="429" w:name="_Toc182322070"/>
      <w:bookmarkStart w:id="430" w:name="_Toc182322133"/>
      <w:bookmarkStart w:id="431" w:name="_Toc182322171"/>
      <w:bookmarkStart w:id="432" w:name="_Toc182322269"/>
      <w:bookmarkStart w:id="433" w:name="_Toc182323088"/>
      <w:bookmarkStart w:id="434" w:name="_Toc182323233"/>
      <w:bookmarkStart w:id="435" w:name="_Toc190891399"/>
      <w:bookmarkStart w:id="436" w:name="_Toc190891542"/>
      <w:bookmarkStart w:id="437" w:name="_Toc190891711"/>
      <w:bookmarkStart w:id="438" w:name="_Toc190891986"/>
      <w:bookmarkStart w:id="439" w:name="_Toc190892822"/>
      <w:bookmarkStart w:id="440" w:name="_Toc190941153"/>
      <w:bookmarkStart w:id="441" w:name="_Toc191031354"/>
      <w:bookmarkStart w:id="442" w:name="_Toc191039297"/>
      <w:bookmarkEnd w:id="427"/>
      <w:r w:rsidRPr="004D3578">
        <w:lastRenderedPageBreak/>
        <w:t>3</w:t>
      </w:r>
      <w:r w:rsidRPr="004D3578">
        <w:tab/>
        <w:t>Definitions</w:t>
      </w:r>
      <w:r w:rsidR="00602AEA">
        <w:t xml:space="preserve"> of terms, symbols and abbreviations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CBABCF9" w14:textId="77777777" w:rsidR="00080512" w:rsidRPr="004D3578" w:rsidRDefault="00080512">
      <w:pPr>
        <w:pStyle w:val="Heading2"/>
      </w:pPr>
      <w:bookmarkStart w:id="443" w:name="_Toc163031933"/>
      <w:bookmarkStart w:id="444" w:name="_Toc182322071"/>
      <w:bookmarkStart w:id="445" w:name="_Toc182322134"/>
      <w:bookmarkStart w:id="446" w:name="_Toc182322172"/>
      <w:bookmarkStart w:id="447" w:name="_Toc182322270"/>
      <w:bookmarkStart w:id="448" w:name="_Toc182323089"/>
      <w:bookmarkStart w:id="449" w:name="_Toc182323234"/>
      <w:bookmarkStart w:id="450" w:name="_Toc190891400"/>
      <w:bookmarkStart w:id="451" w:name="_Toc190891543"/>
      <w:bookmarkStart w:id="452" w:name="_Toc190891712"/>
      <w:bookmarkStart w:id="453" w:name="_Toc190891987"/>
      <w:bookmarkStart w:id="454" w:name="_Toc190892823"/>
      <w:bookmarkStart w:id="455" w:name="_Toc190941154"/>
      <w:bookmarkStart w:id="456" w:name="_Toc191031355"/>
      <w:bookmarkStart w:id="457" w:name="_Toc191039298"/>
      <w:r w:rsidRPr="004D3578">
        <w:t>3.1</w:t>
      </w:r>
      <w:r w:rsidRPr="004D3578">
        <w:tab/>
      </w:r>
      <w:r w:rsidR="002B6339">
        <w:t>Terms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458" w:name="_Toc163031934"/>
      <w:bookmarkStart w:id="459" w:name="_Toc182322072"/>
      <w:bookmarkStart w:id="460" w:name="_Toc182322135"/>
      <w:bookmarkStart w:id="461" w:name="_Toc182322173"/>
      <w:bookmarkStart w:id="462" w:name="_Toc182322271"/>
      <w:bookmarkStart w:id="463" w:name="_Toc182323090"/>
      <w:bookmarkStart w:id="464" w:name="_Toc182323235"/>
      <w:bookmarkStart w:id="465" w:name="_Toc190891401"/>
      <w:bookmarkStart w:id="466" w:name="_Toc190891544"/>
      <w:bookmarkStart w:id="467" w:name="_Toc190891713"/>
      <w:bookmarkStart w:id="468" w:name="_Toc190891988"/>
      <w:bookmarkStart w:id="469" w:name="_Toc190892824"/>
      <w:bookmarkStart w:id="470" w:name="_Toc190941155"/>
      <w:bookmarkStart w:id="471" w:name="_Toc191031356"/>
      <w:bookmarkStart w:id="472" w:name="_Toc191039299"/>
      <w:r w:rsidRPr="004D3578">
        <w:t>3.2</w:t>
      </w:r>
      <w:r w:rsidRPr="004D3578">
        <w:tab/>
        <w:t>Symbols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473" w:name="_Toc129708873"/>
      <w:bookmarkStart w:id="474" w:name="_Toc163031935"/>
      <w:bookmarkStart w:id="475" w:name="_Toc182322073"/>
      <w:bookmarkStart w:id="476" w:name="_Toc182322136"/>
      <w:bookmarkStart w:id="477" w:name="_Toc182322174"/>
      <w:bookmarkStart w:id="478" w:name="_Toc182322272"/>
      <w:bookmarkStart w:id="479" w:name="_Toc182323091"/>
      <w:bookmarkStart w:id="480" w:name="_Toc182323236"/>
      <w:bookmarkStart w:id="481" w:name="_Toc190891402"/>
      <w:bookmarkStart w:id="482" w:name="_Toc190891545"/>
      <w:bookmarkStart w:id="483" w:name="_Toc190891714"/>
      <w:bookmarkStart w:id="484" w:name="_Toc190891989"/>
      <w:bookmarkStart w:id="485" w:name="_Toc190892825"/>
      <w:bookmarkStart w:id="486" w:name="_Toc190941156"/>
      <w:bookmarkStart w:id="487" w:name="_Toc191031357"/>
      <w:bookmarkStart w:id="488" w:name="_Toc191039300"/>
      <w:r w:rsidRPr="004D3578">
        <w:t>3.3</w:t>
      </w:r>
      <w:r w:rsidRPr="004D3578">
        <w:tab/>
        <w:t>Abbreviations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2E76462" w14:textId="36BD2FDA" w:rsidR="002B3857" w:rsidRDefault="002B3857" w:rsidP="00AD2FA6">
      <w:pPr>
        <w:pStyle w:val="EW"/>
      </w:pPr>
      <w:r>
        <w:t>AR</w:t>
      </w:r>
      <w:r>
        <w:tab/>
      </w:r>
      <w:r w:rsidRPr="006B1285">
        <w:t xml:space="preserve">Augmented </w:t>
      </w:r>
      <w:r>
        <w:t>R</w:t>
      </w:r>
      <w:r w:rsidRPr="006B1285">
        <w:t>eality</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6F4FA02B" w14:textId="17546146" w:rsidR="00B10479" w:rsidRDefault="00B10479" w:rsidP="00AD2FA6">
      <w:pPr>
        <w:pStyle w:val="EW"/>
      </w:pPr>
      <w:r>
        <w:t>QoE</w:t>
      </w:r>
      <w:r>
        <w:tab/>
        <w:t xml:space="preserve">Quality of Experience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6947AA7C" w:rsidR="00075F85" w:rsidRPr="00754B5C" w:rsidRDefault="00075F85" w:rsidP="00754B5C">
      <w:pPr>
        <w:pStyle w:val="Heading1"/>
      </w:pPr>
      <w:bookmarkStart w:id="489" w:name="clause4"/>
      <w:bookmarkStart w:id="490" w:name="_Toc163031936"/>
      <w:bookmarkStart w:id="491" w:name="_Toc182322074"/>
      <w:bookmarkStart w:id="492" w:name="_Toc182322137"/>
      <w:bookmarkStart w:id="493" w:name="_Toc182322175"/>
      <w:bookmarkStart w:id="494" w:name="_Toc182322273"/>
      <w:bookmarkStart w:id="495" w:name="_Toc182323092"/>
      <w:bookmarkStart w:id="496" w:name="_Toc182323237"/>
      <w:bookmarkStart w:id="497" w:name="_Toc190891403"/>
      <w:bookmarkStart w:id="498" w:name="_Toc190891546"/>
      <w:bookmarkStart w:id="499" w:name="_Toc190891715"/>
      <w:bookmarkStart w:id="500" w:name="_Toc190891990"/>
      <w:bookmarkStart w:id="501" w:name="_Toc190892826"/>
      <w:bookmarkStart w:id="502" w:name="_Toc190941157"/>
      <w:bookmarkStart w:id="503" w:name="_Toc191031358"/>
      <w:bookmarkStart w:id="504" w:name="_Toc191039301"/>
      <w:bookmarkStart w:id="505" w:name="_Toc129708874"/>
      <w:bookmarkEnd w:id="489"/>
      <w:r w:rsidRPr="00754B5C">
        <w:t>4</w:t>
      </w:r>
      <w:r w:rsidRPr="00754B5C">
        <w:tab/>
      </w:r>
      <w:r w:rsidR="004D2F4B" w:rsidRPr="00754B5C">
        <w:t>System 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del w:id="506" w:author="Shane He (19022025v1)" w:date="2025-02-21T11:02:00Z" w16du:dateUtc="2025-02-21T10:02:00Z">
        <w:r w:rsidR="004D2F4B" w:rsidRPr="00754B5C" w:rsidDel="00C22A5D">
          <w:delText xml:space="preserve"> </w:delText>
        </w:r>
        <w:r w:rsidRPr="00754B5C" w:rsidDel="00C22A5D">
          <w:delText xml:space="preserve"> </w:delText>
        </w:r>
      </w:del>
    </w:p>
    <w:p w14:paraId="4AB9F834" w14:textId="77777777" w:rsidR="00075F85" w:rsidRPr="00754B5C" w:rsidRDefault="00075F85" w:rsidP="00754B5C">
      <w:pPr>
        <w:pStyle w:val="Heading2"/>
      </w:pPr>
      <w:bookmarkStart w:id="507" w:name="_Toc163031937"/>
      <w:bookmarkStart w:id="508" w:name="_Toc182322075"/>
      <w:bookmarkStart w:id="509" w:name="_Toc182322138"/>
      <w:bookmarkStart w:id="510" w:name="_Toc182322176"/>
      <w:bookmarkStart w:id="511" w:name="_Toc182322274"/>
      <w:bookmarkStart w:id="512" w:name="_Toc182323093"/>
      <w:bookmarkStart w:id="513" w:name="_Toc182323238"/>
      <w:bookmarkStart w:id="514" w:name="_Toc190891404"/>
      <w:bookmarkStart w:id="515" w:name="_Toc190891547"/>
      <w:bookmarkStart w:id="516" w:name="_Toc190891716"/>
      <w:bookmarkStart w:id="517" w:name="_Toc190891991"/>
      <w:bookmarkStart w:id="518" w:name="_Toc190892827"/>
      <w:bookmarkStart w:id="519" w:name="_Toc190941158"/>
      <w:bookmarkStart w:id="520" w:name="_Toc191031359"/>
      <w:bookmarkStart w:id="521" w:name="_Toc191039302"/>
      <w:r w:rsidRPr="00754B5C">
        <w:t>4.1</w:t>
      </w:r>
      <w:r w:rsidRPr="00754B5C">
        <w:tab/>
        <w:t>Overview</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del w:id="522" w:author="Shane He (19022025v1)" w:date="2025-02-21T11:02:00Z" w16du:dateUtc="2025-02-21T10:02:00Z">
        <w:r w:rsidRPr="00754B5C" w:rsidDel="00C22A5D">
          <w:delText xml:space="preserve"> </w:delText>
        </w:r>
      </w:del>
    </w:p>
    <w:p w14:paraId="4ABE0E09" w14:textId="30EF3F8A" w:rsidR="00A26FE3" w:rsidRPr="006B1285" w:rsidRDefault="00A26FE3">
      <w:pPr>
        <w:pPrChange w:id="523" w:author="Shane He (Nokia)" w:date="2025-02-21T12:28:00Z" w16du:dateUtc="2025-02-21T11:28:00Z">
          <w:pPr>
            <w:pStyle w:val="EX"/>
            <w:ind w:left="0" w:firstLine="0"/>
          </w:pPr>
        </w:pPrChange>
      </w:pPr>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15pt;height:295.7pt;mso-width-percent:0;mso-height-percent:0;mso-width-percent:0;mso-height-percent:0" o:ole="">
            <v:imagedata r:id="rId17" o:title=""/>
          </v:shape>
          <o:OLEObject Type="Embed" ProgID="Visio.Drawing.11" ShapeID="_x0000_i1027" DrawAspect="Content" ObjectID="_1801652939" r:id="rId18"/>
        </w:object>
      </w:r>
    </w:p>
    <w:p w14:paraId="7E2F13C3" w14:textId="77777777" w:rsidR="00A26FE3" w:rsidRPr="00754B5C" w:rsidRDefault="00A26FE3" w:rsidP="00754B5C">
      <w:pPr>
        <w:pStyle w:val="TF"/>
      </w:pPr>
      <w:r w:rsidRPr="00754B5C">
        <w:t>Figure 4.1.1: Architecture of IMS supporting DC usage with MF</w:t>
      </w:r>
    </w:p>
    <w:p w14:paraId="6F160C1C" w14:textId="656566A0" w:rsidR="00A26FE3" w:rsidRPr="00DB7481" w:rsidRDefault="00A26FE3">
      <w:pPr>
        <w:rPr>
          <w:i/>
          <w:iCs/>
          <w:rPrChange w:id="524" w:author="Shane He (Nokia)" w:date="2025-02-21T12:28:00Z" w16du:dateUtc="2025-02-21T11:28:00Z">
            <w:rPr/>
          </w:rPrChange>
        </w:rPr>
        <w:pPrChange w:id="525" w:author="Shane He (Nokia)" w:date="2025-02-21T12:28:00Z" w16du:dateUtc="2025-02-21T11:28:00Z">
          <w:pPr>
            <w:pStyle w:val="EX"/>
            <w:ind w:left="0" w:firstLine="0"/>
          </w:pPr>
        </w:pPrChange>
      </w:pPr>
      <w:r w:rsidRPr="00DB7481">
        <w:rPr>
          <w:i/>
          <w:iCs/>
          <w:rPrChange w:id="526" w:author="Shane He (Nokia)" w:date="2025-02-21T12:28:00Z" w16du:dateUtc="2025-02-21T11:28:00Z">
            <w:rPr/>
          </w:rPrChange>
        </w:rPr>
        <w:t xml:space="preserve">Editor’s note: above content will be updated to align with TS 23.228 </w:t>
      </w:r>
      <w:r w:rsidR="002B3857" w:rsidRPr="00DB7481">
        <w:rPr>
          <w:i/>
          <w:iCs/>
          <w:rPrChange w:id="527" w:author="Shane He (Nokia)" w:date="2025-02-21T12:28:00Z" w16du:dateUtc="2025-02-21T11:28:00Z">
            <w:rPr/>
          </w:rPrChange>
        </w:rPr>
        <w:t>regarding</w:t>
      </w:r>
      <w:r w:rsidRPr="00DB7481">
        <w:rPr>
          <w:i/>
          <w:iCs/>
          <w:rPrChange w:id="528" w:author="Shane He (Nokia)" w:date="2025-02-21T12:28:00Z" w16du:dateUtc="2025-02-21T11:28:00Z">
            <w:rPr/>
          </w:rPrChange>
        </w:rPr>
        <w:t xml:space="preserve"> SA2 R19 IMS</w:t>
      </w:r>
      <w:r w:rsidR="002B3857" w:rsidRPr="00DB7481">
        <w:rPr>
          <w:i/>
          <w:iCs/>
          <w:rPrChange w:id="529" w:author="Shane He (Nokia)" w:date="2025-02-21T12:28:00Z" w16du:dateUtc="2025-02-21T11:28:00Z">
            <w:rPr/>
          </w:rPrChange>
        </w:rPr>
        <w:t xml:space="preserve"> and</w:t>
      </w:r>
      <w:r w:rsidRPr="00DB7481">
        <w:rPr>
          <w:i/>
          <w:iCs/>
          <w:rPrChange w:id="530" w:author="Shane He (Nokia)" w:date="2025-02-21T12:28:00Z" w16du:dateUtc="2025-02-21T11:28:00Z">
            <w:rPr/>
          </w:rPrChange>
        </w:rPr>
        <w:t xml:space="preserve"> </w:t>
      </w:r>
      <w:r w:rsidR="002B3857" w:rsidRPr="00DB7481">
        <w:rPr>
          <w:i/>
          <w:iCs/>
          <w:rPrChange w:id="531" w:author="Shane He (Nokia)" w:date="2025-02-21T12:28:00Z" w16du:dateUtc="2025-02-21T11:28:00Z">
            <w:rPr/>
          </w:rPrChange>
        </w:rPr>
        <w:t xml:space="preserve">NG_RTC </w:t>
      </w:r>
      <w:r w:rsidRPr="00DB7481">
        <w:rPr>
          <w:i/>
          <w:iCs/>
          <w:rPrChange w:id="532" w:author="Shane He (Nokia)" w:date="2025-02-21T12:28:00Z" w16du:dateUtc="2025-02-21T11:28:00Z">
            <w:rPr/>
          </w:rPrChange>
        </w:rPr>
        <w:t xml:space="preserve">related work. </w:t>
      </w:r>
    </w:p>
    <w:p w14:paraId="38B367A4" w14:textId="199C8857" w:rsidR="00A26FE3" w:rsidRPr="00E02CC6" w:rsidRDefault="00A26FE3">
      <w:pPr>
        <w:rPr>
          <w:lang w:eastAsia="zh-CN"/>
        </w:rPr>
        <w:pPrChange w:id="533" w:author="Shane He (Nokia)" w:date="2025-02-21T12:28:00Z" w16du:dateUtc="2025-02-21T11:28:00Z">
          <w:pPr>
            <w:pStyle w:val="EX"/>
            <w:ind w:left="0" w:firstLine="0"/>
          </w:pPr>
        </w:pPrChange>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del w:id="534" w:author="Shane He (19022025v1)" w:date="2025-02-21T11:01:00Z" w16du:dateUtc="2025-02-21T10:01:00Z">
        <w:r w:rsidDel="00C22A5D">
          <w:delText xml:space="preserve">   </w:delText>
        </w:r>
      </w:del>
    </w:p>
    <w:p w14:paraId="559BD69E" w14:textId="434F0A2E" w:rsidR="00A26FE3" w:rsidDel="00C22A5D" w:rsidRDefault="00A26FE3" w:rsidP="00A26FE3">
      <w:pPr>
        <w:pStyle w:val="TH"/>
        <w:rPr>
          <w:del w:id="535" w:author="Shane He (19022025v1)" w:date="2025-02-21T11:01:00Z" w16du:dateUtc="2025-02-21T10:01:00Z"/>
        </w:rPr>
      </w:pPr>
    </w:p>
    <w:p w14:paraId="2E69F73C" w14:textId="7BA2EADC" w:rsidR="00C961E5" w:rsidRPr="006B1285" w:rsidRDefault="00233415" w:rsidP="00D15585">
      <w:pPr>
        <w:pStyle w:val="TH"/>
      </w:pPr>
      <w:r w:rsidRPr="00D15585">
        <w:rPr>
          <w:noProof/>
        </w:rPr>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pPr>
        <w:rPr>
          <w:lang w:val="en-US"/>
        </w:rPr>
        <w:pPrChange w:id="536" w:author="Shane He (Nokia)" w:date="2025-02-21T12:29:00Z" w16du:dateUtc="2025-02-21T11:29:00Z">
          <w:pPr>
            <w:pStyle w:val="EX"/>
            <w:ind w:left="0" w:firstLine="0"/>
          </w:pPr>
        </w:pPrChange>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pPr>
        <w:rPr>
          <w:lang w:val="en-US"/>
        </w:rPr>
        <w:pPrChange w:id="537" w:author="Shane He (Nokia)" w:date="2025-02-21T12:29:00Z" w16du:dateUtc="2025-02-21T11:29:00Z">
          <w:pPr>
            <w:pStyle w:val="EX"/>
            <w:ind w:left="0" w:firstLine="0"/>
          </w:pPr>
        </w:pPrChange>
      </w:pPr>
      <w:r w:rsidRPr="006B1285">
        <w:rPr>
          <w:lang w:val="en-US"/>
        </w:rPr>
        <w:lastRenderedPageBreak/>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pPr>
        <w:rPr>
          <w:lang w:val="en-US"/>
        </w:rPr>
        <w:pPrChange w:id="538" w:author="Shane He (Nokia)" w:date="2025-02-21T12:29:00Z" w16du:dateUtc="2025-02-21T11:29:00Z">
          <w:pPr>
            <w:pStyle w:val="EX"/>
            <w:ind w:left="0" w:firstLine="0"/>
          </w:pPr>
        </w:pPrChange>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pPr>
        <w:rPr>
          <w:lang w:val="en-US"/>
        </w:rPr>
        <w:pPrChange w:id="539" w:author="Shane He (Nokia)" w:date="2025-02-21T12:29:00Z" w16du:dateUtc="2025-02-21T11:29:00Z">
          <w:pPr>
            <w:pStyle w:val="EX"/>
            <w:ind w:left="0" w:firstLine="0"/>
          </w:pPr>
        </w:pPrChange>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pPr>
        <w:rPr>
          <w:i/>
          <w:iCs/>
        </w:rPr>
        <w:pPrChange w:id="540" w:author="Shane He (Nokia)" w:date="2025-02-21T12:29:00Z" w16du:dateUtc="2025-02-21T11:29:00Z">
          <w:pPr>
            <w:pStyle w:val="EX"/>
            <w:ind w:left="0" w:firstLine="0"/>
          </w:pPr>
        </w:pPrChange>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541" w:name="_Toc163031938"/>
      <w:bookmarkStart w:id="542" w:name="_Toc182322076"/>
      <w:bookmarkStart w:id="543" w:name="_Toc182322139"/>
      <w:bookmarkStart w:id="544" w:name="_Toc182322177"/>
      <w:bookmarkStart w:id="545" w:name="_Toc182322275"/>
      <w:bookmarkStart w:id="546" w:name="_Toc182323094"/>
      <w:bookmarkStart w:id="547" w:name="_Toc182323239"/>
      <w:bookmarkStart w:id="548" w:name="_Toc190891405"/>
      <w:bookmarkStart w:id="549" w:name="_Toc190891548"/>
      <w:bookmarkStart w:id="550" w:name="_Toc190891717"/>
      <w:bookmarkStart w:id="551" w:name="_Toc190891992"/>
      <w:bookmarkStart w:id="552" w:name="_Toc190892828"/>
      <w:bookmarkStart w:id="553" w:name="_Toc190941159"/>
      <w:bookmarkStart w:id="554" w:name="_Toc191031360"/>
      <w:bookmarkStart w:id="555" w:name="_Toc191039303"/>
      <w:r w:rsidRPr="00754B5C">
        <w:t>4.2</w:t>
      </w:r>
      <w:r w:rsidRPr="00754B5C">
        <w:tab/>
        <w:t xml:space="preserve">Reference </w:t>
      </w:r>
      <w:r>
        <w:t>Architecture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del w:id="556" w:author="Shane He (19022025v1)" w:date="2025-02-21T11:02:00Z" w16du:dateUtc="2025-02-21T10:02:00Z">
        <w:r w:rsidDel="00C22A5D">
          <w:delText xml:space="preserve"> </w:delText>
        </w:r>
      </w:del>
    </w:p>
    <w:p w14:paraId="076B21EF" w14:textId="77777777" w:rsidR="00A26FE3" w:rsidRPr="00C11024" w:rsidRDefault="00A26FE3">
      <w:pPr>
        <w:rPr>
          <w:lang w:val="en-US"/>
        </w:rPr>
        <w:pPrChange w:id="557" w:author="Shane He (Nokia)" w:date="2025-02-21T12:29:00Z" w16du:dateUtc="2025-02-21T11:29:00Z">
          <w:pPr>
            <w:pStyle w:val="EX"/>
            <w:ind w:left="0" w:firstLine="0"/>
          </w:pPr>
        </w:pPrChange>
      </w:pPr>
      <w:r>
        <w:rPr>
          <w:lang w:val="en-US"/>
        </w:rPr>
        <w:t xml:space="preserve">The generalized IMS DC architecture to support split rendering is shown in Figure 4.2.1. </w:t>
      </w:r>
    </w:p>
    <w:p w14:paraId="34018E0A" w14:textId="7B2BAA09" w:rsidR="00A26FE3" w:rsidDel="00F90424" w:rsidRDefault="00A26FE3" w:rsidP="00A26FE3">
      <w:pPr>
        <w:spacing w:after="0"/>
        <w:rPr>
          <w:del w:id="558" w:author="Shane He (19022025v1)" w:date="2025-02-21T11:45:00Z" w16du:dateUtc="2025-02-21T10:45:00Z"/>
          <w:lang w:val="en-US"/>
        </w:rPr>
      </w:pPr>
    </w:p>
    <w:p w14:paraId="11B99745" w14:textId="0878D67D" w:rsidR="00CC7516" w:rsidRPr="00B131C0" w:rsidRDefault="00CC7516">
      <w:pPr>
        <w:pStyle w:val="TH"/>
        <w:rPr>
          <w:lang w:val="en-US"/>
        </w:rPr>
        <w:pPrChange w:id="559" w:author="Shane He (Nokia)" w:date="2025-02-21T14:04:00Z" w16du:dateUtc="2025-02-21T13:04:00Z">
          <w:pPr>
            <w:spacing w:after="0"/>
            <w:jc w:val="center"/>
          </w:pPr>
        </w:pPrChange>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560"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561" w:name="MCCQCTEMPBM_00000104"/>
      <w:bookmarkEnd w:id="560"/>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561"/>
    </w:p>
    <w:p w14:paraId="1F83DE71" w14:textId="71C37502" w:rsidR="00A26FE3" w:rsidRDefault="00A26FE3">
      <w:pPr>
        <w:rPr>
          <w:lang w:val="en-US"/>
        </w:rPr>
        <w:pPrChange w:id="562" w:author="Shane He (Nokia)" w:date="2025-02-21T12:30:00Z" w16du:dateUtc="2025-02-21T11:30:00Z">
          <w:pPr>
            <w:pStyle w:val="EX"/>
            <w:ind w:left="0" w:firstLine="0"/>
          </w:pPr>
        </w:pPrChange>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10772363" w:rsidR="00CC7516" w:rsidRPr="00DB7481" w:rsidRDefault="00A26FE3">
      <w:pPr>
        <w:rPr>
          <w:i/>
          <w:iCs/>
          <w:rPrChange w:id="563" w:author="Shane He (Nokia)" w:date="2025-02-21T12:30:00Z" w16du:dateUtc="2025-02-21T11:30:00Z">
            <w:rPr/>
          </w:rPrChange>
        </w:rPr>
        <w:pPrChange w:id="564" w:author="Shane He (Nokia)" w:date="2025-02-21T12:30:00Z" w16du:dateUtc="2025-02-21T11:30:00Z">
          <w:pPr>
            <w:pStyle w:val="EX"/>
            <w:ind w:left="0" w:firstLine="0"/>
          </w:pPr>
        </w:pPrChange>
      </w:pPr>
      <w:r w:rsidRPr="00DB7481">
        <w:rPr>
          <w:i/>
          <w:iCs/>
          <w:rPrChange w:id="565" w:author="Shane He (Nokia)" w:date="2025-02-21T12:30:00Z" w16du:dateUtc="2025-02-21T11:30:00Z">
            <w:rPr/>
          </w:rPrChange>
        </w:rPr>
        <w:t xml:space="preserve">Editor’s note: </w:t>
      </w:r>
      <w:r w:rsidR="00CC7516" w:rsidRPr="00DB7481">
        <w:rPr>
          <w:i/>
          <w:iCs/>
          <w:rPrChange w:id="566" w:author="Shane He (Nokia)" w:date="2025-02-21T12:30:00Z" w16du:dateUtc="2025-02-21T11:30:00Z">
            <w:rPr/>
          </w:rPrChange>
        </w:rPr>
        <w:t xml:space="preserve">the definition of </w:t>
      </w:r>
      <w:r w:rsidR="00CC7516" w:rsidRPr="00DB7481">
        <w:rPr>
          <w:i/>
          <w:iCs/>
          <w:lang w:val="en-US"/>
          <w:rPrChange w:id="567" w:author="Shane He (Nokia)" w:date="2025-02-21T12:30:00Z" w16du:dateUtc="2025-02-21T11:30:00Z">
            <w:rPr>
              <w:lang w:val="en-US"/>
            </w:rPr>
          </w:rPrChange>
        </w:rPr>
        <w:t>SR-DCMTSI Client will be revisited (legacy device or new device) according to the detailed functions defined in this specification.</w:t>
      </w:r>
      <w:del w:id="568" w:author="Shane He (19022025v1)" w:date="2025-02-21T11:02:00Z" w16du:dateUtc="2025-02-21T10:02:00Z">
        <w:r w:rsidR="00CC7516" w:rsidRPr="00DB7481" w:rsidDel="00C22A5D">
          <w:rPr>
            <w:i/>
            <w:iCs/>
            <w:lang w:val="en-US"/>
            <w:rPrChange w:id="569" w:author="Shane He (Nokia)" w:date="2025-02-21T12:30:00Z" w16du:dateUtc="2025-02-21T11:30:00Z">
              <w:rPr>
                <w:lang w:val="en-US"/>
              </w:rPr>
            </w:rPrChange>
          </w:rPr>
          <w:delText xml:space="preserve">  </w:delText>
        </w:r>
      </w:del>
    </w:p>
    <w:p w14:paraId="3C05E110" w14:textId="552974CE" w:rsidR="00A26FE3" w:rsidRPr="0075334D" w:rsidDel="00C22A5D" w:rsidRDefault="00A26FE3" w:rsidP="00A26FE3">
      <w:pPr>
        <w:pStyle w:val="EX"/>
        <w:ind w:left="0" w:firstLine="0"/>
        <w:rPr>
          <w:del w:id="570" w:author="Shane He (19022025v1)" w:date="2025-02-21T11:06:00Z" w16du:dateUtc="2025-02-21T10:06:00Z"/>
          <w:i/>
          <w:iCs/>
        </w:rPr>
      </w:pPr>
    </w:p>
    <w:p w14:paraId="3D7389B5" w14:textId="426EE5C8" w:rsidR="00075F85" w:rsidRPr="00754B5C" w:rsidRDefault="00075F85" w:rsidP="00754B5C">
      <w:pPr>
        <w:pStyle w:val="Heading2"/>
      </w:pPr>
      <w:bookmarkStart w:id="571" w:name="_Toc163031939"/>
      <w:bookmarkStart w:id="572" w:name="_Toc182322077"/>
      <w:bookmarkStart w:id="573" w:name="_Toc182322140"/>
      <w:bookmarkStart w:id="574" w:name="_Toc182322178"/>
      <w:bookmarkStart w:id="575" w:name="_Toc182322276"/>
      <w:bookmarkStart w:id="576" w:name="_Toc182323095"/>
      <w:bookmarkStart w:id="577" w:name="_Toc182323240"/>
      <w:bookmarkStart w:id="578" w:name="_Toc190891406"/>
      <w:bookmarkStart w:id="579" w:name="_Toc190891549"/>
      <w:bookmarkStart w:id="580" w:name="_Toc190891718"/>
      <w:bookmarkStart w:id="581" w:name="_Toc190891993"/>
      <w:bookmarkStart w:id="582" w:name="_Toc190892829"/>
      <w:bookmarkStart w:id="583" w:name="_Toc190941160"/>
      <w:bookmarkStart w:id="584" w:name="_Toc191031361"/>
      <w:bookmarkStart w:id="585" w:name="_Toc191039304"/>
      <w:r w:rsidRPr="00754B5C">
        <w:t>4.3</w:t>
      </w:r>
      <w:r w:rsidRPr="00754B5C">
        <w:tab/>
      </w:r>
      <w:bookmarkEnd w:id="571"/>
      <w:r w:rsidR="00CC7516" w:rsidRPr="00754B5C">
        <w:t>Reference Points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del w:id="586" w:author="Shane He (19022025v1)" w:date="2025-02-21T11:02:00Z" w16du:dateUtc="2025-02-21T10:02:00Z">
        <w:r w:rsidRPr="00754B5C" w:rsidDel="00C22A5D">
          <w:delText xml:space="preserve"> </w:delText>
        </w:r>
      </w:del>
    </w:p>
    <w:p w14:paraId="30907B93" w14:textId="548483E7" w:rsidR="00CC7516" w:rsidRPr="009C43DD" w:rsidRDefault="00CC7516">
      <w:pPr>
        <w:rPr>
          <w:i/>
          <w:iCs/>
        </w:rPr>
        <w:pPrChange w:id="587" w:author="Shane He (Nokia)" w:date="2025-02-21T11:51:00Z" w16du:dateUtc="2025-02-21T10:51:00Z">
          <w:pPr>
            <w:pStyle w:val="EX"/>
            <w:ind w:left="0" w:firstLine="0"/>
          </w:pPr>
        </w:pPrChange>
      </w:pPr>
      <w:r w:rsidRPr="009C43DD">
        <w:t xml:space="preserve">As shown in Figure 4.2.1, the following reference points are used to enable split rendering over IMS: </w:t>
      </w:r>
    </w:p>
    <w:p w14:paraId="31E1745F" w14:textId="77777777" w:rsidR="00CC7516" w:rsidRPr="005A1635" w:rsidRDefault="00CC7516">
      <w:pPr>
        <w:rPr>
          <w:lang w:val="en-US"/>
        </w:rPr>
        <w:pPrChange w:id="588" w:author="Shane He (Nokia)" w:date="2025-02-21T11:51:00Z" w16du:dateUtc="2025-02-21T10:51:00Z">
          <w:pPr>
            <w:spacing w:after="0"/>
            <w:ind w:left="720"/>
          </w:pPr>
        </w:pPrChange>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357FD468" w:rsidR="00CC7516" w:rsidRPr="005A1635" w:rsidDel="00C22A5D" w:rsidRDefault="00CC7516">
      <w:pPr>
        <w:rPr>
          <w:del w:id="589" w:author="Shane He (19022025v1)" w:date="2025-02-21T11:03:00Z" w16du:dateUtc="2025-02-21T10:03:00Z"/>
          <w:lang w:val="en-US"/>
        </w:rPr>
        <w:pPrChange w:id="590" w:author="Shane He (Nokia)" w:date="2025-02-21T11:51:00Z" w16du:dateUtc="2025-02-21T10:51:00Z">
          <w:pPr>
            <w:spacing w:after="0"/>
            <w:ind w:left="720"/>
          </w:pPr>
        </w:pPrChange>
      </w:pPr>
    </w:p>
    <w:p w14:paraId="1D5CB43B" w14:textId="77777777" w:rsidR="00CC7516" w:rsidRPr="005A1635" w:rsidRDefault="00CC7516">
      <w:pPr>
        <w:rPr>
          <w:lang w:val="en-US"/>
        </w:rPr>
        <w:pPrChange w:id="591" w:author="Shane He (Nokia)" w:date="2025-02-21T11:51:00Z" w16du:dateUtc="2025-02-21T10:51:00Z">
          <w:pPr>
            <w:spacing w:after="0"/>
            <w:ind w:left="720"/>
          </w:pPr>
        </w:pPrChange>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2098C150" w:rsidR="00CC7516" w:rsidRPr="005A1635" w:rsidDel="00C22A5D" w:rsidRDefault="00CC7516">
      <w:pPr>
        <w:rPr>
          <w:del w:id="592" w:author="Shane He (19022025v1)" w:date="2025-02-21T11:03:00Z" w16du:dateUtc="2025-02-21T10:03:00Z"/>
          <w:lang w:val="en-US"/>
        </w:rPr>
        <w:pPrChange w:id="593" w:author="Shane He (Nokia)" w:date="2025-02-21T11:51:00Z" w16du:dateUtc="2025-02-21T10:51:00Z">
          <w:pPr>
            <w:spacing w:after="0"/>
            <w:ind w:left="720"/>
          </w:pPr>
        </w:pPrChange>
      </w:pPr>
    </w:p>
    <w:p w14:paraId="6F8B0E0C" w14:textId="77777777" w:rsidR="00CC7516" w:rsidRPr="005A1635" w:rsidRDefault="00CC7516">
      <w:pPr>
        <w:rPr>
          <w:lang w:val="en-US"/>
        </w:rPr>
        <w:pPrChange w:id="594" w:author="Shane He (Nokia)" w:date="2025-02-21T11:51:00Z" w16du:dateUtc="2025-02-21T10:51:00Z">
          <w:pPr>
            <w:spacing w:after="0"/>
            <w:ind w:left="720"/>
          </w:pPr>
        </w:pPrChange>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07283C58" w:rsidR="00CC7516" w:rsidRPr="005A1635" w:rsidDel="00C22A5D" w:rsidRDefault="00CC7516">
      <w:pPr>
        <w:rPr>
          <w:del w:id="595" w:author="Shane He (19022025v1)" w:date="2025-02-21T11:03:00Z" w16du:dateUtc="2025-02-21T10:03:00Z"/>
          <w:lang w:val="en-US"/>
        </w:rPr>
        <w:pPrChange w:id="596" w:author="Shane He (Nokia)" w:date="2025-02-21T11:51:00Z" w16du:dateUtc="2025-02-21T10:51:00Z">
          <w:pPr>
            <w:spacing w:after="0"/>
            <w:ind w:left="720"/>
          </w:pPr>
        </w:pPrChange>
      </w:pPr>
    </w:p>
    <w:p w14:paraId="4E1B44FE" w14:textId="77777777" w:rsidR="00CC7516" w:rsidRPr="005A1635" w:rsidRDefault="00CC7516">
      <w:pPr>
        <w:rPr>
          <w:lang w:val="en-US"/>
        </w:rPr>
        <w:pPrChange w:id="597" w:author="Shane He (Nokia)" w:date="2025-02-21T11:51:00Z" w16du:dateUtc="2025-02-21T10:51:00Z">
          <w:pPr>
            <w:spacing w:after="0"/>
            <w:ind w:left="720"/>
          </w:pPr>
        </w:pPrChange>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4A6A4371" w:rsidR="00CC7516" w:rsidRPr="005A1635" w:rsidDel="00C22A5D" w:rsidRDefault="00CC7516">
      <w:pPr>
        <w:rPr>
          <w:del w:id="598" w:author="Shane He (19022025v1)" w:date="2025-02-21T11:06:00Z" w16du:dateUtc="2025-02-21T10:06:00Z"/>
          <w:b/>
          <w:bCs/>
          <w:lang w:val="en-US"/>
        </w:rPr>
        <w:pPrChange w:id="599" w:author="Shane He (Nokia)" w:date="2025-02-21T11:51:00Z" w16du:dateUtc="2025-02-21T10:51:00Z">
          <w:pPr>
            <w:spacing w:after="0"/>
          </w:pPr>
        </w:pPrChange>
      </w:pPr>
    </w:p>
    <w:p w14:paraId="3BB7B268" w14:textId="77777777" w:rsidR="00CC7516" w:rsidRPr="005A1635" w:rsidRDefault="00CC7516">
      <w:pPr>
        <w:pPrChange w:id="600" w:author="Shane He (Nokia)" w:date="2025-02-21T11:51:00Z" w16du:dateUtc="2025-02-21T10:51:00Z">
          <w:pPr>
            <w:spacing w:after="0"/>
          </w:pPr>
        </w:pPrChange>
      </w:pPr>
      <w:r w:rsidRPr="005A1635">
        <w:t xml:space="preserve">The following </w:t>
      </w:r>
      <w:r w:rsidRPr="005A1635">
        <w:rPr>
          <w:lang w:val="en-US"/>
        </w:rPr>
        <w:t>reference points</w:t>
      </w:r>
      <w:r w:rsidRPr="005A1635">
        <w:t xml:space="preserve"> are also used to support split rendering related procedures: </w:t>
      </w:r>
    </w:p>
    <w:p w14:paraId="11441281" w14:textId="0D7B7889" w:rsidR="00CC7516" w:rsidRPr="005A1635" w:rsidDel="00C22A5D" w:rsidRDefault="00CC7516">
      <w:pPr>
        <w:rPr>
          <w:del w:id="601" w:author="Shane He (19022025v1)" w:date="2025-02-21T11:03:00Z" w16du:dateUtc="2025-02-21T10:03:00Z"/>
          <w:b/>
          <w:bCs/>
          <w:lang w:val="en-US"/>
        </w:rPr>
        <w:pPrChange w:id="602" w:author="Shane He (Nokia)" w:date="2025-02-21T11:51:00Z" w16du:dateUtc="2025-02-21T10:51:00Z">
          <w:pPr>
            <w:spacing w:after="0"/>
          </w:pPr>
        </w:pPrChange>
      </w:pPr>
    </w:p>
    <w:p w14:paraId="7B86A6B7" w14:textId="77777777" w:rsidR="00CC7516" w:rsidRPr="005A1635" w:rsidRDefault="00CC7516">
      <w:pPr>
        <w:rPr>
          <w:lang w:val="en-US"/>
        </w:rPr>
        <w:pPrChange w:id="603" w:author="Shane He (Nokia)" w:date="2025-02-21T11:51:00Z" w16du:dateUtc="2025-02-21T10:51:00Z">
          <w:pPr>
            <w:spacing w:after="0"/>
            <w:ind w:left="720"/>
          </w:pPr>
        </w:pPrChange>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4F5AFC51" w:rsidR="00CC7516" w:rsidRPr="005A1635" w:rsidDel="00C22A5D" w:rsidRDefault="00CC7516">
      <w:pPr>
        <w:rPr>
          <w:del w:id="604" w:author="Shane He (19022025v1)" w:date="2025-02-21T11:03:00Z" w16du:dateUtc="2025-02-21T10:03:00Z"/>
          <w:b/>
          <w:bCs/>
          <w:lang w:val="en-US"/>
        </w:rPr>
        <w:pPrChange w:id="605" w:author="Shane He (Nokia)" w:date="2025-02-21T11:51:00Z" w16du:dateUtc="2025-02-21T10:51:00Z">
          <w:pPr>
            <w:spacing w:after="0"/>
            <w:ind w:left="720"/>
          </w:pPr>
        </w:pPrChange>
      </w:pPr>
    </w:p>
    <w:p w14:paraId="39413098" w14:textId="77777777" w:rsidR="00CC7516" w:rsidRPr="005A1635" w:rsidRDefault="00CC7516">
      <w:pPr>
        <w:pPrChange w:id="606" w:author="Shane He (Nokia)" w:date="2025-02-21T11:51:00Z" w16du:dateUtc="2025-02-21T10:51:00Z">
          <w:pPr>
            <w:spacing w:after="0"/>
            <w:ind w:left="720"/>
          </w:pPr>
        </w:pPrChange>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F716715" w:rsidR="00CC7516" w:rsidRPr="005A1635" w:rsidDel="00C22A5D" w:rsidRDefault="00CC7516">
      <w:pPr>
        <w:rPr>
          <w:del w:id="607" w:author="Shane He (19022025v1)" w:date="2025-02-21T11:03:00Z" w16du:dateUtc="2025-02-21T10:03:00Z"/>
        </w:rPr>
        <w:pPrChange w:id="608" w:author="Shane He (Nokia)" w:date="2025-02-21T11:51:00Z" w16du:dateUtc="2025-02-21T10:51:00Z">
          <w:pPr>
            <w:spacing w:after="0"/>
            <w:ind w:left="720"/>
          </w:pPr>
        </w:pPrChange>
      </w:pPr>
    </w:p>
    <w:p w14:paraId="23E750BF" w14:textId="77777777" w:rsidR="00CC7516" w:rsidRPr="005A1635" w:rsidRDefault="00CC7516">
      <w:pPr>
        <w:rPr>
          <w:lang w:val="en-US"/>
        </w:rPr>
        <w:pPrChange w:id="609" w:author="Shane He (Nokia)" w:date="2025-02-21T11:51:00Z" w16du:dateUtc="2025-02-21T10:51:00Z">
          <w:pPr>
            <w:spacing w:after="0"/>
            <w:ind w:left="720"/>
          </w:pPr>
        </w:pPrChange>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28710514" w:rsidR="00CC7516" w:rsidRPr="005A1635" w:rsidDel="00C22A5D" w:rsidRDefault="00CC7516">
      <w:pPr>
        <w:rPr>
          <w:del w:id="610" w:author="Shane He (19022025v1)" w:date="2025-02-21T11:03:00Z" w16du:dateUtc="2025-02-21T10:03:00Z"/>
          <w:lang w:val="en-US"/>
        </w:rPr>
        <w:pPrChange w:id="611" w:author="Shane He (Nokia)" w:date="2025-02-21T11:51:00Z" w16du:dateUtc="2025-02-21T10:51:00Z">
          <w:pPr>
            <w:spacing w:after="0"/>
            <w:ind w:left="720"/>
          </w:pPr>
        </w:pPrChange>
      </w:pPr>
    </w:p>
    <w:p w14:paraId="44AB2BB2" w14:textId="77777777" w:rsidR="00CC7516" w:rsidRPr="005A1635" w:rsidRDefault="00CC7516">
      <w:pPr>
        <w:rPr>
          <w:lang w:val="en-US"/>
        </w:rPr>
        <w:pPrChange w:id="612" w:author="Shane He (Nokia)" w:date="2025-02-21T11:51:00Z" w16du:dateUtc="2025-02-21T10:51:00Z">
          <w:pPr>
            <w:spacing w:after="0"/>
            <w:ind w:left="720"/>
          </w:pPr>
        </w:pPrChange>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6F746C11" w:rsidR="00CC7516" w:rsidRPr="005A1635" w:rsidDel="00C22A5D" w:rsidRDefault="00CC7516">
      <w:pPr>
        <w:rPr>
          <w:del w:id="613" w:author="Shane He (19022025v1)" w:date="2025-02-21T11:03:00Z" w16du:dateUtc="2025-02-21T10:03:00Z"/>
          <w:lang w:val="en-US"/>
        </w:rPr>
        <w:pPrChange w:id="614" w:author="Shane He (Nokia)" w:date="2025-02-21T11:51:00Z" w16du:dateUtc="2025-02-21T10:51:00Z">
          <w:pPr>
            <w:spacing w:after="0"/>
            <w:ind w:left="720"/>
          </w:pPr>
        </w:pPrChange>
      </w:pPr>
    </w:p>
    <w:p w14:paraId="33A9215D" w14:textId="7AC51B1E" w:rsidR="00CC7516" w:rsidRPr="005A1635" w:rsidRDefault="00CC7516">
      <w:pPr>
        <w:rPr>
          <w:lang w:val="en-US"/>
        </w:rPr>
        <w:pPrChange w:id="615" w:author="Shane He (Nokia)" w:date="2025-02-21T11:51:00Z" w16du:dateUtc="2025-02-21T10:51:00Z">
          <w:pPr>
            <w:spacing w:after="0"/>
            <w:ind w:left="720"/>
          </w:pPr>
        </w:pPrChange>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71CC9D" w14:textId="45DAD2B1" w:rsidR="00CC7516" w:rsidRPr="005A1635" w:rsidDel="00C22A5D" w:rsidRDefault="00CC7516" w:rsidP="00CC7516">
      <w:pPr>
        <w:rPr>
          <w:del w:id="616" w:author="Shane He (19022025v1)" w:date="2025-02-21T11:06:00Z" w16du:dateUtc="2025-02-21T10:06:00Z"/>
          <w:lang w:val="en-US"/>
        </w:rPr>
      </w:pPr>
    </w:p>
    <w:p w14:paraId="7AC3AF73" w14:textId="76AE44CE" w:rsidR="00CC7516" w:rsidRPr="002B3857" w:rsidRDefault="00754B5C" w:rsidP="00743FC1">
      <w:pPr>
        <w:pStyle w:val="NO"/>
      </w:pPr>
      <w:r w:rsidRPr="002B3857">
        <w:t>NOTE</w:t>
      </w:r>
      <w:r w:rsidR="00CC7516" w:rsidRPr="002B3857">
        <w:t xml:space="preserve">: DC5, ISC, and N5 are out of the scope of this specification. </w:t>
      </w:r>
    </w:p>
    <w:p w14:paraId="41797832" w14:textId="661E0D47" w:rsidR="00CC7516" w:rsidRPr="009C43DD" w:rsidDel="00C22A5D" w:rsidRDefault="00CC7516" w:rsidP="00075F85">
      <w:pPr>
        <w:pStyle w:val="EX"/>
        <w:ind w:left="0" w:firstLine="0"/>
        <w:rPr>
          <w:del w:id="617" w:author="Shane He (19022025v1)" w:date="2025-02-21T11:04:00Z" w16du:dateUtc="2025-02-21T10:04:00Z"/>
          <w:i/>
          <w:iCs/>
          <w:lang w:val="en-US"/>
        </w:rPr>
      </w:pPr>
    </w:p>
    <w:p w14:paraId="55461DEE" w14:textId="16929D3B" w:rsidR="004D2F4B" w:rsidRPr="00754B5C" w:rsidRDefault="004D2F4B" w:rsidP="00754B5C">
      <w:pPr>
        <w:pStyle w:val="Heading2"/>
      </w:pPr>
      <w:bookmarkStart w:id="618" w:name="_Toc163031940"/>
      <w:bookmarkStart w:id="619" w:name="_Toc182322078"/>
      <w:bookmarkStart w:id="620" w:name="_Toc182322141"/>
      <w:bookmarkStart w:id="621" w:name="_Toc182322179"/>
      <w:bookmarkStart w:id="622" w:name="_Toc182322277"/>
      <w:bookmarkStart w:id="623" w:name="_Toc182323096"/>
      <w:bookmarkStart w:id="624" w:name="_Toc182323241"/>
      <w:bookmarkStart w:id="625" w:name="_Toc190891407"/>
      <w:bookmarkStart w:id="626" w:name="_Toc190891550"/>
      <w:bookmarkStart w:id="627" w:name="_Toc190891719"/>
      <w:bookmarkStart w:id="628" w:name="_Toc190891994"/>
      <w:bookmarkStart w:id="629" w:name="_Toc190892830"/>
      <w:bookmarkStart w:id="630" w:name="_Toc190941161"/>
      <w:bookmarkStart w:id="631" w:name="_Toc191031362"/>
      <w:bookmarkStart w:id="632" w:name="_Toc191039305"/>
      <w:r w:rsidRPr="00754B5C">
        <w:t>4.4</w:t>
      </w:r>
      <w:r w:rsidR="00F237DD">
        <w:tab/>
      </w:r>
      <w:r w:rsidRPr="00754B5C">
        <w:t xml:space="preserve">Split Rendering </w:t>
      </w:r>
      <w:r w:rsidR="00A55A94" w:rsidRPr="00754B5C">
        <w:t xml:space="preserve">DCMTSI </w:t>
      </w:r>
      <w:r w:rsidRPr="00754B5C">
        <w:t>Client</w:t>
      </w:r>
      <w:bookmarkEnd w:id="618"/>
      <w:r w:rsidR="00A55A94" w:rsidRPr="00754B5C">
        <w:t xml:space="preserve"> (SR-DCMTSI)</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2E76167C" w:rsidR="007D1CBB" w:rsidRPr="00C22A5D" w:rsidRDefault="007D1CBB" w:rsidP="00C22A5D">
      <w:pPr>
        <w:pStyle w:val="B1"/>
      </w:pPr>
      <w:del w:id="633" w:author="Shane He (19022025v1)" w:date="2025-02-21T11:04:00Z" w16du:dateUtc="2025-02-21T10:04:00Z">
        <w:r w:rsidRPr="00C22A5D" w:rsidDel="00C22A5D">
          <w:delText>-</w:delText>
        </w:r>
        <w:r w:rsidRPr="00C22A5D" w:rsidDel="00C22A5D">
          <w:tab/>
        </w:r>
      </w:del>
      <w:ins w:id="634" w:author="Shane He (19022025v1)" w:date="2025-02-21T11:04:00Z" w16du:dateUtc="2025-02-21T10:04:00Z">
        <w:r w:rsidR="00C22A5D" w:rsidRPr="00C22A5D">
          <w:t xml:space="preserve">- </w:t>
        </w:r>
      </w:ins>
      <w:r w:rsidRPr="00C22A5D">
        <w:t>Initiate a request of split rendering session establishment,</w:t>
      </w:r>
    </w:p>
    <w:p w14:paraId="4301B5BF" w14:textId="1DD9C41B" w:rsidR="007D1CBB" w:rsidRPr="00C22A5D" w:rsidRDefault="007D1CBB" w:rsidP="00C22A5D">
      <w:pPr>
        <w:pStyle w:val="B1"/>
      </w:pPr>
      <w:del w:id="635" w:author="Shane He (19022025v1)" w:date="2025-02-21T11:04:00Z" w16du:dateUtc="2025-02-21T10:04:00Z">
        <w:r w:rsidRPr="00C22A5D" w:rsidDel="00C22A5D">
          <w:delText>-</w:delText>
        </w:r>
        <w:r w:rsidRPr="00C22A5D" w:rsidDel="00C22A5D">
          <w:tab/>
        </w:r>
      </w:del>
      <w:ins w:id="636" w:author="Shane He (19022025v1)" w:date="2025-02-21T11:04:00Z" w16du:dateUtc="2025-02-21T10:04:00Z">
        <w:r w:rsidR="00C22A5D" w:rsidRPr="00C22A5D">
          <w:t xml:space="preserve">- </w:t>
        </w:r>
      </w:ins>
      <w:r w:rsidRPr="00C22A5D">
        <w:t xml:space="preserve">Establish split rendering session, including signalling with DCSF via IMS AS to set up the data channel, and MF and DC AS to set up the split rendering, </w:t>
      </w:r>
    </w:p>
    <w:p w14:paraId="33A63476" w14:textId="6C7D74A8" w:rsidR="007D1CBB" w:rsidRPr="00C22A5D" w:rsidRDefault="007D1CBB" w:rsidP="00C22A5D">
      <w:pPr>
        <w:pStyle w:val="B1"/>
      </w:pPr>
      <w:del w:id="637" w:author="Shane He (19022025v1)" w:date="2025-02-21T11:04:00Z" w16du:dateUtc="2025-02-21T10:04:00Z">
        <w:r w:rsidRPr="00C22A5D" w:rsidDel="00C22A5D">
          <w:delText>-</w:delText>
        </w:r>
        <w:r w:rsidRPr="00C22A5D" w:rsidDel="00C22A5D">
          <w:tab/>
        </w:r>
      </w:del>
      <w:ins w:id="638" w:author="Shane He (19022025v1)" w:date="2025-02-21T11:04:00Z" w16du:dateUtc="2025-02-21T10:04:00Z">
        <w:r w:rsidR="00C22A5D" w:rsidRPr="00C22A5D">
          <w:t xml:space="preserve">- </w:t>
        </w:r>
      </w:ins>
      <w:r w:rsidRPr="00C22A5D">
        <w:t xml:space="preserve">Operate the rendering loop on the UE, </w:t>
      </w:r>
    </w:p>
    <w:p w14:paraId="0A3755B5" w14:textId="074AB275" w:rsidR="007D1CBB" w:rsidRPr="00C22A5D" w:rsidRDefault="007D1CBB" w:rsidP="00C22A5D">
      <w:pPr>
        <w:pStyle w:val="B1"/>
      </w:pPr>
      <w:del w:id="639" w:author="Shane He (19022025v1)" w:date="2025-02-21T11:04:00Z" w16du:dateUtc="2025-02-21T10:04:00Z">
        <w:r w:rsidRPr="00C22A5D" w:rsidDel="00C22A5D">
          <w:delText>-</w:delText>
        </w:r>
        <w:r w:rsidRPr="00C22A5D" w:rsidDel="00C22A5D">
          <w:tab/>
        </w:r>
      </w:del>
      <w:ins w:id="640" w:author="Shane He (19022025v1)" w:date="2025-02-21T11:04:00Z" w16du:dateUtc="2025-02-21T10:04:00Z">
        <w:r w:rsidR="00C22A5D" w:rsidRPr="00C22A5D">
          <w:t xml:space="preserve">- </w:t>
        </w:r>
      </w:ins>
      <w:r w:rsidRPr="00C22A5D">
        <w:t>Update the rendering loop according to the network parameters and media capabilities with IMS functionalities,</w:t>
      </w:r>
    </w:p>
    <w:p w14:paraId="07DFB522" w14:textId="6D72EAEC" w:rsidR="007D1CBB" w:rsidRPr="00C22A5D" w:rsidRDefault="007D1CBB" w:rsidP="00C22A5D">
      <w:pPr>
        <w:pStyle w:val="B1"/>
      </w:pPr>
      <w:del w:id="641" w:author="Shane He (19022025v1)" w:date="2025-02-21T11:04:00Z" w16du:dateUtc="2025-02-21T10:04:00Z">
        <w:r w:rsidRPr="00C22A5D" w:rsidDel="00C22A5D">
          <w:delText>-</w:delText>
        </w:r>
        <w:r w:rsidRPr="00C22A5D" w:rsidDel="00C22A5D">
          <w:tab/>
        </w:r>
      </w:del>
      <w:ins w:id="642" w:author="Shane He (19022025v1)" w:date="2025-02-21T11:04:00Z" w16du:dateUtc="2025-02-21T10:04:00Z">
        <w:r w:rsidR="00C22A5D" w:rsidRPr="00C22A5D">
          <w:t xml:space="preserve">- </w:t>
        </w:r>
      </w:ins>
      <w:r w:rsidRPr="00C22A5D">
        <w:t xml:space="preserve">Stop the split rendering session or switch from a split rendering session to a local rendering session. </w:t>
      </w:r>
    </w:p>
    <w:p w14:paraId="7F67CDD4" w14:textId="1D866A62" w:rsidR="00A55A94" w:rsidRPr="009C43DD" w:rsidDel="007D7F29" w:rsidRDefault="00A55A94" w:rsidP="002010AC">
      <w:pPr>
        <w:pStyle w:val="EX"/>
        <w:ind w:left="0" w:firstLine="0"/>
        <w:rPr>
          <w:del w:id="643" w:author="Shane He (Nokia)" w:date="2025-02-21T14:16:00Z" w16du:dateUtc="2025-02-21T13:16:00Z"/>
          <w:i/>
          <w:iCs/>
          <w:lang w:val="en-US"/>
        </w:rPr>
      </w:pPr>
    </w:p>
    <w:p w14:paraId="32EEA505" w14:textId="21F8F044" w:rsidR="004D2F4B" w:rsidRPr="00F237DD" w:rsidRDefault="004D2F4B" w:rsidP="00F237DD">
      <w:pPr>
        <w:pStyle w:val="Heading2"/>
      </w:pPr>
      <w:bookmarkStart w:id="644" w:name="_Toc163031941"/>
      <w:bookmarkStart w:id="645" w:name="_Toc182322079"/>
      <w:bookmarkStart w:id="646" w:name="_Toc182322142"/>
      <w:bookmarkStart w:id="647" w:name="_Toc182322180"/>
      <w:bookmarkStart w:id="648" w:name="_Toc182322278"/>
      <w:bookmarkStart w:id="649" w:name="_Toc182323097"/>
      <w:bookmarkStart w:id="650" w:name="_Toc182323242"/>
      <w:bookmarkStart w:id="651" w:name="_Toc190891408"/>
      <w:bookmarkStart w:id="652" w:name="_Toc190891551"/>
      <w:bookmarkStart w:id="653" w:name="_Toc190891720"/>
      <w:bookmarkStart w:id="654" w:name="_Toc190891995"/>
      <w:bookmarkStart w:id="655" w:name="_Toc190892831"/>
      <w:bookmarkStart w:id="656" w:name="_Toc190941162"/>
      <w:bookmarkStart w:id="657" w:name="_Toc191031363"/>
      <w:bookmarkStart w:id="658" w:name="_Toc191039306"/>
      <w:r w:rsidRPr="00F237DD">
        <w:t>4.5</w:t>
      </w:r>
      <w:r w:rsidR="00F237DD" w:rsidRPr="00F237DD">
        <w:tab/>
      </w:r>
      <w:bookmarkEnd w:id="644"/>
      <w:r w:rsidR="00A55A94" w:rsidRPr="00F237DD">
        <w:t>Media Function (MF)</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pPr>
        <w:pStyle w:val="B1"/>
        <w:pPrChange w:id="659" w:author="Shane He (19022025v1)" w:date="2025-02-21T11:05:00Z" w16du:dateUtc="2025-02-21T10:05:00Z">
          <w:pPr>
            <w:numPr>
              <w:numId w:val="20"/>
            </w:numPr>
            <w:ind w:left="360" w:hanging="360"/>
          </w:pPr>
        </w:pPrChange>
      </w:pPr>
      <w:ins w:id="660" w:author="Shane He (19022025v1)" w:date="2025-02-21T11:05:00Z" w16du:dateUtc="2025-02-21T10:05:00Z">
        <w:r>
          <w:t xml:space="preserve">- </w:t>
        </w:r>
      </w:ins>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pPr>
        <w:pStyle w:val="B1"/>
        <w:pPrChange w:id="661" w:author="Shane He (19022025v1)" w:date="2025-02-21T11:05:00Z" w16du:dateUtc="2025-02-21T10:05:00Z">
          <w:pPr>
            <w:numPr>
              <w:numId w:val="20"/>
            </w:numPr>
            <w:ind w:left="360" w:hanging="360"/>
          </w:pPr>
        </w:pPrChange>
      </w:pPr>
      <w:ins w:id="662" w:author="Shane He (19022025v1)" w:date="2025-02-21T11:05:00Z" w16du:dateUtc="2025-02-21T10:05:00Z">
        <w:r>
          <w:t xml:space="preserve">- </w:t>
        </w:r>
      </w:ins>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pPr>
        <w:pStyle w:val="B1"/>
        <w:pPrChange w:id="663" w:author="Shane He (19022025v1)" w:date="2025-02-21T11:05:00Z" w16du:dateUtc="2025-02-21T10:05:00Z">
          <w:pPr>
            <w:numPr>
              <w:numId w:val="20"/>
            </w:numPr>
            <w:ind w:left="360" w:hanging="360"/>
          </w:pPr>
        </w:pPrChange>
      </w:pPr>
      <w:ins w:id="664" w:author="Shane He (19022025v1)" w:date="2025-02-21T11:05:00Z" w16du:dateUtc="2025-02-21T10:05:00Z">
        <w:r>
          <w:t xml:space="preserve">- </w:t>
        </w:r>
      </w:ins>
      <w:r w:rsidR="007D1CBB" w:rsidRPr="007D1CBB">
        <w:t xml:space="preserve">Expose its capabilities, capacity and media processing and rendering capabilities to the DC AS, </w:t>
      </w:r>
    </w:p>
    <w:p w14:paraId="7C317BFE" w14:textId="06C68133" w:rsidR="007D1CBB" w:rsidRPr="007C4925" w:rsidRDefault="00C22A5D">
      <w:pPr>
        <w:pStyle w:val="B1"/>
        <w:rPr>
          <w:lang w:val="en-US"/>
        </w:rPr>
        <w:pPrChange w:id="665" w:author="Shane He (19022025v1)" w:date="2025-02-21T11:05:00Z" w16du:dateUtc="2025-02-21T10:05:00Z">
          <w:pPr>
            <w:numPr>
              <w:numId w:val="20"/>
            </w:numPr>
            <w:ind w:left="360" w:hanging="360"/>
          </w:pPr>
        </w:pPrChange>
      </w:pPr>
      <w:ins w:id="666" w:author="Shane He (19022025v1)" w:date="2025-02-21T11:05:00Z" w16du:dateUtc="2025-02-21T10:05:00Z">
        <w:r>
          <w:t xml:space="preserve">- </w:t>
        </w:r>
      </w:ins>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pPr>
        <w:pStyle w:val="B1"/>
        <w:rPr>
          <w:lang w:val="en-US"/>
        </w:rPr>
        <w:pPrChange w:id="667" w:author="Shane He (19022025v1)" w:date="2025-02-21T11:05:00Z" w16du:dateUtc="2025-02-21T10:05:00Z">
          <w:pPr>
            <w:numPr>
              <w:numId w:val="20"/>
            </w:numPr>
            <w:ind w:left="360" w:hanging="360"/>
          </w:pPr>
        </w:pPrChange>
      </w:pPr>
      <w:ins w:id="668" w:author="Shane He (19022025v1)" w:date="2025-02-21T11:05:00Z" w16du:dateUtc="2025-02-21T10:05:00Z">
        <w:r>
          <w:lastRenderedPageBreak/>
          <w:t xml:space="preserve">- </w:t>
        </w:r>
      </w:ins>
      <w:r w:rsidR="007D1CBB" w:rsidRPr="007D1CBB">
        <w:t>Stop/Pause/Resume the split rendering session according to the requests from UE.</w:t>
      </w:r>
    </w:p>
    <w:p w14:paraId="6ADD23E6" w14:textId="41853C18" w:rsidR="00632E4C" w:rsidRPr="0066448A" w:rsidRDefault="00754B5C" w:rsidP="0066448A">
      <w:pPr>
        <w:pStyle w:val="Heading3"/>
      </w:pPr>
      <w:bookmarkStart w:id="669" w:name="_Toc190891409"/>
      <w:bookmarkStart w:id="670" w:name="_Toc190891552"/>
      <w:bookmarkStart w:id="671" w:name="_Toc190891721"/>
      <w:bookmarkStart w:id="672" w:name="_Toc190891996"/>
      <w:bookmarkStart w:id="673" w:name="_Toc190892832"/>
      <w:bookmarkStart w:id="674" w:name="_Toc190941163"/>
      <w:bookmarkStart w:id="675" w:name="_Toc191031364"/>
      <w:bookmarkStart w:id="676" w:name="_Toc191039307"/>
      <w:bookmarkStart w:id="677" w:name="_Toc183108472"/>
      <w:bookmarkStart w:id="678" w:name="_Hlk61529092"/>
      <w:r w:rsidRPr="0066448A">
        <w:t>4.5.1</w:t>
      </w:r>
      <w:r w:rsidR="0066448A">
        <w:tab/>
      </w:r>
      <w:r w:rsidR="00632E4C" w:rsidRPr="0066448A">
        <w:t>Media Function (MF) Capabilities</w:t>
      </w:r>
      <w:bookmarkEnd w:id="669"/>
      <w:bookmarkEnd w:id="670"/>
      <w:bookmarkEnd w:id="671"/>
      <w:bookmarkEnd w:id="672"/>
      <w:bookmarkEnd w:id="673"/>
      <w:bookmarkEnd w:id="674"/>
      <w:bookmarkEnd w:id="675"/>
      <w:bookmarkEnd w:id="676"/>
      <w:r w:rsidR="00632E4C" w:rsidRPr="0066448A">
        <w:t> </w:t>
      </w:r>
    </w:p>
    <w:p w14:paraId="40B71056" w14:textId="767D0ECA" w:rsidR="00632E4C" w:rsidRDefault="00632E4C">
      <w:pPr>
        <w:rPr>
          <w:rStyle w:val="eop"/>
          <w:rFonts w:ascii="Arial" w:hAnsi="Arial"/>
          <w:color w:val="000000"/>
          <w:sz w:val="28"/>
        </w:rPr>
        <w:pPrChange w:id="679" w:author="Shane He (Nokia)" w:date="2025-02-21T12:30:00Z" w16du:dateUtc="2025-02-21T11:30:00Z">
          <w:pPr>
            <w:pStyle w:val="paragraph"/>
            <w:spacing w:before="0" w:beforeAutospacing="0" w:after="180" w:afterAutospacing="0"/>
            <w:textAlignment w:val="baseline"/>
          </w:pPr>
        </w:pPrChange>
      </w:pPr>
      <w:r>
        <w:rPr>
          <w:rStyle w:val="normaltextrun"/>
          <w:i/>
          <w:iCs/>
          <w:color w:val="000000"/>
        </w:rPr>
        <w:t>Editor’s note:</w:t>
      </w:r>
      <w:del w:id="680" w:author="Shane He (19022025v1)" w:date="2025-02-21T11:07:00Z" w16du:dateUtc="2025-02-21T10:07:00Z">
        <w:r w:rsidDel="00C22A5D">
          <w:rPr>
            <w:rStyle w:val="normaltextrun"/>
            <w:i/>
            <w:iCs/>
            <w:color w:val="000000"/>
          </w:rPr>
          <w:delText> </w:delText>
        </w:r>
      </w:del>
      <w:r>
        <w:rPr>
          <w:rStyle w:val="normaltextrun"/>
          <w:i/>
          <w:iCs/>
          <w:color w:val="000000"/>
        </w:rPr>
        <w:t xml:space="preserve"> Additional details of MF Capabilities are FFS.</w:t>
      </w:r>
      <w:r>
        <w:rPr>
          <w:rStyle w:val="eop"/>
          <w:color w:val="000000"/>
        </w:rPr>
        <w:t> </w:t>
      </w:r>
      <w:bookmarkEnd w:id="677"/>
    </w:p>
    <w:p w14:paraId="49FA8EBB" w14:textId="5FBE2E86" w:rsidR="00632E4C" w:rsidRDefault="00632E4C">
      <w:pPr>
        <w:rPr>
          <w:rStyle w:val="eop"/>
          <w:color w:val="000000"/>
        </w:rPr>
        <w:pPrChange w:id="681" w:author="Shane He (19022025v1)" w:date="2025-02-21T11:07:00Z" w16du:dateUtc="2025-02-21T10:07:00Z">
          <w:pPr>
            <w:pStyle w:val="paragraph"/>
            <w:spacing w:before="0" w:beforeAutospacing="0" w:after="180" w:afterAutospacing="0"/>
            <w:textAlignment w:val="baseline"/>
          </w:pPr>
        </w:pPrChange>
      </w:pPr>
      <w:r>
        <w:rPr>
          <w:rStyle w:val="eop"/>
          <w:color w:val="000000" w:themeColor="text1"/>
        </w:rPr>
        <w:t xml:space="preserve">[In this section the capabilities required for an MF to support split rendering are specified as SR service profiles. To support split rendering specified </w:t>
      </w:r>
      <w:r w:rsidRPr="00C22A5D">
        <w:rPr>
          <w:rPrChange w:id="682" w:author="Shane He (19022025v1)" w:date="2025-02-21T11:08:00Z" w16du:dateUtc="2025-02-21T10:08:00Z">
            <w:rPr>
              <w:rStyle w:val="eop"/>
              <w:color w:val="000000" w:themeColor="text1"/>
            </w:rPr>
          </w:rPrChange>
        </w:rPr>
        <w:t>in this specification</w:t>
      </w:r>
      <w:r>
        <w:rPr>
          <w:rStyle w:val="eop"/>
          <w:color w:val="000000" w:themeColor="text1"/>
        </w:rPr>
        <w:t xml:space="preserve">, an MF shall support at </w:t>
      </w:r>
      <w:r w:rsidRPr="00C22A5D">
        <w:rPr>
          <w:rStyle w:val="eop"/>
          <w:color w:val="000000" w:themeColor="text1"/>
        </w:rPr>
        <w:t xml:space="preserve">least </w:t>
      </w:r>
      <w:r w:rsidRPr="00C22A5D">
        <w:rPr>
          <w:rStyle w:val="eop"/>
          <w:color w:val="000000" w:themeColor="text1"/>
          <w:rPrChange w:id="683" w:author="Shane He (19022025v1)" w:date="2025-02-21T11:07:00Z" w16du:dateUtc="2025-02-21T10:07:00Z">
            <w:rPr>
              <w:rStyle w:val="eop"/>
              <w:color w:val="000000" w:themeColor="text1"/>
              <w:highlight w:val="yellow"/>
            </w:rPr>
          </w:rPrChange>
        </w:rPr>
        <w:t>X</w:t>
      </w:r>
      <w:r>
        <w:rPr>
          <w:rStyle w:val="eop"/>
          <w:color w:val="000000" w:themeColor="text1"/>
        </w:rPr>
        <w:t xml:space="preserve"> SR service profile, defined in clause </w:t>
      </w:r>
      <w:r w:rsidR="005556D4" w:rsidRPr="00C22A5D">
        <w:rPr>
          <w:rStyle w:val="eop"/>
          <w:color w:val="000000" w:themeColor="text1"/>
          <w:rPrChange w:id="684" w:author="Shane He (19022025v1)" w:date="2025-02-21T11:07:00Z" w16du:dateUtc="2025-02-21T10:07:00Z">
            <w:rPr>
              <w:rStyle w:val="eop"/>
              <w:color w:val="000000" w:themeColor="text1"/>
              <w:highlight w:val="yellow"/>
            </w:rPr>
          </w:rPrChange>
        </w:rPr>
        <w:t>4</w:t>
      </w:r>
      <w:r w:rsidRPr="00C22A5D">
        <w:rPr>
          <w:rStyle w:val="eop"/>
          <w:color w:val="000000" w:themeColor="text1"/>
          <w:rPrChange w:id="685" w:author="Shane He (19022025v1)" w:date="2025-02-21T11:07:00Z" w16du:dateUtc="2025-02-21T10:07:00Z">
            <w:rPr>
              <w:rStyle w:val="eop"/>
              <w:color w:val="000000" w:themeColor="text1"/>
              <w:highlight w:val="yellow"/>
            </w:rPr>
          </w:rPrChange>
        </w:rPr>
        <w:t>.</w:t>
      </w:r>
      <w:r w:rsidR="005556D4" w:rsidRPr="00C22A5D">
        <w:rPr>
          <w:rStyle w:val="eop"/>
          <w:color w:val="000000" w:themeColor="text1"/>
          <w:rPrChange w:id="686" w:author="Shane He (19022025v1)" w:date="2025-02-21T11:07:00Z" w16du:dateUtc="2025-02-21T10:07:00Z">
            <w:rPr>
              <w:rStyle w:val="eop"/>
              <w:color w:val="000000" w:themeColor="text1"/>
              <w:highlight w:val="yellow"/>
            </w:rPr>
          </w:rPrChange>
        </w:rPr>
        <w:t>5</w:t>
      </w:r>
      <w:r w:rsidRPr="00C22A5D">
        <w:rPr>
          <w:rStyle w:val="eop"/>
          <w:color w:val="000000" w:themeColor="text1"/>
          <w:rPrChange w:id="687" w:author="Shane He (19022025v1)" w:date="2025-02-21T11:07:00Z" w16du:dateUtc="2025-02-21T10:07:00Z">
            <w:rPr>
              <w:rStyle w:val="eop"/>
              <w:color w:val="000000" w:themeColor="text1"/>
              <w:highlight w:val="yellow"/>
            </w:rPr>
          </w:rPrChange>
        </w:rPr>
        <w:t>.X.X</w:t>
      </w:r>
      <w:r w:rsidRPr="00C22A5D">
        <w:rPr>
          <w:rStyle w:val="eop"/>
          <w:color w:val="000000" w:themeColor="text1"/>
        </w:rPr>
        <w:t>,</w:t>
      </w:r>
      <w:r>
        <w:rPr>
          <w:rStyle w:val="eop"/>
          <w:color w:val="000000" w:themeColor="text1"/>
        </w:rPr>
        <w:t xml:space="preserve"> and may support other SR service profiles for minimum interoperability.</w:t>
      </w:r>
    </w:p>
    <w:p w14:paraId="2C426D75" w14:textId="643FEDBD" w:rsidR="00632E4C" w:rsidRPr="0066448A" w:rsidRDefault="00754B5C" w:rsidP="0066448A">
      <w:pPr>
        <w:pStyle w:val="Heading4"/>
      </w:pPr>
      <w:bookmarkStart w:id="688" w:name="_Toc183108495"/>
      <w:bookmarkStart w:id="689" w:name="_Toc190891410"/>
      <w:bookmarkStart w:id="690" w:name="_Toc190891553"/>
      <w:bookmarkStart w:id="691" w:name="_Toc190891722"/>
      <w:bookmarkStart w:id="692" w:name="_Toc190891997"/>
      <w:bookmarkStart w:id="693" w:name="_Toc190892833"/>
      <w:bookmarkStart w:id="694" w:name="_Toc190941164"/>
      <w:bookmarkStart w:id="695" w:name="_Toc191031365"/>
      <w:bookmarkStart w:id="696" w:name="_Toc191039308"/>
      <w:r w:rsidRPr="0066448A">
        <w:t>4.5.1.1</w:t>
      </w:r>
      <w:r w:rsidR="0066448A">
        <w:tab/>
      </w:r>
      <w:r w:rsidR="00632E4C" w:rsidRPr="0066448A">
        <w:t xml:space="preserve">MF </w:t>
      </w:r>
      <w:bookmarkEnd w:id="688"/>
      <w:r w:rsidR="00632E4C" w:rsidRPr="0066448A">
        <w:t>Service Profiles</w:t>
      </w:r>
      <w:bookmarkEnd w:id="689"/>
      <w:bookmarkEnd w:id="690"/>
      <w:bookmarkEnd w:id="691"/>
      <w:bookmarkEnd w:id="692"/>
      <w:bookmarkEnd w:id="693"/>
      <w:bookmarkEnd w:id="694"/>
      <w:bookmarkEnd w:id="695"/>
      <w:bookmarkEnd w:id="696"/>
      <w:r w:rsidR="00632E4C" w:rsidRPr="0066448A">
        <w:t xml:space="preserve"> </w:t>
      </w:r>
    </w:p>
    <w:p w14:paraId="43A3F5A7" w14:textId="70C52A35" w:rsidR="00632E4C" w:rsidRDefault="00632E4C">
      <w:pPr>
        <w:rPr>
          <w:rStyle w:val="eop"/>
          <w:rFonts w:ascii="Arial" w:hAnsi="Arial"/>
        </w:rPr>
        <w:pPrChange w:id="697" w:author="Shane He (Nokia)" w:date="2025-02-21T12:30:00Z" w16du:dateUtc="2025-02-21T11:30:00Z">
          <w:pPr>
            <w:pStyle w:val="paragraph"/>
            <w:spacing w:before="0" w:beforeAutospacing="0" w:after="180" w:afterAutospacing="0"/>
            <w:textAlignment w:val="baseline"/>
          </w:pPr>
        </w:pPrChange>
      </w:pPr>
      <w:r>
        <w:rPr>
          <w:rStyle w:val="normaltextrun"/>
          <w:i/>
          <w:iCs/>
          <w:color w:val="000000"/>
        </w:rPr>
        <w:t>Editor’s note:  details of MF service profiles are FFS.</w:t>
      </w:r>
      <w:r>
        <w:rPr>
          <w:rStyle w:val="eop"/>
          <w:color w:val="000000"/>
        </w:rPr>
        <w:t> </w:t>
      </w:r>
    </w:p>
    <w:p w14:paraId="13284979" w14:textId="6489387A" w:rsidR="00632E4C" w:rsidRPr="0066448A" w:rsidRDefault="00754B5C" w:rsidP="0066448A">
      <w:pPr>
        <w:pStyle w:val="Heading4"/>
      </w:pPr>
      <w:bookmarkStart w:id="698" w:name="_Toc190891411"/>
      <w:bookmarkStart w:id="699" w:name="_Toc190891554"/>
      <w:bookmarkStart w:id="700" w:name="_Toc190891723"/>
      <w:bookmarkStart w:id="701" w:name="_Toc190891998"/>
      <w:bookmarkStart w:id="702" w:name="_Toc190892834"/>
      <w:bookmarkStart w:id="703" w:name="_Toc190941165"/>
      <w:bookmarkStart w:id="704" w:name="_Toc191031366"/>
      <w:bookmarkStart w:id="705" w:name="_Toc191039309"/>
      <w:r w:rsidRPr="0066448A">
        <w:t>4.5.1.2</w:t>
      </w:r>
      <w:r w:rsidR="0066448A" w:rsidRPr="0066448A">
        <w:tab/>
      </w:r>
      <w:r w:rsidR="00632E4C" w:rsidRPr="0066448A">
        <w:t>MF API</w:t>
      </w:r>
      <w:bookmarkEnd w:id="698"/>
      <w:bookmarkEnd w:id="699"/>
      <w:bookmarkEnd w:id="700"/>
      <w:bookmarkEnd w:id="701"/>
      <w:bookmarkEnd w:id="702"/>
      <w:bookmarkEnd w:id="703"/>
      <w:bookmarkEnd w:id="704"/>
      <w:bookmarkEnd w:id="705"/>
      <w:r w:rsidR="00632E4C" w:rsidRPr="0066448A">
        <w:t xml:space="preserve"> </w:t>
      </w:r>
    </w:p>
    <w:p w14:paraId="0B9771F7" w14:textId="77777777" w:rsidR="00632E4C" w:rsidRDefault="00632E4C">
      <w:pPr>
        <w:rPr>
          <w:rStyle w:val="eop"/>
          <w:rFonts w:ascii="Arial" w:hAnsi="Arial"/>
          <w:color w:val="000000"/>
        </w:rPr>
        <w:pPrChange w:id="706" w:author="Shane He (19022025v1)" w:date="2025-02-21T11:07:00Z" w16du:dateUtc="2025-02-21T10:07:00Z">
          <w:pPr>
            <w:pStyle w:val="paragraph"/>
            <w:spacing w:before="0" w:beforeAutospacing="0" w:after="180" w:afterAutospacing="0"/>
            <w:textAlignment w:val="baseline"/>
          </w:pPr>
        </w:pPrChange>
      </w:pPr>
      <w:r>
        <w:rPr>
          <w:rStyle w:val="eop"/>
          <w:color w:val="000000" w:themeColor="text1"/>
        </w:rPr>
        <w:t>The MF shall provide a Restful API to the DC-AS over MDC2 once an application DC for SR is established. The API shall be:</w:t>
      </w:r>
    </w:p>
    <w:p w14:paraId="4BFBBD63" w14:textId="27D86441" w:rsidR="00632E4C" w:rsidRPr="00754B5C" w:rsidRDefault="00632E4C">
      <w:pPr>
        <w:rPr>
          <w:rStyle w:val="eop"/>
          <w:color w:val="000000" w:themeColor="text1"/>
        </w:rPr>
        <w:pPrChange w:id="707" w:author="Shane He (19022025v1)" w:date="2025-02-21T11:07:00Z" w16du:dateUtc="2025-02-21T10:07:00Z">
          <w:pPr>
            <w:pStyle w:val="paragraph"/>
            <w:spacing w:before="0" w:beforeAutospacing="0" w:after="180" w:afterAutospacing="0"/>
          </w:pPr>
        </w:pPrChange>
      </w:pPr>
      <w:r w:rsidRPr="00754B5C">
        <w:rPr>
          <w:rStyle w:val="eop"/>
          <w:color w:val="000000" w:themeColor="text1"/>
        </w:rPr>
        <w:t>Option 1</w:t>
      </w:r>
      <w:r w:rsidR="00233415">
        <w:rPr>
          <w:rStyle w:val="eop"/>
          <w:color w:val="000000" w:themeColor="text1"/>
        </w:rPr>
        <w:t>:</w:t>
      </w:r>
    </w:p>
    <w:tbl>
      <w:tblPr>
        <w:tblW w:w="463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Change w:id="708" w:author="Shane He (Nokia)" w:date="2025-02-21T13:59:00Z" w16du:dateUtc="2025-02-21T12:59:00Z">
          <w:tblPr>
            <w:tblW w:w="4635"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PrChange>
      </w:tblPr>
      <w:tblGrid>
        <w:gridCol w:w="2548"/>
        <w:gridCol w:w="2552"/>
        <w:gridCol w:w="3828"/>
        <w:tblGridChange w:id="709">
          <w:tblGrid>
            <w:gridCol w:w="2548"/>
            <w:gridCol w:w="2552"/>
            <w:gridCol w:w="3828"/>
          </w:tblGrid>
        </w:tblGridChange>
      </w:tblGrid>
      <w:tr w:rsidR="00632E4C" w14:paraId="32C44264" w14:textId="77777777" w:rsidTr="00D15585">
        <w:trPr>
          <w:trHeight w:val="300"/>
          <w:jc w:val="center"/>
          <w:trPrChange w:id="710" w:author="Shane He (Nokia)" w:date="2025-02-21T13:59:00Z" w16du:dateUtc="2025-02-21T12:59:00Z">
            <w:trPr>
              <w:trHeight w:val="300"/>
            </w:trPr>
          </w:trPrChange>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Change w:id="711" w:author="Shane He (Nokia)" w:date="2025-02-21T13:59:00Z" w16du:dateUtc="2025-02-21T12:59:00Z">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139D62B3" w14:textId="77777777" w:rsidR="00632E4C" w:rsidRDefault="00632E4C">
            <w:pPr>
              <w:pStyle w:val="TAH"/>
              <w:pPrChange w:id="712" w:author="Shane He (19022025v1)" w:date="2025-02-21T11:08:00Z" w16du:dateUtc="2025-02-21T10:08:00Z">
                <w:pPr>
                  <w:spacing w:after="0"/>
                </w:pPr>
              </w:pPrChange>
            </w:pPr>
            <w:r>
              <w:t>Operation name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Change w:id="713" w:author="Shane He (Nokia)" w:date="2025-02-21T13:59:00Z" w16du:dateUtc="2025-02-21T12:59:00Z">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17E01771" w14:textId="77777777" w:rsidR="00632E4C" w:rsidRDefault="00632E4C">
            <w:pPr>
              <w:pStyle w:val="TAH"/>
              <w:pPrChange w:id="714" w:author="Shane He (19022025v1)" w:date="2025-02-21T11:08:00Z" w16du:dateUtc="2025-02-21T10:08:00Z">
                <w:pPr>
                  <w:spacing w:after="0"/>
                </w:pPr>
              </w:pPrChange>
            </w:pPr>
            <w:r>
              <w:t>Allowed HTTP method(s)</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Change w:id="715" w:author="Shane He (Nokia)" w:date="2025-02-21T13:59:00Z" w16du:dateUtc="2025-02-21T12:59:00Z">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0AEFF630" w14:textId="77777777" w:rsidR="00632E4C" w:rsidRDefault="00632E4C">
            <w:pPr>
              <w:pStyle w:val="TAH"/>
              <w:pPrChange w:id="716" w:author="Shane He (19022025v1)" w:date="2025-02-21T11:08:00Z" w16du:dateUtc="2025-02-21T10:08:00Z">
                <w:pPr>
                  <w:spacing w:after="0"/>
                </w:pPr>
              </w:pPrChange>
            </w:pPr>
            <w:r>
              <w:t>Description</w:t>
            </w:r>
          </w:p>
        </w:tc>
      </w:tr>
      <w:tr w:rsidR="00632E4C" w14:paraId="1D553228" w14:textId="77777777" w:rsidTr="00D15585">
        <w:trPr>
          <w:trHeight w:val="300"/>
          <w:jc w:val="center"/>
          <w:trPrChange w:id="717" w:author="Shane He (Nokia)" w:date="2025-02-21T13:59:00Z" w16du:dateUtc="2025-02-21T12:59:00Z">
            <w:trPr>
              <w:trHeight w:val="300"/>
            </w:trPr>
          </w:trPrChange>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18" w:author="Shane He (Nokia)" w:date="2025-02-21T13:59:00Z" w16du:dateUtc="2025-02-21T12:59:00Z">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2E33BD96" w14:textId="77777777" w:rsidR="00632E4C" w:rsidRDefault="00632E4C">
            <w:pPr>
              <w:pStyle w:val="TAL"/>
              <w:pPrChange w:id="719" w:author="Shane He (19022025v1)" w:date="2025-02-21T11:08:00Z" w16du:dateUtc="2025-02-21T10:08:00Z">
                <w:pPr>
                  <w:spacing w:after="0"/>
                </w:pPr>
              </w:pPrChange>
            </w:pPr>
            <w:r>
              <w:t>Get MF Services</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20" w:author="Shane He (Nokia)" w:date="2025-02-21T13:59:00Z" w16du:dateUtc="2025-02-21T12:59:00Z">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11FCF35E" w14:textId="77777777" w:rsidR="00632E4C" w:rsidRDefault="00632E4C">
            <w:pPr>
              <w:pStyle w:val="TAL"/>
              <w:pPrChange w:id="721" w:author="Shane He (19022025v1)" w:date="2025-02-21T11:08:00Z" w16du:dateUtc="2025-02-21T10:08:00Z">
                <w:pPr>
                  <w:spacing w:after="0"/>
                </w:pPr>
              </w:pPrChange>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22" w:author="Shane He (Nokia)" w:date="2025-02-21T13:59:00Z" w16du:dateUtc="2025-02-21T12:59:00Z">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301128C1" w14:textId="77777777" w:rsidR="00632E4C" w:rsidRDefault="00632E4C">
            <w:pPr>
              <w:pStyle w:val="TAL"/>
              <w:pPrChange w:id="723" w:author="Shane He (19022025v1)" w:date="2025-02-21T11:08:00Z" w16du:dateUtc="2025-02-21T10:08:00Z">
                <w:pPr>
                  <w:spacing w:after="0"/>
                </w:pPr>
              </w:pPrChange>
            </w:pPr>
            <w:r>
              <w:t>Get the DC Media services offered by the MF, for example, “DC”, “AR”, “SR”</w:t>
            </w:r>
          </w:p>
        </w:tc>
      </w:tr>
      <w:tr w:rsidR="00632E4C" w14:paraId="62BE0114" w14:textId="77777777" w:rsidTr="00D15585">
        <w:trPr>
          <w:trHeight w:val="300"/>
          <w:jc w:val="center"/>
          <w:trPrChange w:id="724" w:author="Shane He (Nokia)" w:date="2025-02-21T13:59:00Z" w16du:dateUtc="2025-02-21T12:59:00Z">
            <w:trPr>
              <w:trHeight w:val="300"/>
            </w:trPr>
          </w:trPrChange>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25" w:author="Shane He (Nokia)" w:date="2025-02-21T13:59:00Z" w16du:dateUtc="2025-02-21T12:59:00Z">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6871EB4A" w14:textId="77777777" w:rsidR="00632E4C" w:rsidRDefault="00632E4C">
            <w:pPr>
              <w:pStyle w:val="TAL"/>
              <w:pPrChange w:id="726" w:author="Shane He (19022025v1)" w:date="2025-02-21T11:08:00Z" w16du:dateUtc="2025-02-21T10:08:00Z">
                <w:pPr>
                  <w:spacing w:after="0"/>
                </w:pPr>
              </w:pPrChange>
            </w:pPr>
            <w:r>
              <w:rPr>
                <w:color w:val="000000" w:themeColor="text1"/>
              </w:rPr>
              <w:t>Get MF Service Profiles (MF Service)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27" w:author="Shane He (Nokia)" w:date="2025-02-21T13:59:00Z" w16du:dateUtc="2025-02-21T12:59:00Z">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755C7003" w14:textId="77777777" w:rsidR="00632E4C" w:rsidRDefault="00632E4C">
            <w:pPr>
              <w:pStyle w:val="TAL"/>
              <w:pPrChange w:id="728" w:author="Shane He (19022025v1)" w:date="2025-02-21T11:08:00Z" w16du:dateUtc="2025-02-21T10:08:00Z">
                <w:pPr>
                  <w:spacing w:after="0"/>
                </w:pPr>
              </w:pPrChange>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29" w:author="Shane He (Nokia)" w:date="2025-02-21T13:59:00Z" w16du:dateUtc="2025-02-21T12:59:00Z">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76422623" w14:textId="77777777" w:rsidR="00632E4C" w:rsidRDefault="00632E4C">
            <w:pPr>
              <w:pStyle w:val="TAL"/>
              <w:pPrChange w:id="730" w:author="Shane He (19022025v1)" w:date="2025-02-21T11:08:00Z" w16du:dateUtc="2025-02-21T10:08:00Z">
                <w:pPr>
                  <w:spacing w:after="0"/>
                </w:pPr>
              </w:pPrChange>
            </w:pPr>
            <w:r>
              <w:rPr>
                <w:color w:val="000000" w:themeColor="text1"/>
              </w:rPr>
              <w:t xml:space="preserve">A set of operating points of the capabilities for the DC media service(s) </w:t>
            </w:r>
          </w:p>
        </w:tc>
      </w:tr>
      <w:tr w:rsidR="00632E4C" w14:paraId="23080AB7" w14:textId="77777777" w:rsidTr="00D15585">
        <w:trPr>
          <w:trHeight w:val="300"/>
          <w:jc w:val="center"/>
          <w:trPrChange w:id="731" w:author="Shane He (Nokia)" w:date="2025-02-21T13:59:00Z" w16du:dateUtc="2025-02-21T12:59:00Z">
            <w:trPr>
              <w:trHeight w:val="300"/>
            </w:trPr>
          </w:trPrChange>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32" w:author="Shane He (Nokia)" w:date="2025-02-21T13:59:00Z" w16du:dateUtc="2025-02-21T12:59:00Z">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2E3C398E" w14:textId="77777777" w:rsidR="00632E4C" w:rsidRDefault="00632E4C">
            <w:pPr>
              <w:pStyle w:val="TAL"/>
              <w:pPrChange w:id="733" w:author="Shane He (19022025v1)" w:date="2025-02-21T11:08:00Z" w16du:dateUtc="2025-02-21T10:08:00Z">
                <w:pPr>
                  <w:spacing w:after="0"/>
                </w:pPr>
              </w:pPrChange>
            </w:pPr>
            <w:r>
              <w:rPr>
                <w:color w:val="000000" w:themeColor="text1"/>
              </w:rPr>
              <w:t>Get Capabilities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34" w:author="Shane He (Nokia)" w:date="2025-02-21T13:59:00Z" w16du:dateUtc="2025-02-21T12:59:00Z">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5778B588" w14:textId="77777777" w:rsidR="00632E4C" w:rsidRDefault="00632E4C">
            <w:pPr>
              <w:pStyle w:val="TAL"/>
              <w:pPrChange w:id="735" w:author="Shane He (19022025v1)" w:date="2025-02-21T11:08:00Z" w16du:dateUtc="2025-02-21T10:08:00Z">
                <w:pPr>
                  <w:spacing w:after="0"/>
                </w:pPr>
              </w:pPrChange>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36" w:author="Shane He (Nokia)" w:date="2025-02-21T13:59:00Z" w16du:dateUtc="2025-02-21T12:59:00Z">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4CD8FE0B" w14:textId="77777777" w:rsidR="00632E4C" w:rsidRDefault="00632E4C">
            <w:pPr>
              <w:pStyle w:val="TAL"/>
              <w:pPrChange w:id="737" w:author="Shane He (19022025v1)" w:date="2025-02-21T11:08:00Z" w16du:dateUtc="2025-02-21T10:08:00Z">
                <w:pPr>
                  <w:spacing w:after="0"/>
                </w:pPr>
              </w:pPrChange>
            </w:pPr>
            <w:r>
              <w:t>Enumerate the XR/AR/SR capabilities, e.g., the supported XR/AR/SR, runtimes, engines supported, Scene graph/Scene description capabilities etc.</w:t>
            </w:r>
          </w:p>
          <w:p w14:paraId="3B96CB75" w14:textId="77777777" w:rsidR="00632E4C" w:rsidRDefault="00632E4C">
            <w:pPr>
              <w:pStyle w:val="TAL"/>
              <w:pPrChange w:id="738" w:author="Shane He (19022025v1)" w:date="2025-02-21T11:08:00Z" w16du:dateUtc="2025-02-21T10:08:00Z">
                <w:pPr>
                  <w:spacing w:after="0"/>
                </w:pPr>
              </w:pPrChange>
            </w:pPr>
            <w:r>
              <w:t>This may also comprise information about supported input and output media formats. With the output media formats being non-DC media formats.</w:t>
            </w:r>
          </w:p>
        </w:tc>
      </w:tr>
      <w:tr w:rsidR="00632E4C" w14:paraId="44A3DE1B" w14:textId="77777777" w:rsidTr="00D15585">
        <w:trPr>
          <w:trHeight w:val="300"/>
          <w:jc w:val="center"/>
          <w:trPrChange w:id="739" w:author="Shane He (Nokia)" w:date="2025-02-21T13:59:00Z" w16du:dateUtc="2025-02-21T12:59:00Z">
            <w:trPr>
              <w:trHeight w:val="300"/>
            </w:trPr>
          </w:trPrChange>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40" w:author="Shane He (Nokia)" w:date="2025-02-21T13:59:00Z" w16du:dateUtc="2025-02-21T12:59:00Z">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068FE5B3" w14:textId="77777777" w:rsidR="00632E4C" w:rsidRDefault="00632E4C">
            <w:pPr>
              <w:pStyle w:val="TAL"/>
              <w:pPrChange w:id="741" w:author="Shane He (19022025v1)" w:date="2025-02-21T11:08:00Z" w16du:dateUtc="2025-02-21T10:08:00Z">
                <w:pPr>
                  <w:spacing w:after="0"/>
                </w:pPr>
              </w:pPrChange>
            </w:pPr>
            <w:r>
              <w:rPr>
                <w:color w:val="000000" w:themeColor="text1"/>
              </w:rPr>
              <w:t>Set MF Profile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42" w:author="Shane He (Nokia)" w:date="2025-02-21T13:59:00Z" w16du:dateUtc="2025-02-21T12:59:00Z">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596BC7FC" w14:textId="77777777" w:rsidR="00632E4C" w:rsidRDefault="00632E4C">
            <w:pPr>
              <w:pStyle w:val="TAL"/>
              <w:pPrChange w:id="743" w:author="Shane He (19022025v1)" w:date="2025-02-21T11:08:00Z" w16du:dateUtc="2025-02-21T10:08:00Z">
                <w:pPr>
                  <w:spacing w:after="0"/>
                </w:pPr>
              </w:pPrChange>
            </w:pPr>
            <w:r>
              <w:t>POST/PUT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44" w:author="Shane He (Nokia)" w:date="2025-02-21T13:59:00Z" w16du:dateUtc="2025-02-21T12:59:00Z">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16E40516" w14:textId="77777777" w:rsidR="00632E4C" w:rsidRDefault="00632E4C">
            <w:pPr>
              <w:pStyle w:val="TAL"/>
              <w:pPrChange w:id="745" w:author="Shane He (19022025v1)" w:date="2025-02-21T11:08:00Z" w16du:dateUtc="2025-02-21T10:08:00Z">
                <w:pPr>
                  <w:spacing w:after="0"/>
                </w:pPr>
              </w:pPrChange>
            </w:pPr>
            <w:r>
              <w:t xml:space="preserve">Set for this session the MF profile. </w:t>
            </w:r>
          </w:p>
        </w:tc>
      </w:tr>
    </w:tbl>
    <w:p w14:paraId="736712D8" w14:textId="0068F474" w:rsidR="00632E4C" w:rsidDel="00B050DF" w:rsidRDefault="00632E4C">
      <w:pPr>
        <w:rPr>
          <w:del w:id="746" w:author="Shane He (19022025v1)" w:date="2025-02-21T11:09:00Z" w16du:dateUtc="2025-02-21T10:09:00Z"/>
          <w:color w:val="000000"/>
        </w:rPr>
      </w:pPr>
    </w:p>
    <w:p w14:paraId="2693479D" w14:textId="77777777" w:rsidR="00B050DF" w:rsidRPr="00B050DF" w:rsidRDefault="00B050DF" w:rsidP="00754B5C">
      <w:pPr>
        <w:pStyle w:val="paragraph"/>
        <w:spacing w:before="0" w:beforeAutospacing="0" w:after="180" w:afterAutospacing="0"/>
        <w:ind w:left="885"/>
        <w:textAlignment w:val="baseline"/>
        <w:rPr>
          <w:ins w:id="747" w:author="Shane He (Nokia)" w:date="2025-02-21T14:11:00Z" w16du:dateUtc="2025-02-21T13:11:00Z"/>
          <w:color w:val="000000"/>
          <w:sz w:val="20"/>
          <w:szCs w:val="20"/>
        </w:rPr>
      </w:pPr>
    </w:p>
    <w:bookmarkEnd w:id="678"/>
    <w:p w14:paraId="544AE5F9" w14:textId="73996413" w:rsidR="00632E4C" w:rsidRDefault="00632E4C">
      <w:pPr>
        <w:pPrChange w:id="748" w:author="Shane He (19022025v1)" w:date="2025-02-21T11:09:00Z" w16du:dateUtc="2025-02-21T10:09:00Z">
          <w:pPr>
            <w:pStyle w:val="paragraph"/>
            <w:spacing w:before="0" w:beforeAutospacing="0" w:after="180" w:afterAutospacing="0"/>
          </w:pPr>
        </w:pPrChange>
      </w:pPr>
      <w:r w:rsidRPr="00754B5C">
        <w:t>Option 2</w:t>
      </w:r>
      <w:r w:rsidR="00233415">
        <w:t>:</w:t>
      </w:r>
      <w:del w:id="749" w:author="Shane He (19022025v1)" w:date="2025-02-21T11:09:00Z" w16du:dateUtc="2025-02-21T10:09:00Z">
        <w:r w:rsidR="00233415" w:rsidDel="00C22A5D">
          <w:delText xml:space="preserve"> </w:delText>
        </w:r>
      </w:del>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Change w:id="750" w:author="Shane He (Nokia)" w:date="2025-02-21T13:59:00Z" w16du:dateUtc="2025-02-21T12:59:00Z">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PrChange>
      </w:tblPr>
      <w:tblGrid>
        <w:gridCol w:w="2607"/>
        <w:gridCol w:w="2611"/>
        <w:gridCol w:w="3918"/>
        <w:tblGridChange w:id="751">
          <w:tblGrid>
            <w:gridCol w:w="2607"/>
            <w:gridCol w:w="2611"/>
            <w:gridCol w:w="3918"/>
          </w:tblGrid>
        </w:tblGridChange>
      </w:tblGrid>
      <w:tr w:rsidR="00C22A5D" w14:paraId="5905987E" w14:textId="77777777" w:rsidTr="00D15585">
        <w:trPr>
          <w:trHeight w:val="300"/>
          <w:jc w:val="center"/>
          <w:ins w:id="752" w:author="Shane He (19022025v1)" w:date="2025-02-21T11:09:00Z"/>
          <w:trPrChange w:id="753" w:author="Shane He (Nokia)" w:date="2025-02-21T13:59:00Z" w16du:dateUtc="2025-02-21T12:59:00Z">
            <w:trPr>
              <w:trHeight w:val="300"/>
            </w:trPr>
          </w:trPrChange>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Change w:id="754" w:author="Shane He (Nokia)" w:date="2025-02-21T13:59:00Z" w16du:dateUtc="2025-02-21T12:59:00Z">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4E5655D" w14:textId="350FE7D4" w:rsidR="00C22A5D" w:rsidRDefault="00C22A5D">
            <w:pPr>
              <w:pStyle w:val="TAH"/>
              <w:rPr>
                <w:ins w:id="755" w:author="Shane He (19022025v1)" w:date="2025-02-21T11:09:00Z" w16du:dateUtc="2025-02-21T10:09:00Z"/>
                <w:color w:val="000000" w:themeColor="text1"/>
              </w:rPr>
              <w:pPrChange w:id="756" w:author="Shane He (19022025v1)" w:date="2025-02-21T11:09:00Z" w16du:dateUtc="2025-02-21T10:09:00Z">
                <w:pPr>
                  <w:spacing w:after="0"/>
                </w:pPr>
              </w:pPrChange>
            </w:pPr>
            <w:ins w:id="757" w:author="Shane He (19022025v1)" w:date="2025-02-21T11:09:00Z" w16du:dateUtc="2025-02-21T10:09:00Z">
              <w:r>
                <w:t>Operation name</w:t>
              </w:r>
            </w:ins>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Change w:id="758" w:author="Shane He (Nokia)" w:date="2025-02-21T13:59:00Z" w16du:dateUtc="2025-02-21T12:59:00Z">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F6E91ED" w14:textId="3E3D8A01" w:rsidR="00C22A5D" w:rsidRDefault="00C22A5D">
            <w:pPr>
              <w:pStyle w:val="TAH"/>
              <w:rPr>
                <w:ins w:id="759" w:author="Shane He (19022025v1)" w:date="2025-02-21T11:09:00Z" w16du:dateUtc="2025-02-21T10:09:00Z"/>
                <w:color w:val="000000" w:themeColor="text1"/>
              </w:rPr>
              <w:pPrChange w:id="760" w:author="Shane He (19022025v1)" w:date="2025-02-21T11:09:00Z" w16du:dateUtc="2025-02-21T10:09:00Z">
                <w:pPr>
                  <w:spacing w:after="0"/>
                </w:pPr>
              </w:pPrChange>
            </w:pPr>
            <w:ins w:id="761" w:author="Shane He (19022025v1)" w:date="2025-02-21T11:09:00Z" w16du:dateUtc="2025-02-21T10:09:00Z">
              <w:r>
                <w:t>Allowed HTTP method(s)</w:t>
              </w:r>
            </w:ins>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Change w:id="762" w:author="Shane He (Nokia)" w:date="2025-02-21T13:59:00Z" w16du:dateUtc="2025-02-21T12:59:00Z">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FE11593" w14:textId="59E427F8" w:rsidR="00C22A5D" w:rsidRDefault="00C22A5D">
            <w:pPr>
              <w:pStyle w:val="TAH"/>
              <w:rPr>
                <w:ins w:id="763" w:author="Shane He (19022025v1)" w:date="2025-02-21T11:09:00Z" w16du:dateUtc="2025-02-21T10:09:00Z"/>
                <w:color w:val="000000" w:themeColor="text1"/>
              </w:rPr>
              <w:pPrChange w:id="764" w:author="Shane He (19022025v1)" w:date="2025-02-21T11:09:00Z" w16du:dateUtc="2025-02-21T10:09:00Z">
                <w:pPr>
                  <w:spacing w:after="0"/>
                </w:pPr>
              </w:pPrChange>
            </w:pPr>
            <w:ins w:id="765" w:author="Shane He (19022025v1)" w:date="2025-02-21T11:09:00Z" w16du:dateUtc="2025-02-21T10:09:00Z">
              <w:r>
                <w:t>Description</w:t>
              </w:r>
            </w:ins>
          </w:p>
        </w:tc>
      </w:tr>
      <w:tr w:rsidR="00632E4C" w14:paraId="12BB1AFB" w14:textId="77777777" w:rsidTr="00D15585">
        <w:trPr>
          <w:trHeight w:val="300"/>
          <w:jc w:val="center"/>
          <w:trPrChange w:id="766" w:author="Shane He (Nokia)" w:date="2025-02-21T13:59:00Z" w16du:dateUtc="2025-02-21T12:59:00Z">
            <w:trPr>
              <w:trHeight w:val="300"/>
            </w:trPr>
          </w:trPrChange>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67" w:author="Shane He (Nokia)" w:date="2025-02-21T13:59:00Z" w16du:dateUtc="2025-02-21T12:59:00Z">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586564E3" w14:textId="77777777" w:rsidR="00632E4C" w:rsidRDefault="00632E4C">
            <w:pPr>
              <w:pStyle w:val="TAL"/>
              <w:pPrChange w:id="768" w:author="Shane He (19022025v1)" w:date="2025-02-21T11:09:00Z" w16du:dateUtc="2025-02-21T10:09:00Z">
                <w:pPr>
                  <w:spacing w:after="0"/>
                </w:pPr>
              </w:pPrChange>
            </w:pPr>
            <w:r>
              <w:t>Get SR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69" w:author="Shane He (Nokia)" w:date="2025-02-21T13:59:00Z" w16du:dateUtc="2025-02-21T12:59:00Z">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44DC33BA" w14:textId="77777777" w:rsidR="00632E4C" w:rsidRDefault="00632E4C">
            <w:pPr>
              <w:pStyle w:val="TAL"/>
              <w:pPrChange w:id="770" w:author="Shane He (19022025v1)" w:date="2025-02-21T11:09:00Z" w16du:dateUtc="2025-02-21T10:09:00Z">
                <w:pPr>
                  <w:spacing w:after="0"/>
                </w:pPr>
              </w:pPrChange>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771" w:author="Shane He (Nokia)" w:date="2025-02-21T13:59:00Z" w16du:dateUtc="2025-02-21T12:59:00Z">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EB9498D" w14:textId="77777777" w:rsidR="00632E4C" w:rsidRDefault="00632E4C">
            <w:pPr>
              <w:pStyle w:val="TAL"/>
              <w:pPrChange w:id="772" w:author="Shane He (19022025v1)" w:date="2025-02-21T11:09:00Z" w16du:dateUtc="2025-02-21T10:09:00Z">
                <w:pPr>
                  <w:spacing w:after="0"/>
                </w:pPr>
              </w:pPrChange>
            </w:pPr>
            <w:r>
              <w:t>List of SR service profiles supported by the MF based on its current operating conditions.</w:t>
            </w:r>
          </w:p>
          <w:p w14:paraId="35477E0A" w14:textId="77777777" w:rsidR="00632E4C" w:rsidRDefault="00632E4C">
            <w:pPr>
              <w:pStyle w:val="TAL"/>
              <w:pPrChange w:id="773" w:author="Shane He (19022025v1)" w:date="2025-02-21T11:09:00Z" w16du:dateUtc="2025-02-21T10:09:00Z">
                <w:pPr>
                  <w:spacing w:after="0"/>
                </w:pPr>
              </w:pPrChange>
            </w:pPr>
          </w:p>
        </w:tc>
      </w:tr>
      <w:tr w:rsidR="00632E4C" w14:paraId="2AB03558" w14:textId="77777777" w:rsidTr="00D15585">
        <w:trPr>
          <w:trHeight w:val="300"/>
          <w:jc w:val="center"/>
          <w:trPrChange w:id="774" w:author="Shane He (Nokia)" w:date="2025-02-21T13:59:00Z" w16du:dateUtc="2025-02-21T12:59:00Z">
            <w:trPr>
              <w:trHeight w:val="300"/>
            </w:trPr>
          </w:trPrChange>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75" w:author="Shane He (Nokia)" w:date="2025-02-21T13:59:00Z" w16du:dateUtc="2025-02-21T12:59:00Z">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2F06BE64" w14:textId="77777777" w:rsidR="00632E4C" w:rsidRDefault="00632E4C">
            <w:pPr>
              <w:pStyle w:val="TAL"/>
              <w:pPrChange w:id="776" w:author="Shane He (19022025v1)" w:date="2025-02-21T11:09:00Z" w16du:dateUtc="2025-02-21T10:09:00Z">
                <w:pPr>
                  <w:spacing w:after="0"/>
                </w:pPr>
              </w:pPrChange>
            </w:pPr>
            <w:r>
              <w:t>Get Graphics Capabilities(SR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77" w:author="Shane He (Nokia)" w:date="2025-02-21T13:59:00Z" w16du:dateUtc="2025-02-21T12:59:00Z">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30C2C670" w14:textId="77777777" w:rsidR="00632E4C" w:rsidRDefault="00632E4C">
            <w:pPr>
              <w:pStyle w:val="TAL"/>
              <w:pPrChange w:id="778" w:author="Shane He (19022025v1)" w:date="2025-02-21T11:09:00Z" w16du:dateUtc="2025-02-21T10:09:00Z">
                <w:pPr>
                  <w:spacing w:after="0"/>
                </w:pPr>
              </w:pPrChange>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79" w:author="Shane He (Nokia)" w:date="2025-02-21T13:59:00Z" w16du:dateUtc="2025-02-21T12:59:00Z">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3B4394CC" w14:textId="77777777" w:rsidR="00632E4C" w:rsidRDefault="00632E4C">
            <w:pPr>
              <w:pStyle w:val="TAL"/>
              <w:pPrChange w:id="780" w:author="Shane He (19022025v1)" w:date="2025-02-21T11:09:00Z" w16du:dateUtc="2025-02-21T10:09:00Z">
                <w:pPr>
                  <w:spacing w:after="0"/>
                </w:pPr>
              </w:pPrChange>
            </w:pPr>
            <w:r>
              <w:t>Enumerate the graphics capabilities of the MF. This information may detail the rendering capacity of the MF. For example, GPU type, driver version/type, graphics runtimes and engines, VRAM etc, Scene description processing capabilities etc.</w:t>
            </w:r>
          </w:p>
        </w:tc>
      </w:tr>
      <w:tr w:rsidR="00632E4C" w14:paraId="7A92CBA6" w14:textId="77777777" w:rsidTr="00D15585">
        <w:trPr>
          <w:trHeight w:val="300"/>
          <w:jc w:val="center"/>
          <w:trPrChange w:id="781" w:author="Shane He (Nokia)" w:date="2025-02-21T13:59:00Z" w16du:dateUtc="2025-02-21T12:59:00Z">
            <w:trPr>
              <w:trHeight w:val="300"/>
            </w:trPr>
          </w:trPrChange>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82" w:author="Shane He (Nokia)" w:date="2025-02-21T13:59:00Z" w16du:dateUtc="2025-02-21T12:59:00Z">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44FB45A3" w14:textId="77777777" w:rsidR="00632E4C" w:rsidRDefault="00632E4C">
            <w:pPr>
              <w:pStyle w:val="TAL"/>
              <w:pPrChange w:id="783" w:author="Shane He (19022025v1)" w:date="2025-02-21T11:09:00Z" w16du:dateUtc="2025-02-21T10:09:00Z">
                <w:pPr/>
              </w:pPrChange>
            </w:pPr>
            <w:r>
              <w:t>Set SR Profile(SR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84" w:author="Shane He (Nokia)" w:date="2025-02-21T13:59:00Z" w16du:dateUtc="2025-02-21T12:59:00Z">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76AB61CB" w14:textId="77777777" w:rsidR="00632E4C" w:rsidRDefault="00632E4C">
            <w:pPr>
              <w:pStyle w:val="TAL"/>
              <w:pPrChange w:id="785" w:author="Shane He (19022025v1)" w:date="2025-02-21T11:09:00Z" w16du:dateUtc="2025-02-21T10:09:00Z">
                <w:pPr/>
              </w:pPrChange>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786" w:author="Shane He (Nokia)" w:date="2025-02-21T13:59:00Z" w16du:dateUtc="2025-02-21T12:59:00Z">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27D391F2" w14:textId="77777777" w:rsidR="00632E4C" w:rsidRDefault="00632E4C">
            <w:pPr>
              <w:pStyle w:val="TAL"/>
              <w:pPrChange w:id="787" w:author="Shane He (19022025v1)" w:date="2025-02-21T11:09:00Z" w16du:dateUtc="2025-02-21T10:09:00Z">
                <w:pPr/>
              </w:pPrChange>
            </w:pPr>
            <w:r>
              <w:t>Set an SR profile</w:t>
            </w:r>
          </w:p>
        </w:tc>
      </w:tr>
    </w:tbl>
    <w:p w14:paraId="3CBC0FD4" w14:textId="6EC756F0" w:rsidR="00632E4C" w:rsidRPr="00632E4C" w:rsidRDefault="00632E4C" w:rsidP="00632E4C">
      <w:pPr>
        <w:rPr>
          <w:lang w:val="en-US"/>
        </w:rPr>
      </w:pPr>
      <w:r>
        <w:rPr>
          <w:lang w:val="en-US"/>
        </w:rPr>
        <w:t>]</w:t>
      </w:r>
    </w:p>
    <w:p w14:paraId="51ECE972" w14:textId="4585EAA9" w:rsidR="00A55A94" w:rsidRPr="00C8037B" w:rsidRDefault="00A55A94" w:rsidP="00C8037B">
      <w:pPr>
        <w:pStyle w:val="Heading2"/>
      </w:pPr>
      <w:bookmarkStart w:id="788" w:name="_Toc182322080"/>
      <w:bookmarkStart w:id="789" w:name="_Toc182322143"/>
      <w:bookmarkStart w:id="790" w:name="_Toc182322181"/>
      <w:bookmarkStart w:id="791" w:name="_Toc182322279"/>
      <w:bookmarkStart w:id="792" w:name="_Toc182323098"/>
      <w:bookmarkStart w:id="793" w:name="_Toc182323243"/>
      <w:bookmarkStart w:id="794" w:name="_Toc190891412"/>
      <w:bookmarkStart w:id="795" w:name="_Toc190891555"/>
      <w:bookmarkStart w:id="796" w:name="_Toc190891724"/>
      <w:bookmarkStart w:id="797" w:name="_Toc190891999"/>
      <w:bookmarkStart w:id="798" w:name="_Toc190892835"/>
      <w:bookmarkStart w:id="799" w:name="_Toc190941166"/>
      <w:bookmarkStart w:id="800" w:name="_Toc191031367"/>
      <w:bookmarkStart w:id="801" w:name="_Toc191039310"/>
      <w:r w:rsidRPr="00C8037B">
        <w:t>4.6</w:t>
      </w:r>
      <w:r w:rsidR="00C8037B" w:rsidRPr="00C8037B">
        <w:tab/>
      </w:r>
      <w:r w:rsidRPr="00C8037B">
        <w:t>DC Application Server (DC AS)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08C493E2" w14:textId="5C2695AD" w:rsidR="00A55A94" w:rsidRPr="00E17410" w:rsidDel="00C22A5D" w:rsidRDefault="00A55A94" w:rsidP="00A55A94">
      <w:pPr>
        <w:pStyle w:val="B1"/>
        <w:rPr>
          <w:del w:id="802" w:author="Shane He (19022025v1)" w:date="2025-02-21T11:09:00Z" w16du:dateUtc="2025-02-21T10:09:00Z"/>
          <w:i/>
          <w:iCs/>
        </w:rPr>
      </w:pPr>
    </w:p>
    <w:p w14:paraId="7869F3EE" w14:textId="217BB88C" w:rsidR="00A55A94" w:rsidRDefault="00A55A94">
      <w:pPr>
        <w:rPr>
          <w:rStyle w:val="normaltextrun"/>
        </w:rPr>
        <w:pPrChange w:id="803" w:author="Shane He (19022025v1)" w:date="2025-02-21T11:10:00Z" w16du:dateUtc="2025-02-21T10:10:00Z">
          <w:pPr>
            <w:pStyle w:val="paragraph"/>
            <w:spacing w:before="0" w:beforeAutospacing="0" w:after="180" w:afterAutospacing="0"/>
            <w:textAlignment w:val="baseline"/>
          </w:pPr>
        </w:pPrChange>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DC-AS may provide split rendering application source data to the MF.</w:t>
      </w:r>
      <w:r w:rsidRPr="7810A31F">
        <w:rPr>
          <w:rStyle w:val="normaltextrun"/>
        </w:rPr>
        <w:t xml:space="preserve"> The DC AS may be in the media path via MDC2, for example in P2A, A2P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DC-AS may perform split rendering when it is in the media path.</w:t>
      </w:r>
    </w:p>
    <w:p w14:paraId="53701563" w14:textId="77777777" w:rsidR="004D75F1" w:rsidRPr="007C4925" w:rsidRDefault="004D75F1">
      <w:pPr>
        <w:pPrChange w:id="804" w:author="Shane He (19022025v1)" w:date="2025-02-21T11:10:00Z" w16du:dateUtc="2025-02-21T10:10:00Z">
          <w:pPr>
            <w:pStyle w:val="paragraph"/>
          </w:pPr>
        </w:pPrChange>
      </w:pPr>
      <w:r w:rsidRPr="007C4925">
        <w:t>The DC AS performs the following functions:  </w:t>
      </w:r>
    </w:p>
    <w:p w14:paraId="0DF15215" w14:textId="0AE4BF9C" w:rsidR="004D75F1" w:rsidRPr="007C4925" w:rsidRDefault="00C22A5D">
      <w:pPr>
        <w:pStyle w:val="B1"/>
        <w:pPrChange w:id="805" w:author="Shane He (19022025v1)" w:date="2025-02-21T11:10:00Z" w16du:dateUtc="2025-02-21T10:10:00Z">
          <w:pPr>
            <w:numPr>
              <w:numId w:val="20"/>
            </w:numPr>
            <w:ind w:left="360" w:hanging="360"/>
          </w:pPr>
        </w:pPrChange>
      </w:pPr>
      <w:ins w:id="806" w:author="Shane He (19022025v1)" w:date="2025-02-21T11:10:00Z" w16du:dateUtc="2025-02-21T10:10:00Z">
        <w:r>
          <w:lastRenderedPageBreak/>
          <w:t xml:space="preserve">- </w:t>
        </w:r>
      </w:ins>
      <w:r w:rsidR="004D75F1" w:rsidRPr="007C4925">
        <w:t>Provide the DC application service, including the IMS DC application, to the DCSF.</w:t>
      </w:r>
    </w:p>
    <w:p w14:paraId="7DE69E4E" w14:textId="7CEC338D" w:rsidR="004D75F1" w:rsidRPr="007C4925" w:rsidRDefault="00C22A5D">
      <w:pPr>
        <w:pStyle w:val="B1"/>
        <w:pPrChange w:id="807" w:author="Shane He (19022025v1)" w:date="2025-02-21T11:10:00Z" w16du:dateUtc="2025-02-21T10:10:00Z">
          <w:pPr>
            <w:numPr>
              <w:numId w:val="20"/>
            </w:numPr>
            <w:ind w:left="360" w:hanging="360"/>
          </w:pPr>
        </w:pPrChange>
      </w:pPr>
      <w:ins w:id="808" w:author="Shane He (19022025v1)" w:date="2025-02-21T11:10:00Z" w16du:dateUtc="2025-02-21T10:10:00Z">
        <w:r>
          <w:t xml:space="preserve">- </w:t>
        </w:r>
      </w:ins>
      <w:r w:rsidR="004D75F1" w:rsidRPr="007C4925">
        <w:t>Negotiate and interact with SR-DCMTSI Client via MF and DCSF to establish the split rendering session,</w:t>
      </w:r>
    </w:p>
    <w:p w14:paraId="13541CC3" w14:textId="79D5D21B" w:rsidR="004D75F1" w:rsidRPr="007C4925" w:rsidRDefault="00C22A5D">
      <w:pPr>
        <w:pStyle w:val="B1"/>
        <w:pPrChange w:id="809" w:author="Shane He (19022025v1)" w:date="2025-02-21T11:10:00Z" w16du:dateUtc="2025-02-21T10:10:00Z">
          <w:pPr>
            <w:numPr>
              <w:numId w:val="20"/>
            </w:numPr>
            <w:ind w:left="360" w:hanging="360"/>
          </w:pPr>
        </w:pPrChange>
      </w:pPr>
      <w:ins w:id="810" w:author="Shane He (19022025v1)" w:date="2025-02-21T11:10:00Z" w16du:dateUtc="2025-02-21T10:10:00Z">
        <w:r>
          <w:t xml:space="preserve">- </w:t>
        </w:r>
      </w:ins>
      <w:r w:rsidR="004D75F1" w:rsidRPr="007C4925">
        <w:t xml:space="preserve">Query MF capabilities and capacity. </w:t>
      </w:r>
    </w:p>
    <w:p w14:paraId="1CE01339" w14:textId="111A670A" w:rsidR="004D75F1" w:rsidRPr="007C4925" w:rsidRDefault="00C22A5D">
      <w:pPr>
        <w:pStyle w:val="B1"/>
        <w:pPrChange w:id="811" w:author="Shane He (19022025v1)" w:date="2025-02-21T11:10:00Z" w16du:dateUtc="2025-02-21T10:10:00Z">
          <w:pPr>
            <w:numPr>
              <w:numId w:val="20"/>
            </w:numPr>
            <w:ind w:left="360" w:hanging="360"/>
          </w:pPr>
        </w:pPrChange>
      </w:pPr>
      <w:ins w:id="812" w:author="Shane He (19022025v1)" w:date="2025-02-21T11:10:00Z" w16du:dateUtc="2025-02-21T10:10:00Z">
        <w:r>
          <w:t xml:space="preserve">- </w:t>
        </w:r>
      </w:ins>
      <w:r w:rsidR="004D75F1" w:rsidRPr="007C4925">
        <w:t>Provide application source data for split rendering to the MF and to the SR-DCMTSI client</w:t>
      </w:r>
    </w:p>
    <w:p w14:paraId="5B4E35E4" w14:textId="46922BDC" w:rsidR="004D75F1" w:rsidRPr="007C4925" w:rsidRDefault="00C22A5D">
      <w:pPr>
        <w:pStyle w:val="B1"/>
        <w:pPrChange w:id="813" w:author="Shane He (19022025v1)" w:date="2025-02-21T11:10:00Z" w16du:dateUtc="2025-02-21T10:10:00Z">
          <w:pPr>
            <w:numPr>
              <w:numId w:val="20"/>
            </w:numPr>
            <w:ind w:left="360" w:hanging="360"/>
          </w:pPr>
        </w:pPrChange>
      </w:pPr>
      <w:ins w:id="814" w:author="Shane He (19022025v1)" w:date="2025-02-21T11:10:00Z" w16du:dateUtc="2025-02-21T10:10:00Z">
        <w:r>
          <w:t xml:space="preserve">- </w:t>
        </w:r>
      </w:ins>
      <w:r w:rsidR="004D75F1" w:rsidRPr="007C4925">
        <w:t>If the DC AS is performing split rendering,</w:t>
      </w:r>
    </w:p>
    <w:p w14:paraId="627650E8" w14:textId="6D53A711" w:rsidR="004D75F1" w:rsidRPr="007C4925" w:rsidRDefault="00C22A5D">
      <w:pPr>
        <w:pStyle w:val="B1"/>
        <w:pPrChange w:id="815" w:author="Shane He (19022025v1)" w:date="2025-02-21T11:10:00Z" w16du:dateUtc="2025-02-21T10:10:00Z">
          <w:pPr>
            <w:numPr>
              <w:numId w:val="20"/>
            </w:numPr>
            <w:ind w:left="360" w:hanging="360"/>
          </w:pPr>
        </w:pPrChange>
      </w:pPr>
      <w:ins w:id="816" w:author="Shane He (19022025v1)" w:date="2025-02-21T11:10:00Z" w16du:dateUtc="2025-02-21T10:10:00Z">
        <w:r>
          <w:t xml:space="preserve">- </w:t>
        </w:r>
      </w:ins>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pPr>
        <w:pStyle w:val="B1"/>
        <w:pPrChange w:id="817" w:author="Shane He (19022025v1)" w:date="2025-02-21T11:10:00Z" w16du:dateUtc="2025-02-21T10:10:00Z">
          <w:pPr>
            <w:numPr>
              <w:numId w:val="20"/>
            </w:numPr>
            <w:ind w:left="360" w:hanging="360"/>
          </w:pPr>
        </w:pPrChange>
      </w:pPr>
      <w:ins w:id="818" w:author="Shane He (19022025v1)" w:date="2025-02-21T11:10:00Z" w16du:dateUtc="2025-02-21T10:10:00Z">
        <w:r>
          <w:t xml:space="preserve">- </w:t>
        </w:r>
      </w:ins>
      <w:r w:rsidR="004D75F1" w:rsidRPr="007C4925">
        <w:t xml:space="preserve">Update the rendering loop according to the requests from UE via the MF </w:t>
      </w:r>
    </w:p>
    <w:p w14:paraId="64F78ABC" w14:textId="7DD6D693" w:rsidR="004D75F1" w:rsidRPr="007C4925" w:rsidRDefault="00C22A5D">
      <w:pPr>
        <w:pStyle w:val="B1"/>
        <w:pPrChange w:id="819" w:author="Shane He (19022025v1)" w:date="2025-02-21T11:10:00Z" w16du:dateUtc="2025-02-21T10:10:00Z">
          <w:pPr>
            <w:numPr>
              <w:numId w:val="20"/>
            </w:numPr>
            <w:ind w:left="360" w:hanging="360"/>
          </w:pPr>
        </w:pPrChange>
      </w:pPr>
      <w:ins w:id="820" w:author="Shane He (19022025v1)" w:date="2025-02-21T11:10:00Z" w16du:dateUtc="2025-02-21T10:10:00Z">
        <w:r>
          <w:t xml:space="preserve">- </w:t>
        </w:r>
      </w:ins>
      <w:r w:rsidR="004D75F1" w:rsidRPr="007C4925">
        <w:t>Stop/Pause/Resume the split rendering session according to the requests from the SR-DCMTSI client.</w:t>
      </w:r>
    </w:p>
    <w:p w14:paraId="7182EAFC" w14:textId="6471B8BF" w:rsidR="00A55A94" w:rsidRPr="009C43DD" w:rsidDel="00BA0B83" w:rsidRDefault="00A55A94" w:rsidP="002010AC">
      <w:pPr>
        <w:pStyle w:val="EX"/>
        <w:ind w:left="0" w:firstLine="0"/>
        <w:rPr>
          <w:del w:id="821" w:author="Shane He (Nokia)" w:date="2025-02-21T14:13:00Z" w16du:dateUtc="2025-02-21T13:13:00Z"/>
          <w:i/>
          <w:iCs/>
          <w:lang w:val="en-US"/>
        </w:rPr>
      </w:pPr>
    </w:p>
    <w:p w14:paraId="2797E021" w14:textId="05067C26" w:rsidR="00075F85" w:rsidRPr="00754B5C" w:rsidRDefault="00075F85" w:rsidP="00754B5C">
      <w:pPr>
        <w:pStyle w:val="Heading1"/>
      </w:pPr>
      <w:bookmarkStart w:id="822" w:name="_Toc163031942"/>
      <w:bookmarkStart w:id="823" w:name="_Toc182322081"/>
      <w:bookmarkStart w:id="824" w:name="_Toc182322144"/>
      <w:bookmarkStart w:id="825" w:name="_Toc182322182"/>
      <w:bookmarkStart w:id="826" w:name="_Toc182322280"/>
      <w:bookmarkStart w:id="827" w:name="_Toc182323099"/>
      <w:bookmarkStart w:id="828" w:name="_Toc182323244"/>
      <w:bookmarkStart w:id="829" w:name="_Toc190891413"/>
      <w:bookmarkStart w:id="830" w:name="_Toc190891556"/>
      <w:bookmarkStart w:id="831" w:name="_Toc190891725"/>
      <w:bookmarkStart w:id="832" w:name="_Toc190892000"/>
      <w:bookmarkStart w:id="833" w:name="_Toc190892836"/>
      <w:bookmarkStart w:id="834" w:name="_Toc190941167"/>
      <w:bookmarkStart w:id="835" w:name="_Toc191031368"/>
      <w:bookmarkStart w:id="836" w:name="_Toc191039311"/>
      <w:r w:rsidRPr="00754B5C">
        <w:t>5</w:t>
      </w:r>
      <w:r w:rsidRPr="00754B5C">
        <w:tab/>
      </w:r>
      <w:r w:rsidR="002010AC" w:rsidRPr="00754B5C">
        <w:t>Media codecs, configuration, and data transport</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3C9E22B7" w14:textId="0C84E590" w:rsidR="004C3D33" w:rsidRPr="00754B5C" w:rsidRDefault="004C3D33" w:rsidP="00754B5C">
      <w:pPr>
        <w:pStyle w:val="Heading2"/>
      </w:pPr>
      <w:bookmarkStart w:id="837" w:name="_Toc163031943"/>
      <w:bookmarkStart w:id="838" w:name="_Toc182322082"/>
      <w:bookmarkStart w:id="839" w:name="_Toc182322145"/>
      <w:bookmarkStart w:id="840" w:name="_Toc182322183"/>
      <w:bookmarkStart w:id="841" w:name="_Toc182322281"/>
      <w:bookmarkStart w:id="842" w:name="_Toc182323100"/>
      <w:bookmarkStart w:id="843" w:name="_Toc182323245"/>
      <w:bookmarkStart w:id="844" w:name="_Toc190891414"/>
      <w:bookmarkStart w:id="845" w:name="_Toc190891557"/>
      <w:bookmarkStart w:id="846" w:name="_Toc190891726"/>
      <w:bookmarkStart w:id="847" w:name="_Toc190892001"/>
      <w:bookmarkStart w:id="848" w:name="_Toc190892837"/>
      <w:bookmarkStart w:id="849" w:name="_Toc190941168"/>
      <w:bookmarkStart w:id="850" w:name="_Toc191031369"/>
      <w:bookmarkStart w:id="851" w:name="_Toc191039312"/>
      <w:r w:rsidRPr="00754B5C">
        <w:t>5.1</w:t>
      </w:r>
      <w:r w:rsidRPr="00754B5C">
        <w:tab/>
        <w:t>General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770EDD45" w14:textId="193B6791" w:rsidR="002010AC" w:rsidDel="00C22A5D" w:rsidRDefault="002010AC" w:rsidP="00A17C2D">
      <w:pPr>
        <w:rPr>
          <w:del w:id="852" w:author="Shane He (19022025v1)" w:date="2025-02-21T11:11:00Z" w16du:dateUtc="2025-02-21T10:11:00Z"/>
          <w:i/>
          <w:iCs/>
        </w:rPr>
      </w:pPr>
      <w:del w:id="853" w:author="Shane He (19022025v1)" w:date="2025-02-21T11:11:00Z" w16du:dateUtc="2025-02-21T10:11:00Z">
        <w:r w:rsidRPr="00A26FE3" w:rsidDel="00C22A5D">
          <w:rPr>
            <w:i/>
            <w:iCs/>
          </w:rPr>
          <w:delText> </w:delText>
        </w:r>
      </w:del>
    </w:p>
    <w:p w14:paraId="49AEB2EF" w14:textId="728552C8"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w:t>
      </w:r>
      <w:del w:id="854" w:author="Shane He (19022025v1)" w:date="2025-02-21T11:11:00Z" w16du:dateUtc="2025-02-21T10:11:00Z">
        <w:r w:rsidDel="00C22A5D">
          <w:delText> </w:delText>
        </w:r>
      </w:del>
      <w:r>
        <w:t>3550</w:t>
      </w:r>
      <w:ins w:id="855" w:author="Shane He (19022025v1)" w:date="2025-02-21T11:12:00Z" w16du:dateUtc="2025-02-21T10:12:00Z">
        <w:r w:rsidR="00C22A5D">
          <w:t xml:space="preserve"> </w:t>
        </w:r>
      </w:ins>
      <w:del w:id="856" w:author="Shane He (19022025v1)" w:date="2025-02-21T11:12:00Z" w16du:dateUtc="2025-02-21T10:12:00Z">
        <w:r w:rsidDel="00C22A5D">
          <w:delText> </w:delText>
        </w:r>
      </w:del>
      <w:r>
        <w:t>[11]) streams. The data media components are transported over the data channels using SCTP (RFC</w:t>
      </w:r>
      <w:del w:id="857" w:author="Shane He (19022025v1)" w:date="2025-02-21T11:12:00Z" w16du:dateUtc="2025-02-21T10:12:00Z">
        <w:r w:rsidDel="00C22A5D">
          <w:delText> </w:delText>
        </w:r>
      </w:del>
      <w:r>
        <w:t>4960</w:t>
      </w:r>
      <w:ins w:id="858" w:author="Shane He (19022025v1)" w:date="2025-02-21T11:12:00Z" w16du:dateUtc="2025-02-21T10:12:00Z">
        <w:r w:rsidR="00C22A5D">
          <w:t xml:space="preserve"> </w:t>
        </w:r>
      </w:ins>
      <w:del w:id="859" w:author="Shane He (19022025v1)" w:date="2025-02-21T11:12:00Z" w16du:dateUtc="2025-02-21T10:12:00Z">
        <w:r w:rsidDel="00C22A5D">
          <w:delText> </w:delText>
        </w:r>
      </w:del>
      <w:r>
        <w:t>[12]) over DTLS (RFC</w:t>
      </w:r>
      <w:del w:id="860" w:author="Shane He (19022025v1)" w:date="2025-02-21T11:12:00Z" w16du:dateUtc="2025-02-21T10:12:00Z">
        <w:r w:rsidDel="00C22A5D">
          <w:delText> </w:delText>
        </w:r>
      </w:del>
      <w:r>
        <w:t>8261</w:t>
      </w:r>
      <w:ins w:id="861" w:author="Shane He (19022025v1)" w:date="2025-02-21T11:12:00Z" w16du:dateUtc="2025-02-21T10:12:00Z">
        <w:r w:rsidR="00C22A5D">
          <w:t xml:space="preserve"> </w:t>
        </w:r>
      </w:ins>
      <w:del w:id="862" w:author="Shane He (19022025v1)" w:date="2025-02-21T11:12:00Z" w16du:dateUtc="2025-02-21T10:12:00Z">
        <w:r w:rsidDel="00C22A5D">
          <w:delText> </w:delText>
        </w:r>
      </w:del>
      <w:r>
        <w:t>[13]), as specified for WebRTC data channels (RFC</w:t>
      </w:r>
      <w:del w:id="863" w:author="Shane He (19022025v1)" w:date="2025-02-21T11:12:00Z" w16du:dateUtc="2025-02-21T10:12:00Z">
        <w:r w:rsidDel="00C22A5D">
          <w:delText> </w:delText>
        </w:r>
      </w:del>
      <w:r>
        <w:t>8831</w:t>
      </w:r>
      <w:ins w:id="864" w:author="Shane He (19022025v1)" w:date="2025-02-21T11:12:00Z" w16du:dateUtc="2025-02-21T10:12:00Z">
        <w:r w:rsidR="00C22A5D">
          <w:t xml:space="preserve"> </w:t>
        </w:r>
      </w:ins>
      <w:del w:id="865" w:author="Shane He (19022025v1)" w:date="2025-02-21T11:12:00Z" w16du:dateUtc="2025-02-21T10:12:00Z">
        <w:r w:rsidDel="00C22A5D">
          <w:delText> </w:delText>
        </w:r>
      </w:del>
      <w:r>
        <w:t>[14]).</w:t>
      </w:r>
      <w:del w:id="866" w:author="Shane He (19022025v1)" w:date="2025-02-21T11:11:00Z" w16du:dateUtc="2025-02-21T10:11:00Z">
        <w:r w:rsidDel="00C22A5D">
          <w:delText xml:space="preserve"> </w:delText>
        </w:r>
      </w:del>
    </w:p>
    <w:p w14:paraId="537CDAF5" w14:textId="20AE80E9" w:rsidR="00075F85" w:rsidRPr="00754B5C" w:rsidRDefault="00075F85" w:rsidP="00754B5C">
      <w:pPr>
        <w:pStyle w:val="Heading2"/>
      </w:pPr>
      <w:bookmarkStart w:id="867" w:name="_Toc163031944"/>
      <w:bookmarkStart w:id="868" w:name="_Toc182322083"/>
      <w:bookmarkStart w:id="869" w:name="_Toc182322146"/>
      <w:bookmarkStart w:id="870" w:name="_Toc182322184"/>
      <w:bookmarkStart w:id="871" w:name="_Toc182322282"/>
      <w:bookmarkStart w:id="872" w:name="_Toc182323101"/>
      <w:bookmarkStart w:id="873" w:name="_Toc182323246"/>
      <w:bookmarkStart w:id="874" w:name="_Toc190891415"/>
      <w:bookmarkStart w:id="875" w:name="_Toc190891558"/>
      <w:bookmarkStart w:id="876" w:name="_Toc190891727"/>
      <w:bookmarkStart w:id="877" w:name="_Toc190892002"/>
      <w:bookmarkStart w:id="878" w:name="_Toc190892838"/>
      <w:bookmarkStart w:id="879" w:name="_Toc190941169"/>
      <w:bookmarkStart w:id="880" w:name="_Toc191031370"/>
      <w:bookmarkStart w:id="881" w:name="_Toc191039313"/>
      <w:r w:rsidRPr="00754B5C">
        <w:t>5.</w:t>
      </w:r>
      <w:r w:rsidR="004C3D33" w:rsidRPr="00754B5C">
        <w:t>2</w:t>
      </w:r>
      <w:r w:rsidRPr="00754B5C">
        <w:tab/>
        <w:t xml:space="preserve">Media </w:t>
      </w:r>
      <w:r w:rsidR="002010AC" w:rsidRPr="00754B5C">
        <w:t>codecs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7E8DCC4" w14:textId="6FA73B8E" w:rsidR="00075F85" w:rsidRPr="001C13EE" w:rsidRDefault="00075F85">
      <w:pPr>
        <w:rPr>
          <w:i/>
          <w:iCs/>
        </w:rPr>
        <w:pPrChange w:id="882" w:author="Shane He (Nokia)" w:date="2025-02-21T12:31:00Z" w16du:dateUtc="2025-02-21T11:31:00Z">
          <w:pPr>
            <w:pStyle w:val="EX"/>
            <w:ind w:left="0" w:firstLine="0"/>
          </w:pPr>
        </w:pPrChange>
      </w:pPr>
      <w:r w:rsidRPr="001C13EE">
        <w:rPr>
          <w:i/>
          <w:iCs/>
        </w:rPr>
        <w:t>Editor’s note:</w:t>
      </w:r>
      <w:r w:rsidRPr="001C13EE">
        <w:rPr>
          <w:i/>
          <w:iCs/>
        </w:rPr>
        <w:tab/>
        <w:t>media format, where possible, references to TS</w:t>
      </w:r>
      <w:r w:rsidR="00A17C2D" w:rsidRPr="001C13EE">
        <w:rPr>
          <w:i/>
          <w:iCs/>
        </w:rPr>
        <w:t xml:space="preserve"> </w:t>
      </w:r>
      <w:r w:rsidRPr="001C13EE">
        <w:rPr>
          <w:i/>
          <w:iCs/>
        </w:rPr>
        <w:t xml:space="preserve">26.114, TS 26.264, TS 26.119, TS 26.522 and TS 26.565. </w:t>
      </w:r>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3F28FCAC" w14:textId="76F25A5F" w:rsidR="00AF6F9E" w:rsidRPr="00E877F7" w:rsidRDefault="00AF6F9E" w:rsidP="001C13EE">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4B7DAC94" w14:textId="53863CA2" w:rsidR="00AF6F9E" w:rsidRPr="00D27A47" w:rsidDel="00C22A5D" w:rsidRDefault="00AF6F9E" w:rsidP="00075F85">
      <w:pPr>
        <w:pStyle w:val="EX"/>
        <w:ind w:left="0" w:firstLine="0"/>
        <w:rPr>
          <w:del w:id="883" w:author="Shane He (19022025v1)" w:date="2025-02-21T11:12:00Z" w16du:dateUtc="2025-02-21T10:12:00Z"/>
          <w:lang w:val="en-US"/>
        </w:rPr>
      </w:pPr>
    </w:p>
    <w:p w14:paraId="3B6A3D65" w14:textId="64B294EF" w:rsidR="00075F85" w:rsidRPr="00754B5C" w:rsidRDefault="00075F85" w:rsidP="00754B5C">
      <w:pPr>
        <w:pStyle w:val="Heading2"/>
      </w:pPr>
      <w:bookmarkStart w:id="884" w:name="_Toc163031945"/>
      <w:bookmarkStart w:id="885" w:name="_Toc182322084"/>
      <w:bookmarkStart w:id="886" w:name="_Toc182322147"/>
      <w:bookmarkStart w:id="887" w:name="_Toc182322185"/>
      <w:bookmarkStart w:id="888" w:name="_Toc182322283"/>
      <w:bookmarkStart w:id="889" w:name="_Toc182323102"/>
      <w:bookmarkStart w:id="890" w:name="_Toc182323247"/>
      <w:bookmarkStart w:id="891" w:name="_Toc190891416"/>
      <w:bookmarkStart w:id="892" w:name="_Toc190891559"/>
      <w:bookmarkStart w:id="893" w:name="_Toc190891728"/>
      <w:bookmarkStart w:id="894" w:name="_Toc190892003"/>
      <w:bookmarkStart w:id="895" w:name="_Toc190892839"/>
      <w:bookmarkStart w:id="896" w:name="_Toc190941170"/>
      <w:bookmarkStart w:id="897" w:name="_Toc191031371"/>
      <w:bookmarkStart w:id="898" w:name="_Toc191039314"/>
      <w:r w:rsidRPr="00754B5C">
        <w:t>5.</w:t>
      </w:r>
      <w:r w:rsidR="002010AC" w:rsidRPr="00754B5C">
        <w:t>3</w:t>
      </w:r>
      <w:r w:rsidRPr="00754B5C">
        <w:tab/>
      </w:r>
      <w:r w:rsidR="002010AC" w:rsidRPr="00754B5C">
        <w:t>Media configuration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6DD8E693" w14:textId="2D8E529E" w:rsidR="00AF6F9E" w:rsidRPr="00AF6F9E" w:rsidDel="00C22A5D" w:rsidRDefault="00AF6F9E" w:rsidP="00D27A47">
      <w:pPr>
        <w:rPr>
          <w:del w:id="899" w:author="Shane He (19022025v1)" w:date="2025-02-21T11:12:00Z" w16du:dateUtc="2025-02-21T10:12:00Z"/>
        </w:rPr>
      </w:pPr>
    </w:p>
    <w:p w14:paraId="57C45DFD" w14:textId="77777777" w:rsidR="00AD2FA6" w:rsidRPr="00754B5C" w:rsidRDefault="002010AC" w:rsidP="00754B5C">
      <w:pPr>
        <w:pStyle w:val="Heading2"/>
      </w:pPr>
      <w:bookmarkStart w:id="900" w:name="_Toc163031946"/>
      <w:bookmarkStart w:id="901" w:name="_Toc182322085"/>
      <w:bookmarkStart w:id="902" w:name="_Toc182322148"/>
      <w:bookmarkStart w:id="903" w:name="_Toc182322186"/>
      <w:bookmarkStart w:id="904" w:name="_Toc182322284"/>
      <w:bookmarkStart w:id="905" w:name="_Toc182323103"/>
      <w:bookmarkStart w:id="906" w:name="_Toc182323248"/>
      <w:bookmarkStart w:id="907" w:name="_Toc190891417"/>
      <w:bookmarkStart w:id="908" w:name="_Toc190891560"/>
      <w:bookmarkStart w:id="909" w:name="_Toc190891729"/>
      <w:bookmarkStart w:id="910" w:name="_Toc190892004"/>
      <w:bookmarkStart w:id="911" w:name="_Toc190892840"/>
      <w:bookmarkStart w:id="912" w:name="_Toc190941171"/>
      <w:bookmarkStart w:id="913" w:name="_Toc191031372"/>
      <w:bookmarkStart w:id="914" w:name="_Toc191039315"/>
      <w:r w:rsidRPr="00754B5C">
        <w:t>5.4</w:t>
      </w:r>
      <w:r w:rsidRPr="00754B5C">
        <w:tab/>
        <w:t>Data transport</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7D2E147" w14:textId="77777777" w:rsidR="00AD2FA6" w:rsidRPr="00A3227E" w:rsidRDefault="00AD2FA6" w:rsidP="0071268D">
      <w:pPr>
        <w:pStyle w:val="Heading3"/>
      </w:pPr>
      <w:bookmarkStart w:id="915" w:name="_Toc182322086"/>
      <w:bookmarkStart w:id="916" w:name="_Toc182322149"/>
      <w:bookmarkStart w:id="917" w:name="_Toc182322187"/>
      <w:bookmarkStart w:id="918" w:name="_Toc182322285"/>
      <w:bookmarkStart w:id="919" w:name="_Toc182323104"/>
      <w:bookmarkStart w:id="920" w:name="_Toc182323249"/>
      <w:bookmarkStart w:id="921" w:name="_Toc190891418"/>
      <w:bookmarkStart w:id="922" w:name="_Toc190891561"/>
      <w:bookmarkStart w:id="923" w:name="_Toc190891730"/>
      <w:bookmarkStart w:id="924" w:name="_Toc190892005"/>
      <w:bookmarkStart w:id="925" w:name="_Toc190892841"/>
      <w:bookmarkStart w:id="926" w:name="_Toc190941172"/>
      <w:bookmarkStart w:id="927" w:name="_Toc191031373"/>
      <w:bookmarkStart w:id="928" w:name="_Toc191039316"/>
      <w:r w:rsidRPr="00A3227E">
        <w:t>5.4.1</w:t>
      </w:r>
      <w:r w:rsidRPr="00A3227E">
        <w:tab/>
        <w:t>General</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001945F3" w14:textId="132A8615" w:rsidR="00AD2FA6" w:rsidRPr="00D27A47" w:rsidRDefault="00AF6F9E" w:rsidP="00AD2FA6">
      <w:pPr>
        <w:rPr>
          <w:i/>
          <w:iCs/>
        </w:rPr>
      </w:pPr>
      <w:r w:rsidRPr="00D27A47">
        <w:rPr>
          <w:i/>
          <w:iCs/>
        </w:rPr>
        <w:t xml:space="preserve">Editor’s note: </w:t>
      </w:r>
      <w:r w:rsidR="00AD2FA6" w:rsidRPr="00D27A47">
        <w:rPr>
          <w:i/>
          <w:iCs/>
        </w:rPr>
        <w:t>This clause defines media and metadata formats that are used for IMS-based split rendering.</w:t>
      </w:r>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lastRenderedPageBreak/>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763C4EC5" w14:textId="1375D7C5" w:rsidR="00AF6F9E" w:rsidRPr="00B73829" w:rsidDel="00C22A5D" w:rsidRDefault="00AF6F9E" w:rsidP="00AD2FA6">
      <w:pPr>
        <w:rPr>
          <w:del w:id="929" w:author="Shane He (19022025v1)" w:date="2025-02-21T11:12:00Z" w16du:dateUtc="2025-02-21T10:12:00Z"/>
        </w:rPr>
      </w:pPr>
    </w:p>
    <w:p w14:paraId="649D36FE" w14:textId="77777777" w:rsidR="00AD2FA6" w:rsidRPr="00BB6C19" w:rsidRDefault="00AD2FA6" w:rsidP="0071268D">
      <w:pPr>
        <w:pStyle w:val="Heading3"/>
      </w:pPr>
      <w:bookmarkStart w:id="930" w:name="_Toc182322087"/>
      <w:bookmarkStart w:id="931" w:name="_Toc182322150"/>
      <w:bookmarkStart w:id="932" w:name="_Toc182322188"/>
      <w:bookmarkStart w:id="933" w:name="_Toc182322286"/>
      <w:bookmarkStart w:id="934" w:name="_Toc182323105"/>
      <w:bookmarkStart w:id="935" w:name="_Toc182323250"/>
      <w:bookmarkStart w:id="936" w:name="_Toc190891419"/>
      <w:bookmarkStart w:id="937" w:name="_Toc190891562"/>
      <w:bookmarkStart w:id="938" w:name="_Toc190891731"/>
      <w:bookmarkStart w:id="939" w:name="_Toc190892006"/>
      <w:bookmarkStart w:id="940" w:name="_Toc190892842"/>
      <w:bookmarkStart w:id="941" w:name="_Toc190941173"/>
      <w:bookmarkStart w:id="942" w:name="_Toc191031374"/>
      <w:bookmarkStart w:id="943" w:name="_Toc191039317"/>
      <w:r w:rsidRPr="00AD2FA6">
        <w:t>5.4.2</w:t>
      </w:r>
      <w:r w:rsidRPr="00AD2FA6">
        <w:tab/>
      </w:r>
      <w:r w:rsidRPr="00413A72">
        <w:t>Metadata Formats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7E53A58F" w14:textId="3DEF5618" w:rsidR="00AD2FA6" w:rsidRPr="00475F71" w:rsidRDefault="00AD2FA6" w:rsidP="00754B5C">
      <w:pPr>
        <w:pStyle w:val="Heading4"/>
      </w:pPr>
      <w:bookmarkStart w:id="944" w:name="_Toc132968723"/>
      <w:bookmarkStart w:id="945" w:name="_Toc182322088"/>
      <w:bookmarkStart w:id="946" w:name="_Toc182322151"/>
      <w:bookmarkStart w:id="947" w:name="_Toc182322189"/>
      <w:bookmarkStart w:id="948" w:name="_Toc182322287"/>
      <w:bookmarkStart w:id="949" w:name="_Toc182323106"/>
      <w:bookmarkStart w:id="950" w:name="_Toc182323251"/>
      <w:bookmarkStart w:id="951" w:name="_Toc190891420"/>
      <w:bookmarkStart w:id="952" w:name="_Toc190891563"/>
      <w:bookmarkStart w:id="953" w:name="_Toc190891732"/>
      <w:bookmarkStart w:id="954" w:name="_Toc190892007"/>
      <w:bookmarkStart w:id="955" w:name="_Toc190892843"/>
      <w:bookmarkStart w:id="956" w:name="_Toc190941174"/>
      <w:bookmarkStart w:id="957" w:name="_Toc191031375"/>
      <w:bookmarkStart w:id="958" w:name="_Toc191039318"/>
      <w:r w:rsidRPr="00475F71">
        <w:t>5.4.2.1</w:t>
      </w:r>
      <w:r w:rsidRPr="00475F71">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del w:id="959" w:author="Shane He (19022025v1)" w:date="2025-02-21T11:12:00Z" w16du:dateUtc="2025-02-21T10:12:00Z">
        <w:r w:rsidRPr="00475F71" w:rsidDel="00C22A5D">
          <w:delText xml:space="preserve"> </w:delText>
        </w:r>
      </w:del>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960" w:name="_Toc132968724"/>
      <w:bookmarkStart w:id="961" w:name="_Toc182322089"/>
      <w:bookmarkStart w:id="962" w:name="_Toc182322152"/>
      <w:bookmarkStart w:id="963" w:name="_Toc182322190"/>
      <w:bookmarkStart w:id="964" w:name="_Toc182322288"/>
      <w:bookmarkStart w:id="965" w:name="_Toc182323107"/>
      <w:bookmarkStart w:id="966" w:name="_Toc182323252"/>
      <w:bookmarkStart w:id="967" w:name="_Toc190891421"/>
      <w:bookmarkStart w:id="968" w:name="_Toc190891564"/>
      <w:bookmarkStart w:id="969" w:name="_Toc190891733"/>
      <w:bookmarkStart w:id="970" w:name="_Toc190892008"/>
      <w:bookmarkStart w:id="971" w:name="_Toc190892844"/>
      <w:bookmarkStart w:id="972" w:name="_Toc190941175"/>
      <w:bookmarkStart w:id="973" w:name="_Toc191031376"/>
      <w:bookmarkStart w:id="974" w:name="_Toc191039319"/>
      <w:r w:rsidRPr="00475F71">
        <w:t>5.4.2.2</w:t>
      </w:r>
      <w:r w:rsidRPr="00475F71">
        <w:tab/>
        <w:t>Pose Format</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975" w:name="_Toc132968725"/>
    </w:p>
    <w:p w14:paraId="1BDC2830" w14:textId="77777777" w:rsidR="00AD2FA6" w:rsidRPr="00475F71" w:rsidRDefault="00AD2FA6" w:rsidP="00754B5C">
      <w:pPr>
        <w:pStyle w:val="Heading4"/>
      </w:pPr>
      <w:bookmarkStart w:id="976" w:name="_Toc182322090"/>
      <w:bookmarkStart w:id="977" w:name="_Toc182322153"/>
      <w:bookmarkStart w:id="978" w:name="_Toc182322191"/>
      <w:bookmarkStart w:id="979" w:name="_Toc182322289"/>
      <w:bookmarkStart w:id="980" w:name="_Toc182323108"/>
      <w:bookmarkStart w:id="981" w:name="_Toc182323253"/>
      <w:bookmarkStart w:id="982" w:name="_Toc190891422"/>
      <w:bookmarkStart w:id="983" w:name="_Toc190891565"/>
      <w:bookmarkStart w:id="984" w:name="_Toc190891734"/>
      <w:bookmarkStart w:id="985" w:name="_Toc190892009"/>
      <w:bookmarkStart w:id="986" w:name="_Toc190892845"/>
      <w:bookmarkStart w:id="987" w:name="_Toc190941176"/>
      <w:bookmarkStart w:id="988" w:name="_Toc191031377"/>
      <w:bookmarkStart w:id="989" w:name="_Toc191039320"/>
      <w:r w:rsidRPr="00475F71">
        <w:t>5.4.2.3</w:t>
      </w:r>
      <w:r w:rsidRPr="00475F71">
        <w:tab/>
        <w:t>Action Format</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67FE6771" w14:textId="77777777"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751D1701" w14:textId="77777777" w:rsidR="002B351A" w:rsidRPr="00595D5D" w:rsidRDefault="002B351A" w:rsidP="002B351A">
      <w:pPr>
        <w:pStyle w:val="Heading4"/>
        <w:rPr>
          <w:lang w:eastAsia="en-GB"/>
        </w:rPr>
      </w:pPr>
      <w:bookmarkStart w:id="990" w:name="_Toc190891423"/>
      <w:bookmarkStart w:id="991" w:name="_Toc190891566"/>
      <w:bookmarkStart w:id="992" w:name="_Toc190891735"/>
      <w:bookmarkStart w:id="993" w:name="_Toc190892010"/>
      <w:bookmarkStart w:id="994" w:name="_Toc190892846"/>
      <w:bookmarkStart w:id="995" w:name="_Toc190941177"/>
      <w:bookmarkStart w:id="996" w:name="_Toc191031378"/>
      <w:bookmarkStart w:id="997" w:name="_Toc191039321"/>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990"/>
      <w:bookmarkEnd w:id="991"/>
      <w:bookmarkEnd w:id="992"/>
      <w:bookmarkEnd w:id="993"/>
      <w:bookmarkEnd w:id="994"/>
      <w:bookmarkEnd w:id="995"/>
      <w:bookmarkEnd w:id="996"/>
      <w:bookmarkEnd w:id="997"/>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3530F6CA" w14:textId="7805A5A9" w:rsidR="002B351A" w:rsidDel="00C22A5D" w:rsidRDefault="002B351A" w:rsidP="00AD2FA6">
      <w:pPr>
        <w:rPr>
          <w:del w:id="998" w:author="Shane He (19022025v1)" w:date="2025-02-21T11:13:00Z" w16du:dateUtc="2025-02-21T10:13:00Z"/>
        </w:rPr>
      </w:pPr>
    </w:p>
    <w:p w14:paraId="608BC071" w14:textId="5F22FB07" w:rsidR="00AF6F9E" w:rsidRPr="00D27A47" w:rsidRDefault="00AF6F9E" w:rsidP="002B351A">
      <w:pPr>
        <w:pStyle w:val="Heading3"/>
      </w:pPr>
      <w:bookmarkStart w:id="999" w:name="_Toc163776663"/>
      <w:bookmarkStart w:id="1000" w:name="_Toc190891424"/>
      <w:bookmarkStart w:id="1001" w:name="_Toc190891567"/>
      <w:bookmarkStart w:id="1002" w:name="_Toc190891736"/>
      <w:bookmarkStart w:id="1003" w:name="_Toc190892011"/>
      <w:bookmarkStart w:id="1004" w:name="_Toc190892847"/>
      <w:bookmarkStart w:id="1005" w:name="_Toc190941178"/>
      <w:bookmarkStart w:id="1006" w:name="_Toc191031379"/>
      <w:bookmarkStart w:id="1007" w:name="_Toc191039322"/>
      <w:r w:rsidRPr="00D27A47">
        <w:t>5.4.3</w:t>
      </w:r>
      <w:r w:rsidRPr="00D27A47">
        <w:tab/>
        <w:t>Metadata Data Channel Message Format</w:t>
      </w:r>
      <w:bookmarkEnd w:id="999"/>
      <w:bookmarkEnd w:id="1000"/>
      <w:bookmarkEnd w:id="1001"/>
      <w:bookmarkEnd w:id="1002"/>
      <w:bookmarkEnd w:id="1003"/>
      <w:bookmarkEnd w:id="1004"/>
      <w:bookmarkEnd w:id="1005"/>
      <w:bookmarkEnd w:id="1006"/>
      <w:bookmarkEnd w:id="1007"/>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1008" w:name="_Toc163031947"/>
      <w:bookmarkStart w:id="1009" w:name="_Toc182322091"/>
      <w:bookmarkStart w:id="1010" w:name="_Toc182322154"/>
      <w:bookmarkStart w:id="1011" w:name="_Toc182322192"/>
      <w:bookmarkStart w:id="1012" w:name="_Toc182322290"/>
      <w:bookmarkStart w:id="1013" w:name="_Toc182323109"/>
      <w:bookmarkStart w:id="1014" w:name="_Toc182323254"/>
      <w:bookmarkStart w:id="1015" w:name="_Toc190891425"/>
      <w:bookmarkStart w:id="1016" w:name="_Toc190891568"/>
      <w:bookmarkStart w:id="1017" w:name="_Toc190891737"/>
      <w:bookmarkStart w:id="1018" w:name="_Toc190892012"/>
      <w:bookmarkStart w:id="1019" w:name="_Toc190892848"/>
      <w:bookmarkStart w:id="1020" w:name="_Toc190941179"/>
      <w:bookmarkStart w:id="1021" w:name="_Toc191031380"/>
      <w:bookmarkStart w:id="1022" w:name="_Toc191039323"/>
      <w:r>
        <w:t>6</w:t>
      </w:r>
      <w:r w:rsidRPr="004D3578">
        <w:tab/>
      </w:r>
      <w:r>
        <w:t xml:space="preserve">Split Rendering </w:t>
      </w:r>
      <w:r w:rsidR="004D2F4B">
        <w:t>Metrics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45066A85" w14:textId="433073BF" w:rsidR="00A17C2D" w:rsidRPr="00DB7481" w:rsidRDefault="003F56EF">
      <w:pPr>
        <w:rPr>
          <w:i/>
          <w:iCs/>
          <w:rPrChange w:id="1023" w:author="Shane He (Nokia)" w:date="2025-02-21T12:31:00Z" w16du:dateUtc="2025-02-21T11:31:00Z">
            <w:rPr/>
          </w:rPrChange>
        </w:rPr>
        <w:pPrChange w:id="1024" w:author="Shane He (Nokia)" w:date="2025-02-21T12:31:00Z" w16du:dateUtc="2025-02-21T11:31:00Z">
          <w:pPr>
            <w:pStyle w:val="EX"/>
            <w:ind w:left="0" w:firstLine="0"/>
          </w:pPr>
        </w:pPrChange>
      </w:pPr>
      <w:r w:rsidRPr="00DB7481">
        <w:rPr>
          <w:i/>
          <w:iCs/>
          <w:rPrChange w:id="1025" w:author="Shane He (Nokia)" w:date="2025-02-21T12:31:00Z" w16du:dateUtc="2025-02-21T11:31:00Z">
            <w:rPr/>
          </w:rPrChange>
        </w:rPr>
        <w:t>Editor’s note: this clause defines a set of metrics that are relevant to the operation of a split rendering session.</w:t>
      </w:r>
    </w:p>
    <w:p w14:paraId="050D92AF" w14:textId="01E63B93" w:rsidR="009F59B5" w:rsidRPr="00754B5C" w:rsidRDefault="009F59B5" w:rsidP="00754B5C">
      <w:pPr>
        <w:pStyle w:val="Heading2"/>
      </w:pPr>
      <w:bookmarkStart w:id="1026" w:name="_Toc182322155"/>
      <w:bookmarkStart w:id="1027" w:name="_Toc182322193"/>
      <w:bookmarkStart w:id="1028" w:name="_Toc182322291"/>
      <w:bookmarkStart w:id="1029" w:name="_Toc182323110"/>
      <w:bookmarkStart w:id="1030" w:name="_Toc182323255"/>
      <w:bookmarkStart w:id="1031" w:name="_Toc190891426"/>
      <w:bookmarkStart w:id="1032" w:name="_Toc190891569"/>
      <w:bookmarkStart w:id="1033" w:name="_Toc190891738"/>
      <w:bookmarkStart w:id="1034" w:name="_Toc190892013"/>
      <w:bookmarkStart w:id="1035" w:name="_Toc190892849"/>
      <w:bookmarkStart w:id="1036" w:name="_Toc190941180"/>
      <w:bookmarkStart w:id="1037" w:name="_Toc191031381"/>
      <w:bookmarkStart w:id="1038" w:name="_Toc191039324"/>
      <w:r w:rsidRPr="00754B5C">
        <w:rPr>
          <w:rFonts w:hint="eastAsia"/>
        </w:rPr>
        <w:lastRenderedPageBreak/>
        <w:t xml:space="preserve">6.1 </w:t>
      </w:r>
      <w:r w:rsidR="006E22DE" w:rsidRPr="00754B5C">
        <w:tab/>
      </w:r>
      <w:r w:rsidRPr="00754B5C">
        <w:rPr>
          <w:rFonts w:hint="eastAsia"/>
        </w:rPr>
        <w:t xml:space="preserve">Metrics </w:t>
      </w:r>
      <w:r w:rsidRPr="00754B5C">
        <w:t>definition</w:t>
      </w:r>
      <w:r w:rsidRPr="00754B5C">
        <w:rPr>
          <w:rFonts w:hint="eastAsia"/>
        </w:rPr>
        <w:t xml:space="preserve"> and formats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6B1EE3F2" w:rsidR="009F59B5" w:rsidRPr="00754B5C" w:rsidRDefault="009F59B5" w:rsidP="00754B5C">
      <w:pPr>
        <w:pStyle w:val="Heading2"/>
      </w:pPr>
      <w:bookmarkStart w:id="1039" w:name="_Toc182322156"/>
      <w:bookmarkStart w:id="1040" w:name="_Toc182322194"/>
      <w:bookmarkStart w:id="1041" w:name="_Toc182322292"/>
      <w:bookmarkStart w:id="1042" w:name="_Toc182323111"/>
      <w:bookmarkStart w:id="1043" w:name="_Toc182323256"/>
      <w:bookmarkStart w:id="1044" w:name="_Toc190891427"/>
      <w:bookmarkStart w:id="1045" w:name="_Toc190891570"/>
      <w:bookmarkStart w:id="1046" w:name="_Toc190891739"/>
      <w:bookmarkStart w:id="1047" w:name="_Toc190892014"/>
      <w:bookmarkStart w:id="1048" w:name="_Toc190892850"/>
      <w:bookmarkStart w:id="1049" w:name="_Toc190941181"/>
      <w:bookmarkStart w:id="1050" w:name="_Toc191031382"/>
      <w:bookmarkStart w:id="1051" w:name="_Toc191039325"/>
      <w:r w:rsidRPr="00754B5C">
        <w:t xml:space="preserve">6.2 </w:t>
      </w:r>
      <w:r w:rsidR="006E22DE" w:rsidRPr="00754B5C">
        <w:tab/>
      </w:r>
      <w:r w:rsidRPr="00754B5C">
        <w:t>Metrics Configuration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del w:id="1052" w:author="Shane He (19022025v1)" w:date="2025-02-21T11:13:00Z" w16du:dateUtc="2025-02-21T10:13:00Z">
        <w:r w:rsidRPr="00754B5C" w:rsidDel="00C22A5D">
          <w:delText xml:space="preserve"> </w:delText>
        </w:r>
      </w:del>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5B36F6C4" w:rsidR="009F59B5" w:rsidRPr="00754B5C" w:rsidRDefault="009F59B5" w:rsidP="00754B5C">
      <w:pPr>
        <w:pStyle w:val="Heading2"/>
      </w:pPr>
      <w:bookmarkStart w:id="1053" w:name="_Hlk178690384"/>
      <w:bookmarkStart w:id="1054" w:name="_Toc182322157"/>
      <w:bookmarkStart w:id="1055" w:name="_Toc182322195"/>
      <w:bookmarkStart w:id="1056" w:name="_Toc182322293"/>
      <w:bookmarkStart w:id="1057" w:name="_Toc182323112"/>
      <w:bookmarkStart w:id="1058" w:name="_Toc182323257"/>
      <w:bookmarkStart w:id="1059" w:name="_Toc190891428"/>
      <w:bookmarkStart w:id="1060" w:name="_Toc190891571"/>
      <w:bookmarkStart w:id="1061" w:name="_Toc190891740"/>
      <w:bookmarkStart w:id="1062" w:name="_Toc190892015"/>
      <w:bookmarkStart w:id="1063" w:name="_Toc190892851"/>
      <w:bookmarkStart w:id="1064" w:name="_Toc190941182"/>
      <w:bookmarkStart w:id="1065" w:name="_Toc191031383"/>
      <w:bookmarkStart w:id="1066" w:name="_Toc191039326"/>
      <w:r w:rsidRPr="00754B5C">
        <w:rPr>
          <w:rFonts w:hint="eastAsia"/>
        </w:rPr>
        <w:t xml:space="preserve">6.3 </w:t>
      </w:r>
      <w:bookmarkEnd w:id="1053"/>
      <w:r w:rsidR="006E22DE" w:rsidRPr="00754B5C">
        <w:tab/>
      </w:r>
      <w:r w:rsidRPr="00754B5C">
        <w:rPr>
          <w:rFonts w:hint="eastAsia"/>
        </w:rPr>
        <w:t>Metrics Reporting</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del w:id="1067" w:author="Shane He (19022025v1)" w:date="2025-02-21T11:13:00Z" w16du:dateUtc="2025-02-21T10:13:00Z">
        <w:r w:rsidRPr="00754B5C" w:rsidDel="00C22A5D">
          <w:rPr>
            <w:rFonts w:hint="eastAsia"/>
          </w:rPr>
          <w:delText xml:space="preserve"> </w:delText>
        </w:r>
      </w:del>
    </w:p>
    <w:p w14:paraId="3BD06250" w14:textId="1A5AA02F" w:rsidR="009F59B5" w:rsidRPr="00D27A47" w:rsidRDefault="009F59B5" w:rsidP="0071268D">
      <w:pPr>
        <w:pStyle w:val="Heading3"/>
      </w:pPr>
      <w:bookmarkStart w:id="1068" w:name="_Toc182322294"/>
      <w:bookmarkStart w:id="1069" w:name="_Toc182323113"/>
      <w:bookmarkStart w:id="1070" w:name="_Toc182323258"/>
      <w:bookmarkStart w:id="1071" w:name="_Toc190891429"/>
      <w:bookmarkStart w:id="1072" w:name="_Toc190891572"/>
      <w:bookmarkStart w:id="1073" w:name="_Toc190891741"/>
      <w:bookmarkStart w:id="1074" w:name="_Toc190892016"/>
      <w:bookmarkStart w:id="1075" w:name="_Toc190892852"/>
      <w:bookmarkStart w:id="1076" w:name="_Toc190941183"/>
      <w:bookmarkStart w:id="1077" w:name="_Toc191031384"/>
      <w:bookmarkStart w:id="1078" w:name="_Toc191039327"/>
      <w:r w:rsidRPr="009F59B5">
        <w:rPr>
          <w:rFonts w:hint="eastAsia"/>
        </w:rPr>
        <w:t>6.3</w:t>
      </w:r>
      <w:r w:rsidRPr="009F59B5">
        <w:t>.1</w:t>
      </w:r>
      <w:r w:rsidRPr="009F59B5">
        <w:rPr>
          <w:rFonts w:hint="eastAsia"/>
        </w:rPr>
        <w:t xml:space="preserve"> </w:t>
      </w:r>
      <w:r w:rsidR="006E22DE">
        <w:tab/>
      </w:r>
      <w:r w:rsidRPr="00D27A47">
        <w:t>General</w:t>
      </w:r>
      <w:bookmarkEnd w:id="1068"/>
      <w:bookmarkEnd w:id="1069"/>
      <w:bookmarkEnd w:id="1070"/>
      <w:bookmarkEnd w:id="1071"/>
      <w:bookmarkEnd w:id="1072"/>
      <w:bookmarkEnd w:id="1073"/>
      <w:bookmarkEnd w:id="1074"/>
      <w:bookmarkEnd w:id="1075"/>
      <w:bookmarkEnd w:id="1076"/>
      <w:bookmarkEnd w:id="1077"/>
      <w:bookmarkEnd w:id="1078"/>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57045FD1" w:rsidR="009F59B5" w:rsidRPr="00D27A47" w:rsidRDefault="009F59B5" w:rsidP="0071268D">
      <w:pPr>
        <w:pStyle w:val="Heading3"/>
      </w:pPr>
      <w:bookmarkStart w:id="1079" w:name="_Toc182322295"/>
      <w:bookmarkStart w:id="1080" w:name="_Toc182323114"/>
      <w:bookmarkStart w:id="1081" w:name="_Toc182323259"/>
      <w:bookmarkStart w:id="1082" w:name="_Toc190891430"/>
      <w:bookmarkStart w:id="1083" w:name="_Toc190891573"/>
      <w:bookmarkStart w:id="1084" w:name="_Toc190891742"/>
      <w:bookmarkStart w:id="1085" w:name="_Toc190892017"/>
      <w:bookmarkStart w:id="1086" w:name="_Toc190892853"/>
      <w:bookmarkStart w:id="1087" w:name="_Toc190941184"/>
      <w:bookmarkStart w:id="1088" w:name="_Toc191031385"/>
      <w:bookmarkStart w:id="1089" w:name="_Toc191039328"/>
      <w:r w:rsidRPr="009F59B5">
        <w:rPr>
          <w:rFonts w:hint="eastAsia"/>
        </w:rPr>
        <w:t>6.3</w:t>
      </w:r>
      <w:r w:rsidRPr="009F59B5">
        <w:t>.2</w:t>
      </w:r>
      <w:r w:rsidRPr="009F59B5">
        <w:rPr>
          <w:rFonts w:hint="eastAsia"/>
        </w:rPr>
        <w:t xml:space="preserve"> </w:t>
      </w:r>
      <w:r w:rsidR="006E22DE">
        <w:tab/>
      </w:r>
      <w:r w:rsidRPr="009F59B5">
        <w:t>Report format</w:t>
      </w:r>
      <w:bookmarkEnd w:id="1079"/>
      <w:bookmarkEnd w:id="1080"/>
      <w:bookmarkEnd w:id="1081"/>
      <w:bookmarkEnd w:id="1082"/>
      <w:bookmarkEnd w:id="1083"/>
      <w:bookmarkEnd w:id="1084"/>
      <w:bookmarkEnd w:id="1085"/>
      <w:bookmarkEnd w:id="1086"/>
      <w:bookmarkEnd w:id="1087"/>
      <w:bookmarkEnd w:id="1088"/>
      <w:bookmarkEnd w:id="1089"/>
    </w:p>
    <w:p w14:paraId="1AE40B4B" w14:textId="138367E6" w:rsidR="00927B65" w:rsidRPr="004578DC" w:rsidRDefault="00927B65" w:rsidP="00927B65">
      <w:pPr>
        <w:jc w:val="both"/>
      </w:pPr>
      <w:r w:rsidRPr="004578DC">
        <w:t>The QoE report is formatted as an XML document that complies with the XML schema in listing</w:t>
      </w:r>
      <w:ins w:id="1090" w:author="Shane He (19022025v1)" w:date="2025-02-21T11:14:00Z" w16du:dateUtc="2025-02-21T10:14:00Z">
        <w:r w:rsidR="00C22A5D">
          <w:t xml:space="preserve"> </w:t>
        </w:r>
      </w:ins>
      <w:del w:id="1091" w:author="Shane He (19022025v1)" w:date="2025-02-21T11:14:00Z" w16du:dateUtc="2025-02-21T10:14:00Z">
        <w:r w:rsidRPr="004578DC" w:rsidDel="00C22A5D">
          <w:delText> </w:delText>
        </w:r>
      </w:del>
      <w:r w:rsidRPr="004578DC">
        <w:t>16.</w:t>
      </w:r>
      <w:r>
        <w:t>4.</w:t>
      </w:r>
      <w:r w:rsidRPr="004578DC">
        <w:t>1of TS</w:t>
      </w:r>
      <w:ins w:id="1092" w:author="Shane He (19022025v1)" w:date="2025-02-21T11:14:00Z" w16du:dateUtc="2025-02-21T10:14:00Z">
        <w:r w:rsidR="00C22A5D">
          <w:t xml:space="preserve"> </w:t>
        </w:r>
      </w:ins>
      <w:del w:id="1093" w:author="Shane He (19022025v1)" w:date="2025-02-21T11:13:00Z" w16du:dateUtc="2025-02-21T10:13:00Z">
        <w:r w:rsidRPr="004578DC" w:rsidDel="00C22A5D">
          <w:delText> </w:delText>
        </w:r>
      </w:del>
      <w:r w:rsidRPr="004578DC">
        <w:t>26.</w:t>
      </w:r>
      <w:r>
        <w:t>114</w:t>
      </w:r>
      <w:ins w:id="1094" w:author="Shane He (19022025v1)" w:date="2025-02-21T11:13:00Z" w16du:dateUtc="2025-02-21T10:13:00Z">
        <w:r w:rsidR="00C22A5D">
          <w:t xml:space="preserve"> </w:t>
        </w:r>
      </w:ins>
      <w:del w:id="1095" w:author="Shane He (19022025v1)" w:date="2025-02-21T11:13:00Z" w16du:dateUtc="2025-02-21T10:13:00Z">
        <w:r w:rsidRPr="004578DC" w:rsidDel="00C22A5D">
          <w:delText> </w:delText>
        </w:r>
      </w:del>
      <w:r w:rsidRPr="004578DC">
        <w:t xml:space="preserve">[7]. </w:t>
      </w:r>
    </w:p>
    <w:p w14:paraId="3991FC3C" w14:textId="0EE2E434" w:rsidR="00927B65" w:rsidRDefault="00927B65" w:rsidP="00927B65">
      <w:pPr>
        <w:jc w:val="both"/>
      </w:pPr>
      <w:r w:rsidRPr="004578DC">
        <w:t>The schema in listing</w:t>
      </w:r>
      <w:ins w:id="1096" w:author="Shane He (19022025v1)" w:date="2025-02-21T11:13:00Z" w16du:dateUtc="2025-02-21T10:13:00Z">
        <w:r w:rsidR="00C22A5D">
          <w:t xml:space="preserve"> </w:t>
        </w:r>
      </w:ins>
      <w:del w:id="1097" w:author="Shane He (19022025v1)" w:date="2025-02-21T11:13:00Z" w16du:dateUtc="2025-02-21T10:13:00Z">
        <w:r w:rsidRPr="004578DC" w:rsidDel="00C22A5D">
          <w:delText> </w:delText>
        </w:r>
      </w:del>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ins w:id="1098" w:author="Shane He (19022025v1)" w:date="2025-02-21T11:14:00Z" w16du:dateUtc="2025-02-21T10:14:00Z">
        <w:r w:rsidR="00C22A5D">
          <w:t xml:space="preserve"> </w:t>
        </w:r>
      </w:ins>
      <w:del w:id="1099" w:author="Shane He (19022025v1)" w:date="2025-02-21T11:14:00Z" w16du:dateUtc="2025-02-21T10:14:00Z">
        <w:r w:rsidRPr="004578DC" w:rsidDel="00C22A5D">
          <w:delText> </w:delText>
        </w:r>
      </w:del>
      <w:r w:rsidRPr="004578DC">
        <w:t>26.</w:t>
      </w:r>
      <w:r>
        <w:t>114</w:t>
      </w:r>
      <w:ins w:id="1100" w:author="Shane He (19022025v1)" w:date="2025-02-21T11:14:00Z" w16du:dateUtc="2025-02-21T10:14:00Z">
        <w:r w:rsidR="00C22A5D">
          <w:t xml:space="preserve"> </w:t>
        </w:r>
      </w:ins>
      <w:del w:id="1101" w:author="Shane He (19022025v1)" w:date="2025-02-21T11:14:00Z" w16du:dateUtc="2025-02-21T10:14:00Z">
        <w:r w:rsidRPr="004578DC" w:rsidDel="00C22A5D">
          <w:delText> </w:delText>
        </w:r>
      </w:del>
      <w:r>
        <w:t>[</w:t>
      </w:r>
      <w:r w:rsidRPr="004578DC">
        <w:t>7].</w:t>
      </w:r>
      <w:del w:id="1102" w:author="Shane He (19022025v1)" w:date="2025-02-21T11:14:00Z" w16du:dateUtc="2025-02-21T10:14:00Z">
        <w:r w:rsidRPr="004578DC" w:rsidDel="00C22A5D">
          <w:delText xml:space="preserve"> </w:delText>
        </w:r>
      </w:del>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77777777" w:rsidR="00927B65" w:rsidRPr="00475F71" w:rsidRDefault="00927B65" w:rsidP="00754B5C">
      <w:pPr>
        <w:pStyle w:val="TH"/>
      </w:pPr>
      <w:r w:rsidRPr="00475F71">
        <w:t>Listing 6.3.2-1: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lastRenderedPageBreak/>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lastRenderedPageBreak/>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278BD1DA" w14:textId="5787585E" w:rsidR="006E467C" w:rsidRPr="009F59B5" w:rsidDel="00C22A5D" w:rsidRDefault="006E467C" w:rsidP="00075F85">
      <w:pPr>
        <w:pStyle w:val="EX"/>
        <w:ind w:left="0" w:firstLine="0"/>
        <w:rPr>
          <w:del w:id="1103" w:author="Shane He (19022025v1)" w:date="2025-02-21T11:14:00Z" w16du:dateUtc="2025-02-21T10:14:00Z"/>
        </w:rPr>
      </w:pPr>
    </w:p>
    <w:p w14:paraId="331E2FFA" w14:textId="6E276A4F" w:rsidR="00075F85" w:rsidRPr="004D3578" w:rsidRDefault="004D2F4B" w:rsidP="00075F85">
      <w:pPr>
        <w:pStyle w:val="Heading1"/>
      </w:pPr>
      <w:bookmarkStart w:id="1104" w:name="_Toc163031948"/>
      <w:bookmarkStart w:id="1105" w:name="_Toc182322092"/>
      <w:bookmarkStart w:id="1106" w:name="_Toc182322158"/>
      <w:bookmarkStart w:id="1107" w:name="_Toc182322196"/>
      <w:bookmarkStart w:id="1108" w:name="_Toc182322296"/>
      <w:bookmarkStart w:id="1109" w:name="_Toc182323115"/>
      <w:bookmarkStart w:id="1110" w:name="_Toc182323260"/>
      <w:bookmarkStart w:id="1111" w:name="_Toc190891431"/>
      <w:bookmarkStart w:id="1112" w:name="_Toc190891574"/>
      <w:bookmarkStart w:id="1113" w:name="_Toc190891743"/>
      <w:bookmarkStart w:id="1114" w:name="_Toc190892018"/>
      <w:bookmarkStart w:id="1115" w:name="_Toc190892854"/>
      <w:bookmarkStart w:id="1116" w:name="_Toc190941185"/>
      <w:bookmarkStart w:id="1117" w:name="_Toc191031386"/>
      <w:bookmarkStart w:id="1118" w:name="_Toc191039329"/>
      <w:r>
        <w:t>7</w:t>
      </w:r>
      <w:r w:rsidR="00075F85" w:rsidRPr="004D3578">
        <w:tab/>
      </w:r>
      <w:r w:rsidR="00075F85">
        <w:t>Procedures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del w:id="1119" w:author="Shane He (19022025v1)" w:date="2025-02-21T11:14:00Z" w16du:dateUtc="2025-02-21T10:14:00Z">
        <w:r w:rsidR="00075F85" w:rsidDel="00C22A5D">
          <w:delText xml:space="preserve"> </w:delText>
        </w:r>
      </w:del>
    </w:p>
    <w:p w14:paraId="753AAF67" w14:textId="77777777" w:rsidR="003D67DA" w:rsidRDefault="006C3495" w:rsidP="00754B5C">
      <w:pPr>
        <w:pStyle w:val="Heading2"/>
      </w:pPr>
      <w:bookmarkStart w:id="1120" w:name="_Toc175303650"/>
      <w:bookmarkStart w:id="1121" w:name="_Toc190891432"/>
      <w:bookmarkStart w:id="1122" w:name="_Toc190891575"/>
      <w:bookmarkStart w:id="1123" w:name="_Toc190891744"/>
      <w:bookmarkStart w:id="1124" w:name="_Toc190892019"/>
      <w:bookmarkStart w:id="1125" w:name="_Toc190892855"/>
      <w:bookmarkStart w:id="1126" w:name="_Toc190941186"/>
      <w:bookmarkStart w:id="1127" w:name="_Toc191031387"/>
      <w:bookmarkStart w:id="1128" w:name="_Toc191039330"/>
      <w:r w:rsidRPr="00754B5C">
        <w:t>7.1</w:t>
      </w:r>
      <w:r w:rsidRPr="00754B5C">
        <w:tab/>
        <w:t>Procedures for session establishment</w:t>
      </w:r>
      <w:bookmarkEnd w:id="1120"/>
      <w:bookmarkEnd w:id="1121"/>
      <w:bookmarkEnd w:id="1122"/>
      <w:bookmarkEnd w:id="1123"/>
      <w:bookmarkEnd w:id="1124"/>
      <w:bookmarkEnd w:id="1125"/>
      <w:bookmarkEnd w:id="1126"/>
      <w:bookmarkEnd w:id="1127"/>
      <w:bookmarkEnd w:id="1128"/>
    </w:p>
    <w:p w14:paraId="498352D3" w14:textId="6713856A" w:rsidR="003D67DA" w:rsidRPr="001558BE" w:rsidRDefault="003D67DA" w:rsidP="003D67DA">
      <w:pPr>
        <w:pStyle w:val="Heading3"/>
      </w:pPr>
      <w:bookmarkStart w:id="1129" w:name="_Toc191031388"/>
      <w:bookmarkStart w:id="1130" w:name="_Toc191039331"/>
      <w:r w:rsidRPr="001558BE">
        <w:t>7.</w:t>
      </w:r>
      <w:r>
        <w:t>1</w:t>
      </w:r>
      <w:r w:rsidRPr="001558BE">
        <w:t>.</w:t>
      </w:r>
      <w:r>
        <w:t>1</w:t>
      </w:r>
      <w:r w:rsidRPr="001558BE">
        <w:tab/>
      </w:r>
      <w:r>
        <w:t>General procedures</w:t>
      </w:r>
      <w:bookmarkEnd w:id="1129"/>
      <w:bookmarkEnd w:id="1130"/>
      <w:del w:id="1131" w:author="Shane He (19022025v1)" w:date="2025-02-21T11:14:00Z" w16du:dateUtc="2025-02-21T10:14:00Z">
        <w:r w:rsidDel="00C22A5D">
          <w:delText xml:space="preserve"> </w:delText>
        </w:r>
      </w:del>
    </w:p>
    <w:p w14:paraId="7F03F949" w14:textId="28ADD729"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del w:id="1132" w:author="Shane He (19022025v1)" w:date="2025-02-21T11:15:00Z" w16du:dateUtc="2025-02-21T10:15:00Z">
        <w:r w:rsidRPr="004C7C4B" w:rsidDel="00C22A5D">
          <w:rPr>
            <w:lang w:eastAsia="zh-CN"/>
          </w:rPr>
          <w:delText xml:space="preserve"> </w:delText>
        </w:r>
      </w:del>
    </w:p>
    <w:p w14:paraId="567F5769" w14:textId="2D843E93" w:rsidR="006C3495" w:rsidRPr="004C7C4B" w:rsidDel="00C22A5D" w:rsidRDefault="006C3495" w:rsidP="006C3495">
      <w:pPr>
        <w:pStyle w:val="B1"/>
        <w:jc w:val="center"/>
        <w:rPr>
          <w:del w:id="1133" w:author="Shane He (19022025v1)" w:date="2025-02-21T11:15:00Z" w16du:dateUtc="2025-02-21T10:15:00Z"/>
          <w:noProof/>
          <w:lang w:val="en-US"/>
        </w:rPr>
      </w:pPr>
    </w:p>
    <w:p w14:paraId="6E493494" w14:textId="53389553" w:rsidR="006C3495" w:rsidDel="00C22A5D" w:rsidRDefault="006C3495" w:rsidP="006C3495">
      <w:pPr>
        <w:pStyle w:val="B1"/>
        <w:jc w:val="center"/>
        <w:rPr>
          <w:del w:id="1134" w:author="Shane He (19022025v1)" w:date="2025-02-21T11:15:00Z" w16du:dateUtc="2025-02-21T10:15:00Z"/>
        </w:rPr>
      </w:pPr>
    </w:p>
    <w:p w14:paraId="0972FF04" w14:textId="77777777" w:rsidR="006C3495" w:rsidRDefault="006C3495">
      <w:pPr>
        <w:pStyle w:val="TH"/>
        <w:rPr>
          <w:lang w:val="en-US"/>
        </w:rPr>
        <w:pPrChange w:id="1135" w:author="Shane He (Nokia)" w:date="2025-02-21T14:04:00Z" w16du:dateUtc="2025-02-21T13:04:00Z">
          <w:pPr>
            <w:pStyle w:val="B1"/>
            <w:jc w:val="center"/>
          </w:pPr>
        </w:pPrChange>
      </w:pPr>
      <w:r>
        <w:object w:dxaOrig="9720" w:dyaOrig="9375" w14:anchorId="7A078214">
          <v:shape id="_x0000_i1028" type="#_x0000_t75" style="width:375.45pt;height:366.85pt" o:ole="">
            <v:imagedata r:id="rId21" o:title=""/>
          </v:shape>
          <o:OLEObject Type="Embed" ProgID="Mscgen.Chart" ShapeID="_x0000_i1028" DrawAspect="Content" ObjectID="_1801652940" r:id="rId22"/>
        </w:object>
      </w:r>
    </w:p>
    <w:p w14:paraId="1BADE9A3" w14:textId="3138C790" w:rsidR="006C3495" w:rsidRDefault="006C3495" w:rsidP="0071268D">
      <w:pPr>
        <w:pStyle w:val="TF"/>
        <w:rPr>
          <w:lang w:val="en-US"/>
        </w:rPr>
      </w:pPr>
      <w:bookmarkStart w:id="1136" w:name="_Hlk182230363"/>
      <w:r w:rsidRPr="00413A72">
        <w:t>Figure7.1</w:t>
      </w:r>
      <w:r w:rsidR="003D67DA">
        <w:t>.1</w:t>
      </w:r>
      <w:r w:rsidRPr="00413A72">
        <w:t xml:space="preserve">-1: </w:t>
      </w:r>
      <w:r>
        <w:t>General procedures</w:t>
      </w:r>
      <w:r w:rsidRPr="00413A72">
        <w:t xml:space="preserve"> for split rendering </w:t>
      </w:r>
      <w:r>
        <w:t>session establishment</w:t>
      </w:r>
    </w:p>
    <w:bookmarkEnd w:id="1136"/>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lastRenderedPageBreak/>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545A0E04" w:rsidR="006C3495" w:rsidRPr="00F90424" w:rsidRDefault="006C3495" w:rsidP="00F90424">
      <w:pPr>
        <w:pStyle w:val="B1"/>
      </w:pPr>
      <w:r w:rsidRPr="00F90424">
        <w:t>5 and 6:</w:t>
      </w:r>
      <w:ins w:id="1137" w:author="Shane He (19022025v1)" w:date="2025-02-21T11:18:00Z" w16du:dateUtc="2025-02-21T10:18:00Z">
        <w:r w:rsidR="00F90424">
          <w:tab/>
        </w:r>
      </w:ins>
      <w:del w:id="1138" w:author="Shane He (19022025v1)" w:date="2025-02-21T11:18:00Z" w16du:dateUtc="2025-02-21T10:18:00Z">
        <w:r w:rsidRPr="00F90424" w:rsidDel="00F90424">
          <w:delText xml:space="preserve"> </w:delText>
        </w:r>
      </w:del>
      <w:r w:rsidRPr="00F90424">
        <w:t>The IMS AS receives the data channel control instructions from the DCSF and accordingly interacts with the MF via DC2.</w:t>
      </w:r>
    </w:p>
    <w:p w14:paraId="3797B704" w14:textId="77777777" w:rsidR="006C3495" w:rsidRPr="005556D4" w:rsidRDefault="006C3495" w:rsidP="0088752D">
      <w:pPr>
        <w:pStyle w:val="B1"/>
        <w:rPr>
          <w:i/>
          <w:iCs/>
        </w:rPr>
      </w:pPr>
      <w:r w:rsidRPr="005556D4">
        <w:rPr>
          <w:i/>
          <w:iCs/>
        </w:rPr>
        <w:t xml:space="preserve">Editor’s Note: MF discovery for split rendering is FFS. </w:t>
      </w:r>
    </w:p>
    <w:p w14:paraId="1BA32ED2" w14:textId="54F06DE8" w:rsidR="006C3495" w:rsidRPr="00F90424" w:rsidRDefault="006C3495" w:rsidP="00F90424">
      <w:pPr>
        <w:pStyle w:val="B1"/>
      </w:pPr>
      <w:r w:rsidRPr="00F90424">
        <w:t>7:</w:t>
      </w:r>
      <w:ins w:id="1139" w:author="Shane He (19022025v1)" w:date="2025-02-21T11:18:00Z" w16du:dateUtc="2025-02-21T10:18:00Z">
        <w:r w:rsidR="00F90424" w:rsidRPr="00F90424">
          <w:tab/>
        </w:r>
      </w:ins>
      <w:del w:id="1140" w:author="Shane He (19022025v1)" w:date="2025-02-21T11:18:00Z" w16du:dateUtc="2025-02-21T10:18:00Z">
        <w:r w:rsidRPr="00F90424" w:rsidDel="00F90424">
          <w:delText xml:space="preserve"> </w:delText>
        </w:r>
        <w:r w:rsidR="0088752D" w:rsidRPr="00F90424" w:rsidDel="00F90424">
          <w:tab/>
        </w:r>
      </w:del>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47FE20CF" w:rsidR="006C3495" w:rsidRPr="00F90424" w:rsidRDefault="006C3495" w:rsidP="00F90424">
      <w:pPr>
        <w:pStyle w:val="B1"/>
      </w:pPr>
      <w:r w:rsidRPr="00F90424">
        <w:t>10:</w:t>
      </w:r>
      <w:ins w:id="1141" w:author="Shane He (19022025v1)" w:date="2025-02-21T11:18:00Z" w16du:dateUtc="2025-02-21T10:18:00Z">
        <w:r w:rsidR="00F90424" w:rsidRPr="00F90424">
          <w:tab/>
        </w:r>
      </w:ins>
      <w:del w:id="1142" w:author="Shane He (19022025v1)" w:date="2025-02-21T11:18:00Z" w16du:dateUtc="2025-02-21T10:18:00Z">
        <w:r w:rsidR="00413ED5" w:rsidRPr="00F90424" w:rsidDel="00F90424">
          <w:tab/>
        </w:r>
        <w:r w:rsidR="0088752D" w:rsidRPr="00F90424" w:rsidDel="00F90424">
          <w:delText xml:space="preserve"> </w:delText>
        </w:r>
      </w:del>
      <w:r w:rsidRPr="00F90424">
        <w:t>When the resources are allocated successfully, the MF returns a successful response to the IMS AS.</w:t>
      </w:r>
    </w:p>
    <w:p w14:paraId="5588F6C0" w14:textId="31B4E819" w:rsidR="006C3495" w:rsidRPr="00F90424" w:rsidRDefault="006C3495" w:rsidP="00F90424">
      <w:pPr>
        <w:pStyle w:val="B1"/>
      </w:pPr>
      <w:r w:rsidRPr="00F90424">
        <w:t>11:</w:t>
      </w:r>
      <w:ins w:id="1143" w:author="Shane He (19022025v1)" w:date="2025-02-21T11:18:00Z" w16du:dateUtc="2025-02-21T10:18:00Z">
        <w:r w:rsidR="00F90424" w:rsidRPr="00F90424">
          <w:tab/>
        </w:r>
      </w:ins>
      <w:del w:id="1144" w:author="Shane He (19022025v1)" w:date="2025-02-21T11:18:00Z" w16du:dateUtc="2025-02-21T10:18:00Z">
        <w:r w:rsidR="0088752D" w:rsidRPr="00F90424" w:rsidDel="00F90424">
          <w:tab/>
          <w:delText xml:space="preserve"> </w:delText>
        </w:r>
      </w:del>
      <w:r w:rsidRPr="00F90424">
        <w:t xml:space="preserve">The IMS AS returns a successful response to the UE1. </w:t>
      </w:r>
    </w:p>
    <w:p w14:paraId="026F0B88" w14:textId="0A4C75F9" w:rsidR="006C3495" w:rsidRPr="00F90424" w:rsidRDefault="006C3495" w:rsidP="00F90424">
      <w:pPr>
        <w:pStyle w:val="B1"/>
      </w:pPr>
      <w:r w:rsidRPr="00F90424">
        <w:t>12:</w:t>
      </w:r>
      <w:ins w:id="1145" w:author="Shane He (19022025v1)" w:date="2025-02-21T11:18:00Z" w16du:dateUtc="2025-02-21T10:18:00Z">
        <w:r w:rsidR="00F90424" w:rsidRPr="00F90424">
          <w:tab/>
        </w:r>
      </w:ins>
      <w:del w:id="1146" w:author="Shane He (19022025v1)" w:date="2025-02-21T11:18:00Z" w16du:dateUtc="2025-02-21T10:18:00Z">
        <w:r w:rsidR="00413ED5" w:rsidRPr="00F90424" w:rsidDel="00F90424">
          <w:tab/>
        </w:r>
        <w:r w:rsidR="0088752D" w:rsidRPr="00F90424" w:rsidDel="00F90424">
          <w:delText xml:space="preserve"> </w:delText>
        </w:r>
      </w:del>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791A0378" w14:textId="1818FBD3" w:rsidR="006C3495" w:rsidRPr="005556D4" w:rsidDel="00912DA4" w:rsidRDefault="006C3495" w:rsidP="0088752D">
      <w:pPr>
        <w:pStyle w:val="B1"/>
        <w:rPr>
          <w:del w:id="1147" w:author="Shane He (Nokia)" w:date="2025-02-21T14:22:00Z" w16du:dateUtc="2025-02-21T13:22:00Z"/>
          <w:i/>
          <w:iCs/>
        </w:rPr>
      </w:pPr>
      <w:r w:rsidRPr="005556D4">
        <w:rPr>
          <w:i/>
          <w:iCs/>
        </w:rPr>
        <w:t>Editor’s note: more details of session establishments for P2P and P2A scenarios are provided in clause 7.1.</w:t>
      </w:r>
      <w:r w:rsidR="003D67DA">
        <w:rPr>
          <w:i/>
          <w:iCs/>
        </w:rPr>
        <w:t>2</w:t>
      </w:r>
      <w:r w:rsidR="003D67DA" w:rsidRPr="005556D4">
        <w:rPr>
          <w:i/>
          <w:iCs/>
        </w:rPr>
        <w:t xml:space="preserve"> </w:t>
      </w:r>
      <w:r w:rsidRPr="005556D4">
        <w:rPr>
          <w:i/>
          <w:iCs/>
        </w:rPr>
        <w:t>and 7.1.</w:t>
      </w:r>
      <w:r w:rsidR="003D67DA">
        <w:rPr>
          <w:i/>
          <w:iCs/>
        </w:rPr>
        <w:t>3</w:t>
      </w:r>
      <w:r w:rsidRPr="005556D4">
        <w:rPr>
          <w:i/>
          <w:iCs/>
        </w:rPr>
        <w:t xml:space="preserve">. </w:t>
      </w:r>
    </w:p>
    <w:p w14:paraId="23FBD6E4" w14:textId="77777777" w:rsidR="006C3495" w:rsidRPr="00DE531B" w:rsidRDefault="006C3495" w:rsidP="006C3495">
      <w:pPr>
        <w:pStyle w:val="B1"/>
      </w:pPr>
    </w:p>
    <w:p w14:paraId="155D8445" w14:textId="31AF5F4E" w:rsidR="006C3495" w:rsidRPr="008C6E03" w:rsidRDefault="006C3495" w:rsidP="00743FC1">
      <w:pPr>
        <w:pStyle w:val="Heading3"/>
      </w:pPr>
      <w:bookmarkStart w:id="1148" w:name="_Toc190891433"/>
      <w:bookmarkStart w:id="1149" w:name="_Toc190891576"/>
      <w:bookmarkStart w:id="1150" w:name="_Toc190891745"/>
      <w:bookmarkStart w:id="1151" w:name="_Toc190892020"/>
      <w:bookmarkStart w:id="1152" w:name="_Toc190892856"/>
      <w:bookmarkStart w:id="1153" w:name="_Toc190941187"/>
      <w:bookmarkStart w:id="1154" w:name="_Toc191031389"/>
      <w:bookmarkStart w:id="1155" w:name="_Toc191039332"/>
      <w:r w:rsidRPr="008C6E03">
        <w:t>7.1.</w:t>
      </w:r>
      <w:r w:rsidR="003D67DA">
        <w:t>2</w:t>
      </w:r>
      <w:r w:rsidR="003D67DA" w:rsidRPr="008C6E03">
        <w:t xml:space="preserve"> </w:t>
      </w:r>
      <w:r w:rsidR="00E95A08">
        <w:tab/>
      </w:r>
      <w:r w:rsidRPr="008C6E03">
        <w:t>Procedures for P2P session establishment</w:t>
      </w:r>
      <w:bookmarkEnd w:id="1148"/>
      <w:bookmarkEnd w:id="1149"/>
      <w:bookmarkEnd w:id="1150"/>
      <w:bookmarkEnd w:id="1151"/>
      <w:bookmarkEnd w:id="1152"/>
      <w:bookmarkEnd w:id="1153"/>
      <w:bookmarkEnd w:id="1154"/>
      <w:bookmarkEnd w:id="1155"/>
      <w:del w:id="1156" w:author="Shane He (19022025v1)" w:date="2025-02-21T11:20:00Z" w16du:dateUtc="2025-02-21T10:20:00Z">
        <w:r w:rsidRPr="008C6E03" w:rsidDel="00F90424">
          <w:delText xml:space="preserve"> </w:delText>
        </w:r>
      </w:del>
    </w:p>
    <w:p w14:paraId="3FA80AFB" w14:textId="2FE8041C"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2CBA16B4" w14:textId="3EFF3DDE" w:rsidR="006C3495" w:rsidDel="00F90424" w:rsidRDefault="006C3495" w:rsidP="006C3495">
      <w:pPr>
        <w:ind w:left="568" w:hanging="284"/>
        <w:rPr>
          <w:del w:id="1157" w:author="Shane He (19022025v1)" w:date="2025-02-21T11:19:00Z" w16du:dateUtc="2025-02-21T10:19:00Z"/>
          <w:lang w:val="en-US"/>
        </w:rPr>
      </w:pPr>
    </w:p>
    <w:p w14:paraId="7A05B0DB" w14:textId="77777777" w:rsidR="006C3495" w:rsidRDefault="006C3495">
      <w:pPr>
        <w:pStyle w:val="TH"/>
        <w:pPrChange w:id="1158" w:author="Shane He (Nokia)" w:date="2025-02-21T14:05:00Z" w16du:dateUtc="2025-02-21T13:05:00Z">
          <w:pPr>
            <w:ind w:left="568" w:hanging="284"/>
            <w:jc w:val="center"/>
          </w:pPr>
        </w:pPrChange>
      </w:pPr>
      <w:r w:rsidRPr="00AB084B">
        <w:object w:dxaOrig="11325" w:dyaOrig="11160" w14:anchorId="0D164349">
          <v:shape id="_x0000_i1029" type="#_x0000_t75" style="width:382.3pt;height:373.7pt" o:ole="">
            <v:imagedata r:id="rId23" o:title=""/>
          </v:shape>
          <o:OLEObject Type="Embed" ProgID="Mscgen.Chart" ShapeID="_x0000_i1029" DrawAspect="Content" ObjectID="_1801652941" r:id="rId24"/>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1BE4F62A" w:rsidR="006C3495" w:rsidRPr="008C6E03" w:rsidRDefault="006C3495" w:rsidP="0071268D">
      <w:pPr>
        <w:pStyle w:val="Heading3"/>
      </w:pPr>
      <w:bookmarkStart w:id="1159" w:name="_Toc190891434"/>
      <w:bookmarkStart w:id="1160" w:name="_Toc190891577"/>
      <w:bookmarkStart w:id="1161" w:name="_Toc190891746"/>
      <w:bookmarkStart w:id="1162" w:name="_Toc190892021"/>
      <w:bookmarkStart w:id="1163" w:name="_Toc190892857"/>
      <w:bookmarkStart w:id="1164" w:name="_Toc190941188"/>
      <w:bookmarkStart w:id="1165" w:name="_Toc191031390"/>
      <w:bookmarkStart w:id="1166" w:name="_Toc191039333"/>
      <w:r w:rsidRPr="008C6E03">
        <w:lastRenderedPageBreak/>
        <w:t>7.1.</w:t>
      </w:r>
      <w:r w:rsidR="003D67DA">
        <w:t>3</w:t>
      </w:r>
      <w:r w:rsidR="003D67DA" w:rsidRPr="008C6E03">
        <w:t xml:space="preserve"> </w:t>
      </w:r>
      <w:r w:rsidR="00E95A08">
        <w:tab/>
      </w:r>
      <w:r w:rsidRPr="008C6E03">
        <w:t>Procedures for P2A(/2P) session establishment</w:t>
      </w:r>
      <w:bookmarkEnd w:id="1159"/>
      <w:bookmarkEnd w:id="1160"/>
      <w:bookmarkEnd w:id="1161"/>
      <w:bookmarkEnd w:id="1162"/>
      <w:bookmarkEnd w:id="1163"/>
      <w:bookmarkEnd w:id="1164"/>
      <w:bookmarkEnd w:id="1165"/>
      <w:bookmarkEnd w:id="1166"/>
    </w:p>
    <w:bookmarkStart w:id="1167" w:name="_Hlk181889211"/>
    <w:p w14:paraId="5D779122" w14:textId="77777777" w:rsidR="006C3495" w:rsidRPr="00D673C3" w:rsidRDefault="006C3495">
      <w:pPr>
        <w:pStyle w:val="TH"/>
        <w:pPrChange w:id="1168" w:author="Shane He (Nokia)" w:date="2025-02-21T14:05:00Z" w16du:dateUtc="2025-02-21T13:05:00Z">
          <w:pPr>
            <w:tabs>
              <w:tab w:val="left" w:pos="5310"/>
            </w:tabs>
            <w:jc w:val="center"/>
          </w:pPr>
        </w:pPrChange>
      </w:pPr>
      <w:r>
        <w:rPr>
          <w:noProof/>
        </w:rPr>
        <w:object w:dxaOrig="15360" w:dyaOrig="13120" w14:anchorId="1DF3B47D">
          <v:shape id="_x0000_i1030" type="#_x0000_t75" style="width:475.7pt;height:403.7pt" o:ole="">
            <v:imagedata r:id="rId25" o:title=""/>
          </v:shape>
          <o:OLEObject Type="Embed" ProgID="Mscgen.Chart" ShapeID="_x0000_i1030" DrawAspect="Content" ObjectID="_1801652942" r:id="rId26"/>
        </w:object>
      </w:r>
      <w:bookmarkEnd w:id="1167"/>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2E6C0622" w:rsidR="006C3495" w:rsidRPr="00D673C3" w:rsidRDefault="006C3495" w:rsidP="0071268D">
      <w:pPr>
        <w:pStyle w:val="B1"/>
      </w:pPr>
      <w:r w:rsidRPr="00D673C3">
        <w:t>13:</w:t>
      </w:r>
      <w:ins w:id="1169" w:author="Shane He (19022025v1)" w:date="2025-02-21T11:20:00Z" w16du:dateUtc="2025-02-21T10:20:00Z">
        <w:r w:rsidR="00F90424">
          <w:tab/>
        </w:r>
      </w:ins>
      <w:del w:id="1170" w:author="Shane He (19022025v1)" w:date="2025-02-21T11:20:00Z" w16du:dateUtc="2025-02-21T10:20:00Z">
        <w:r w:rsidR="00475F71" w:rsidDel="00F90424">
          <w:delText xml:space="preserve"> </w:delText>
        </w:r>
      </w:del>
      <w:r w:rsidRPr="00D673C3">
        <w:t>The MF exposes its current capabilities and resources to the DC-AS.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518FD85" w:rsidR="006C3495" w:rsidRPr="00D673C3" w:rsidRDefault="006C3495" w:rsidP="0071268D">
      <w:pPr>
        <w:pStyle w:val="B1"/>
      </w:pPr>
      <w:r>
        <w:t>14:</w:t>
      </w:r>
      <w:ins w:id="1171" w:author="Shane He (19022025v1)" w:date="2025-02-21T11:20:00Z" w16du:dateUtc="2025-02-21T10:20:00Z">
        <w:r w:rsidR="00F90424">
          <w:tab/>
        </w:r>
      </w:ins>
      <w:del w:id="1172" w:author="Shane He (19022025v1)" w:date="2025-02-21T11:20:00Z" w16du:dateUtc="2025-02-21T10:20:00Z">
        <w:r w:rsidR="00475F71" w:rsidDel="00F90424">
          <w:tab/>
        </w:r>
      </w:del>
      <w:r>
        <w:t>DC-AS selects resources at the MF and asks MF to reserve these resources.</w:t>
      </w:r>
    </w:p>
    <w:p w14:paraId="3D1D901E" w14:textId="77777777" w:rsidR="006C3495" w:rsidRPr="00D27A47" w:rsidRDefault="006C3495" w:rsidP="0071268D">
      <w:pPr>
        <w:pStyle w:val="B1"/>
        <w:rPr>
          <w:i/>
          <w:iCs/>
        </w:rPr>
      </w:pPr>
      <w:r w:rsidRPr="00D27A47">
        <w:rPr>
          <w:i/>
          <w:iCs/>
        </w:rPr>
        <w:t>Editor's Note: Details for steps 13 and 14 are FFS.</w:t>
      </w:r>
    </w:p>
    <w:p w14:paraId="5698EE04" w14:textId="2EB42E25" w:rsidR="00475F71" w:rsidRPr="00D673C3" w:rsidRDefault="006C3495" w:rsidP="0071268D">
      <w:pPr>
        <w:pStyle w:val="B1"/>
      </w:pPr>
      <w:r w:rsidRPr="00D673C3">
        <w:t>15:</w:t>
      </w:r>
      <w:r w:rsidR="00475F71">
        <w:tab/>
      </w:r>
      <w:r w:rsidRPr="00D673C3">
        <w:t>DC-AS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37EC7161" w:rsidR="00075F85" w:rsidRPr="00743FC1" w:rsidRDefault="004D2F4B" w:rsidP="00743FC1">
      <w:pPr>
        <w:pStyle w:val="Heading2"/>
      </w:pPr>
      <w:bookmarkStart w:id="1173" w:name="_Toc163031950"/>
      <w:bookmarkStart w:id="1174" w:name="_Toc182322094"/>
      <w:bookmarkStart w:id="1175" w:name="_Toc182322160"/>
      <w:bookmarkStart w:id="1176" w:name="_Toc182322198"/>
      <w:bookmarkStart w:id="1177" w:name="_Toc182322298"/>
      <w:bookmarkStart w:id="1178" w:name="_Toc182323117"/>
      <w:bookmarkStart w:id="1179" w:name="_Toc182323262"/>
      <w:bookmarkStart w:id="1180" w:name="_Toc190891435"/>
      <w:bookmarkStart w:id="1181" w:name="_Toc190891578"/>
      <w:bookmarkStart w:id="1182" w:name="_Toc190891747"/>
      <w:bookmarkStart w:id="1183" w:name="_Toc190892022"/>
      <w:bookmarkStart w:id="1184" w:name="_Toc190892858"/>
      <w:bookmarkStart w:id="1185" w:name="_Toc190941189"/>
      <w:bookmarkStart w:id="1186" w:name="_Toc191031391"/>
      <w:bookmarkStart w:id="1187" w:name="_Toc191039334"/>
      <w:r w:rsidRPr="00743FC1">
        <w:lastRenderedPageBreak/>
        <w:t>7</w:t>
      </w:r>
      <w:r w:rsidR="00075F85" w:rsidRPr="00743FC1">
        <w:t>.2</w:t>
      </w:r>
      <w:r w:rsidR="00075F85" w:rsidRPr="00743FC1">
        <w:tab/>
      </w:r>
      <w:r w:rsidR="005D0A46" w:rsidRPr="00743FC1">
        <w:t>P</w:t>
      </w:r>
      <w:r w:rsidR="00075F85" w:rsidRPr="00743FC1">
        <w:t>rocedures for session modification</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del w:id="1188" w:author="Shane He (19022025v1)" w:date="2025-02-21T11:20:00Z" w16du:dateUtc="2025-02-21T10:20:00Z">
        <w:r w:rsidR="00075F85" w:rsidRPr="00743FC1" w:rsidDel="00F90424">
          <w:delText xml:space="preserve"> </w:delText>
        </w:r>
      </w:del>
    </w:p>
    <w:p w14:paraId="34830988" w14:textId="4AD5DB72" w:rsidR="003D67DA" w:rsidRPr="003D67DA" w:rsidRDefault="003D67DA" w:rsidP="003D67DA">
      <w:pPr>
        <w:pStyle w:val="Heading3"/>
      </w:pPr>
      <w:bookmarkStart w:id="1189" w:name="_Toc191031392"/>
      <w:bookmarkStart w:id="1190" w:name="_Toc191039335"/>
      <w:r w:rsidRPr="003D67DA">
        <w:t>7.2.1</w:t>
      </w:r>
      <w:r w:rsidRPr="003D67DA">
        <w:tab/>
        <w:t>General procedures</w:t>
      </w:r>
      <w:bookmarkEnd w:id="1189"/>
      <w:bookmarkEnd w:id="1190"/>
      <w:del w:id="1191" w:author="Shane He (19022025v1)" w:date="2025-02-21T11:21:00Z" w16du:dateUtc="2025-02-21T10:21:00Z">
        <w:r w:rsidRPr="003D67DA" w:rsidDel="00F90424">
          <w:delText xml:space="preserve"> </w:delText>
        </w:r>
      </w:del>
    </w:p>
    <w:p w14:paraId="5A74E128" w14:textId="36E5674C"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del w:id="1192" w:author="Shane He (19022025v1)" w:date="2025-02-21T11:21:00Z" w16du:dateUtc="2025-02-21T10:21:00Z">
        <w:r w:rsidDel="00F90424">
          <w:rPr>
            <w:lang w:eastAsia="zh-CN"/>
          </w:rPr>
          <w:delText xml:space="preserve"> </w:delText>
        </w:r>
      </w:del>
    </w:p>
    <w:p w14:paraId="50EE9F1D" w14:textId="10665F97" w:rsidR="005D0A46" w:rsidRPr="00BE309D" w:rsidRDefault="005D0A46">
      <w:pPr>
        <w:pStyle w:val="TH"/>
        <w:rPr>
          <w:noProof/>
        </w:rPr>
        <w:pPrChange w:id="1193" w:author="Shane He (Nokia)" w:date="2025-02-21T14:05:00Z" w16du:dateUtc="2025-02-21T13:05:00Z">
          <w:pPr>
            <w:jc w:val="center"/>
          </w:pPr>
        </w:pPrChange>
      </w:pPr>
      <w:r w:rsidRPr="002F46A1">
        <w:rPr>
          <w:noProof/>
        </w:rPr>
        <w:object w:dxaOrig="11595" w:dyaOrig="12930" w14:anchorId="4FAC38F3">
          <v:shape id="_x0000_i1031" type="#_x0000_t75" style="width:402.85pt;height:561.45pt" o:ole="">
            <v:imagedata r:id="rId27" o:title=""/>
          </v:shape>
          <o:OLEObject Type="Embed" ProgID="Mscgen.Chart" ShapeID="_x0000_i1031" DrawAspect="Content" ObjectID="_1801652943" r:id="rId28"/>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70D7DB14" w:rsidR="005D0A46" w:rsidRDefault="005D0A46" w:rsidP="0071268D">
      <w:pPr>
        <w:pStyle w:val="B1"/>
        <w:rPr>
          <w:lang w:val="en-US" w:eastAsia="zh-CN"/>
        </w:rPr>
      </w:pPr>
      <w:r w:rsidRPr="00BE309D">
        <w:rPr>
          <w:lang w:val="en-US" w:eastAsia="zh-CN"/>
        </w:rPr>
        <w:lastRenderedPageBreak/>
        <w:t>1</w:t>
      </w:r>
      <w:r w:rsidRPr="00BE309D">
        <w:rPr>
          <w:rFonts w:hint="eastAsia"/>
          <w:lang w:val="en-US" w:eastAsia="zh-CN"/>
        </w:rPr>
        <w:t>:</w:t>
      </w:r>
      <w:ins w:id="1194" w:author="Shane He (19022025v1)" w:date="2025-02-21T11:21:00Z" w16du:dateUtc="2025-02-21T10:21:00Z">
        <w:r w:rsidR="00F90424">
          <w:rPr>
            <w:lang w:val="en-US" w:eastAsia="zh-CN"/>
          </w:rPr>
          <w:tab/>
        </w:r>
      </w:ins>
      <w:del w:id="1195" w:author="Shane He (19022025v1)" w:date="2025-02-21T11:21:00Z" w16du:dateUtc="2025-02-21T10:21:00Z">
        <w:r w:rsidRPr="00BE309D" w:rsidDel="00F90424">
          <w:rPr>
            <w:rFonts w:hint="eastAsia"/>
            <w:lang w:val="en-US" w:eastAsia="zh-CN"/>
          </w:rPr>
          <w:delText xml:space="preserve"> </w:delText>
        </w:r>
        <w:r w:rsidR="00B04BEB" w:rsidRPr="00BE309D" w:rsidDel="00F90424">
          <w:rPr>
            <w:rFonts w:hint="eastAsia"/>
            <w:lang w:val="en-US" w:eastAsia="zh-CN"/>
          </w:rPr>
          <w:delText xml:space="preserve"> </w:delText>
        </w:r>
      </w:del>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4F5B71B4" w:rsidR="005D0A46" w:rsidRDefault="005D0A46" w:rsidP="0071268D">
      <w:pPr>
        <w:pStyle w:val="B1"/>
        <w:rPr>
          <w:lang w:val="en-US" w:eastAsia="zh-CN"/>
        </w:rPr>
      </w:pPr>
      <w:r w:rsidRPr="00D07D68">
        <w:rPr>
          <w:lang w:val="en-US" w:eastAsia="zh-CN"/>
        </w:rPr>
        <w:t>2:</w:t>
      </w:r>
      <w:ins w:id="1196" w:author="Shane He (19022025v1)" w:date="2025-02-21T11:21:00Z" w16du:dateUtc="2025-02-21T10:21:00Z">
        <w:r w:rsidR="00F90424">
          <w:rPr>
            <w:lang w:val="en-US" w:eastAsia="zh-CN"/>
          </w:rPr>
          <w:tab/>
        </w:r>
      </w:ins>
      <w:del w:id="1197" w:author="Shane He (19022025v1)" w:date="2025-02-21T11:21:00Z" w16du:dateUtc="2025-02-21T10:21:00Z">
        <w:r w:rsidRPr="00D07D68" w:rsidDel="00F90424">
          <w:rPr>
            <w:lang w:val="en-US" w:eastAsia="zh-CN"/>
          </w:rPr>
          <w:delText xml:space="preserve"> </w:delText>
        </w:r>
        <w:r w:rsidR="00B04BEB" w:rsidRPr="00D07D68" w:rsidDel="00F90424">
          <w:rPr>
            <w:lang w:val="en-US" w:eastAsia="zh-CN"/>
          </w:rPr>
          <w:delText xml:space="preserve"> </w:delText>
        </w:r>
      </w:del>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p>
    <w:p w14:paraId="38DD15DB" w14:textId="664F5E78" w:rsidR="005D0A46" w:rsidRDefault="005D0A46" w:rsidP="0071268D">
      <w:pPr>
        <w:pStyle w:val="B1"/>
        <w:rPr>
          <w:lang w:val="en-US" w:eastAsia="zh-CN"/>
        </w:rPr>
      </w:pPr>
      <w:r>
        <w:rPr>
          <w:lang w:val="en-US" w:eastAsia="zh-CN"/>
        </w:rPr>
        <w:t>3:</w:t>
      </w:r>
      <w:ins w:id="1198" w:author="Shane He (19022025v1)" w:date="2025-02-21T11:21:00Z" w16du:dateUtc="2025-02-21T10:21:00Z">
        <w:r w:rsidR="00F90424">
          <w:rPr>
            <w:lang w:val="en-US" w:eastAsia="zh-CN"/>
          </w:rPr>
          <w:tab/>
        </w:r>
      </w:ins>
      <w:del w:id="1199" w:author="Shane He (19022025v1)" w:date="2025-02-21T11:21:00Z" w16du:dateUtc="2025-02-21T10:21:00Z">
        <w:r w:rsidDel="00F90424">
          <w:rPr>
            <w:lang w:val="en-US" w:eastAsia="zh-CN"/>
          </w:rPr>
          <w:delText xml:space="preserve"> </w:delText>
        </w:r>
        <w:r w:rsidR="00B04BEB" w:rsidDel="00F90424">
          <w:rPr>
            <w:lang w:val="en-US" w:eastAsia="zh-CN"/>
          </w:rPr>
          <w:delText xml:space="preserve"> </w:delText>
        </w:r>
      </w:del>
      <w:r w:rsidR="00B04BEB">
        <w:rPr>
          <w:lang w:val="en-US" w:eastAsia="zh-CN"/>
        </w:rPr>
        <w:t>S</w:t>
      </w:r>
      <w:r>
        <w:rPr>
          <w:lang w:val="en-US" w:eastAsia="zh-CN"/>
        </w:rPr>
        <w:t xml:space="preserve">plit rendering session is running. </w:t>
      </w:r>
    </w:p>
    <w:p w14:paraId="149C3F4A" w14:textId="1B64CB25" w:rsidR="005D0A46" w:rsidRPr="00BE309D" w:rsidRDefault="005D0A46" w:rsidP="0071268D">
      <w:pPr>
        <w:pStyle w:val="B1"/>
        <w:rPr>
          <w:lang w:eastAsia="zh-CN"/>
        </w:rPr>
      </w:pPr>
      <w:r>
        <w:rPr>
          <w:lang w:eastAsia="zh-CN"/>
        </w:rPr>
        <w:t>4</w:t>
      </w:r>
      <w:r w:rsidRPr="00BE309D">
        <w:rPr>
          <w:lang w:eastAsia="zh-CN"/>
        </w:rPr>
        <w:t>:</w:t>
      </w:r>
      <w:ins w:id="1200" w:author="Shane He (19022025v1)" w:date="2025-02-21T11:21:00Z" w16du:dateUtc="2025-02-21T10:21:00Z">
        <w:r w:rsidR="00F90424">
          <w:rPr>
            <w:lang w:eastAsia="zh-CN"/>
          </w:rPr>
          <w:tab/>
        </w:r>
      </w:ins>
      <w:del w:id="1201" w:author="Shane He (19022025v1)" w:date="2025-02-21T11:21:00Z" w16du:dateUtc="2025-02-21T10:21:00Z">
        <w:r w:rsidRPr="00BE309D" w:rsidDel="00F90424">
          <w:rPr>
            <w:lang w:eastAsia="zh-CN"/>
          </w:rPr>
          <w:delText xml:space="preserve"> </w:delText>
        </w:r>
      </w:del>
      <w:r w:rsidR="00475F71">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6F028524" w:rsidR="005D0A46" w:rsidRPr="00BE309D" w:rsidRDefault="005D0A46" w:rsidP="0071268D">
      <w:pPr>
        <w:pStyle w:val="B1"/>
        <w:rPr>
          <w:lang w:eastAsia="zh-CN"/>
        </w:rPr>
      </w:pPr>
      <w:r>
        <w:rPr>
          <w:lang w:eastAsia="zh-CN"/>
        </w:rPr>
        <w:t>5</w:t>
      </w:r>
      <w:r w:rsidRPr="00BE309D">
        <w:rPr>
          <w:lang w:eastAsia="zh-CN"/>
        </w:rPr>
        <w:t>:</w:t>
      </w:r>
      <w:ins w:id="1202" w:author="Shane He (19022025v1)" w:date="2025-02-21T11:21:00Z" w16du:dateUtc="2025-02-21T10:21:00Z">
        <w:r w:rsidR="00F90424">
          <w:rPr>
            <w:lang w:eastAsia="zh-CN"/>
          </w:rPr>
          <w:tab/>
        </w:r>
      </w:ins>
      <w:del w:id="1203" w:author="Shane He (19022025v1)" w:date="2025-02-21T11:21:00Z" w16du:dateUtc="2025-02-21T10:21:00Z">
        <w:r w:rsidRPr="00BE309D" w:rsidDel="00F90424">
          <w:rPr>
            <w:lang w:eastAsia="zh-CN"/>
          </w:rPr>
          <w:delText xml:space="preserve"> </w:delText>
        </w:r>
        <w:r w:rsidR="00475F71" w:rsidDel="00F90424">
          <w:rPr>
            <w:lang w:eastAsia="zh-CN"/>
          </w:rPr>
          <w:tab/>
        </w:r>
      </w:del>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3B622633" w:rsidR="005D0A46" w:rsidRPr="00BE309D" w:rsidRDefault="005D0A46" w:rsidP="0071268D">
      <w:pPr>
        <w:pStyle w:val="B1"/>
        <w:rPr>
          <w:lang w:eastAsia="zh-CN"/>
        </w:rPr>
      </w:pPr>
      <w:r>
        <w:rPr>
          <w:lang w:eastAsia="zh-CN"/>
        </w:rPr>
        <w:t>6</w:t>
      </w:r>
      <w:r w:rsidRPr="00BE309D">
        <w:rPr>
          <w:lang w:eastAsia="zh-CN"/>
        </w:rPr>
        <w:t>:</w:t>
      </w:r>
      <w:ins w:id="1204" w:author="Shane He (19022025v1)" w:date="2025-02-21T11:21:00Z" w16du:dateUtc="2025-02-21T10:21:00Z">
        <w:r w:rsidR="00F90424">
          <w:rPr>
            <w:lang w:eastAsia="zh-CN"/>
          </w:rPr>
          <w:tab/>
        </w:r>
      </w:ins>
      <w:del w:id="1205" w:author="Shane He (19022025v1)" w:date="2025-02-21T11:21:00Z" w16du:dateUtc="2025-02-21T10:21:00Z">
        <w:r w:rsidRPr="00BE309D" w:rsidDel="00F90424">
          <w:rPr>
            <w:lang w:eastAsia="zh-CN"/>
          </w:rPr>
          <w:delText xml:space="preserve"> </w:delText>
        </w:r>
        <w:r w:rsidR="00475F71" w:rsidDel="00F90424">
          <w:rPr>
            <w:lang w:eastAsia="zh-CN"/>
          </w:rPr>
          <w:tab/>
        </w:r>
      </w:del>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68D8843" w:rsidR="005D0A46" w:rsidRDefault="005D0A46" w:rsidP="0071268D">
      <w:pPr>
        <w:pStyle w:val="B1"/>
        <w:rPr>
          <w:lang w:eastAsia="zh-CN"/>
        </w:rPr>
      </w:pPr>
      <w:r>
        <w:rPr>
          <w:lang w:eastAsia="zh-CN"/>
        </w:rPr>
        <w:t>7</w:t>
      </w:r>
      <w:r w:rsidRPr="00BE309D">
        <w:rPr>
          <w:lang w:eastAsia="zh-CN"/>
        </w:rPr>
        <w:t>:</w:t>
      </w:r>
      <w:ins w:id="1206" w:author="Shane He (19022025v1)" w:date="2025-02-21T11:21:00Z" w16du:dateUtc="2025-02-21T10:21:00Z">
        <w:r w:rsidR="00F90424">
          <w:rPr>
            <w:lang w:eastAsia="zh-CN"/>
          </w:rPr>
          <w:tab/>
        </w:r>
      </w:ins>
      <w:del w:id="1207" w:author="Shane He (19022025v1)" w:date="2025-02-21T11:21:00Z" w16du:dateUtc="2025-02-21T10:21:00Z">
        <w:r w:rsidRPr="00BE309D" w:rsidDel="00F90424">
          <w:rPr>
            <w:lang w:eastAsia="zh-CN"/>
          </w:rPr>
          <w:delText xml:space="preserve"> </w:delText>
        </w:r>
        <w:r w:rsidR="00475F71" w:rsidDel="00F90424">
          <w:rPr>
            <w:lang w:eastAsia="zh-CN"/>
          </w:rPr>
          <w:tab/>
        </w:r>
      </w:del>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5F221A50" w:rsidR="005D0A46" w:rsidRDefault="005D0A46" w:rsidP="0071268D">
      <w:pPr>
        <w:pStyle w:val="B1"/>
        <w:rPr>
          <w:lang w:eastAsia="zh-CN"/>
        </w:rPr>
      </w:pPr>
      <w:r>
        <w:rPr>
          <w:lang w:eastAsia="zh-CN"/>
        </w:rPr>
        <w:t>8</w:t>
      </w:r>
      <w:r w:rsidRPr="00BE309D">
        <w:rPr>
          <w:lang w:eastAsia="zh-CN"/>
        </w:rPr>
        <w:t>:</w:t>
      </w:r>
      <w:ins w:id="1208" w:author="Shane He (19022025v1)" w:date="2025-02-21T11:21:00Z" w16du:dateUtc="2025-02-21T10:21:00Z">
        <w:r w:rsidR="00F90424">
          <w:rPr>
            <w:lang w:eastAsia="zh-CN"/>
          </w:rPr>
          <w:tab/>
        </w:r>
      </w:ins>
      <w:del w:id="1209" w:author="Shane He (19022025v1)" w:date="2025-02-21T11:21:00Z" w16du:dateUtc="2025-02-21T10:21:00Z">
        <w:r w:rsidRPr="00BE309D" w:rsidDel="00F90424">
          <w:rPr>
            <w:lang w:eastAsia="zh-CN"/>
          </w:rPr>
          <w:delText xml:space="preserve"> </w:delText>
        </w:r>
        <w:r w:rsidR="00B04BEB" w:rsidDel="00F90424">
          <w:rPr>
            <w:lang w:eastAsia="zh-CN"/>
          </w:rPr>
          <w:tab/>
        </w:r>
      </w:del>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7427322C" w:rsidR="005D0A46" w:rsidRPr="00BE309D" w:rsidRDefault="005D0A46" w:rsidP="0071268D">
      <w:pPr>
        <w:pStyle w:val="B1"/>
        <w:rPr>
          <w:lang w:eastAsia="zh-CN"/>
        </w:rPr>
      </w:pPr>
      <w:r>
        <w:rPr>
          <w:lang w:eastAsia="zh-CN"/>
        </w:rPr>
        <w:t>9</w:t>
      </w:r>
      <w:r w:rsidRPr="00BE309D">
        <w:rPr>
          <w:rFonts w:hint="eastAsia"/>
          <w:lang w:eastAsia="zh-CN"/>
        </w:rPr>
        <w:t>:</w:t>
      </w:r>
      <w:ins w:id="1210" w:author="Shane He (19022025v1)" w:date="2025-02-21T11:21:00Z" w16du:dateUtc="2025-02-21T10:21:00Z">
        <w:r w:rsidR="00F90424">
          <w:rPr>
            <w:lang w:eastAsia="zh-CN"/>
          </w:rPr>
          <w:tab/>
        </w:r>
      </w:ins>
      <w:del w:id="1211" w:author="Shane He (19022025v1)" w:date="2025-02-21T11:21:00Z" w16du:dateUtc="2025-02-21T10:21:00Z">
        <w:r w:rsidRPr="00BE309D" w:rsidDel="00F90424">
          <w:rPr>
            <w:rFonts w:hint="eastAsia"/>
            <w:lang w:eastAsia="zh-CN"/>
          </w:rPr>
          <w:delText xml:space="preserve"> </w:delText>
        </w:r>
        <w:r w:rsidR="00B04BEB" w:rsidDel="00F90424">
          <w:rPr>
            <w:lang w:eastAsia="zh-CN"/>
          </w:rPr>
          <w:tab/>
        </w:r>
      </w:del>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4479D347" w:rsidR="005D0A46" w:rsidRPr="00BE309D" w:rsidRDefault="005D0A46" w:rsidP="0071268D">
      <w:pPr>
        <w:pStyle w:val="B1"/>
        <w:rPr>
          <w:lang w:eastAsia="zh-CN"/>
        </w:rPr>
      </w:pPr>
      <w:r>
        <w:rPr>
          <w:lang w:eastAsia="zh-CN"/>
        </w:rPr>
        <w:t>10</w:t>
      </w:r>
      <w:r w:rsidRPr="00BE309D">
        <w:rPr>
          <w:rFonts w:hint="eastAsia"/>
          <w:lang w:eastAsia="zh-CN"/>
        </w:rPr>
        <w:t>:</w:t>
      </w:r>
      <w:ins w:id="1212" w:author="Shane He (19022025v1)" w:date="2025-02-21T11:21:00Z" w16du:dateUtc="2025-02-21T10:21:00Z">
        <w:r w:rsidR="00F90424">
          <w:rPr>
            <w:lang w:eastAsia="zh-CN"/>
          </w:rPr>
          <w:tab/>
        </w:r>
      </w:ins>
      <w:del w:id="1213" w:author="Shane He (19022025v1)" w:date="2025-02-21T11:21:00Z" w16du:dateUtc="2025-02-21T10:21:00Z">
        <w:r w:rsidDel="00F90424">
          <w:rPr>
            <w:lang w:eastAsia="zh-CN"/>
          </w:rPr>
          <w:delText xml:space="preserve"> </w:delText>
        </w:r>
      </w:del>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34D3F14C" w:rsidR="005D0A46" w:rsidRPr="00BE309D" w:rsidRDefault="005D0A46" w:rsidP="0071268D">
      <w:pPr>
        <w:pStyle w:val="B1"/>
        <w:rPr>
          <w:lang w:eastAsia="zh-CN"/>
        </w:rPr>
      </w:pPr>
      <w:r>
        <w:rPr>
          <w:lang w:eastAsia="zh-CN"/>
        </w:rPr>
        <w:t>11</w:t>
      </w:r>
      <w:r w:rsidRPr="00BE309D">
        <w:rPr>
          <w:lang w:eastAsia="zh-CN"/>
        </w:rPr>
        <w:t>:</w:t>
      </w:r>
      <w:ins w:id="1214" w:author="Shane He (19022025v1)" w:date="2025-02-21T11:21:00Z" w16du:dateUtc="2025-02-21T10:21:00Z">
        <w:r w:rsidR="00F90424">
          <w:rPr>
            <w:lang w:eastAsia="zh-CN"/>
          </w:rPr>
          <w:tab/>
        </w:r>
      </w:ins>
      <w:del w:id="1215" w:author="Shane He (19022025v1)" w:date="2025-02-21T11:21:00Z" w16du:dateUtc="2025-02-21T10:21:00Z">
        <w:r w:rsidRPr="00BE309D" w:rsidDel="00F90424">
          <w:rPr>
            <w:lang w:eastAsia="zh-CN"/>
          </w:rPr>
          <w:delText xml:space="preserve"> </w:delText>
        </w:r>
      </w:del>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76B9FD08" w:rsidR="005D0A46" w:rsidRPr="0071268D" w:rsidRDefault="005D0A46" w:rsidP="0071268D">
      <w:pPr>
        <w:pStyle w:val="B1"/>
      </w:pPr>
      <w:r w:rsidRPr="0071268D">
        <w:t>12:</w:t>
      </w:r>
      <w:ins w:id="1216" w:author="Shane He (19022025v1)" w:date="2025-02-21T11:21:00Z" w16du:dateUtc="2025-02-21T10:21:00Z">
        <w:r w:rsidR="00F90424">
          <w:tab/>
        </w:r>
      </w:ins>
      <w:del w:id="1217" w:author="Shane He (19022025v1)" w:date="2025-02-21T11:21:00Z" w16du:dateUtc="2025-02-21T10:21:00Z">
        <w:r w:rsidR="00475F71" w:rsidDel="00F90424">
          <w:tab/>
        </w:r>
      </w:del>
      <w:r w:rsidRPr="0071268D">
        <w:t>The DC AS sends a description of the split rendering output to the IMS AS via DCSF.</w:t>
      </w:r>
    </w:p>
    <w:p w14:paraId="43241FE5" w14:textId="1D32ABD1" w:rsidR="005D0A46" w:rsidRPr="0071268D" w:rsidRDefault="005D0A46" w:rsidP="0071268D">
      <w:pPr>
        <w:pStyle w:val="B1"/>
      </w:pPr>
      <w:r w:rsidRPr="0071268D">
        <w:t>13:</w:t>
      </w:r>
      <w:ins w:id="1218" w:author="Shane He (19022025v1)" w:date="2025-02-21T11:21:00Z" w16du:dateUtc="2025-02-21T10:21:00Z">
        <w:r w:rsidR="00F90424">
          <w:tab/>
        </w:r>
      </w:ins>
      <w:del w:id="1219" w:author="Shane He (19022025v1)" w:date="2025-02-21T11:21:00Z" w16du:dateUtc="2025-02-21T10:21:00Z">
        <w:r w:rsidR="00475F71" w:rsidDel="00F90424">
          <w:tab/>
        </w:r>
      </w:del>
      <w:r w:rsidRPr="0071268D">
        <w:t>The IMS AS sends the media resource allocation request to the MF2, to reserve media rendering resource for the UE1.</w:t>
      </w:r>
    </w:p>
    <w:p w14:paraId="5BE87419" w14:textId="6A0058C9" w:rsidR="005D0A46" w:rsidRPr="0071268D" w:rsidRDefault="005D0A46" w:rsidP="0071268D">
      <w:pPr>
        <w:pStyle w:val="B1"/>
      </w:pPr>
      <w:r w:rsidRPr="0071268D">
        <w:t>14:</w:t>
      </w:r>
      <w:ins w:id="1220" w:author="Shane He (19022025v1)" w:date="2025-02-21T11:22:00Z" w16du:dateUtc="2025-02-21T10:22:00Z">
        <w:r w:rsidR="00F90424">
          <w:tab/>
        </w:r>
      </w:ins>
      <w:del w:id="1221" w:author="Shane He (19022025v1)" w:date="2025-02-21T11:22:00Z" w16du:dateUtc="2025-02-21T10:22:00Z">
        <w:r w:rsidR="00475F71" w:rsidDel="00F90424">
          <w:tab/>
        </w:r>
      </w:del>
      <w:r w:rsidRPr="0071268D">
        <w:t>When the resources are allocated successfully, the MF2 returns a successful response to the IMS AS.</w:t>
      </w:r>
    </w:p>
    <w:p w14:paraId="7FBAD019" w14:textId="28D56FE5" w:rsidR="005D0A46" w:rsidRPr="0071268D" w:rsidRDefault="005D0A46" w:rsidP="0071268D">
      <w:pPr>
        <w:pStyle w:val="B1"/>
      </w:pPr>
      <w:r w:rsidRPr="0071268D">
        <w:t>15:</w:t>
      </w:r>
      <w:ins w:id="1222" w:author="Shane He (19022025v1)" w:date="2025-02-21T11:22:00Z" w16du:dateUtc="2025-02-21T10:22:00Z">
        <w:r w:rsidR="00F90424">
          <w:tab/>
        </w:r>
      </w:ins>
      <w:del w:id="1223" w:author="Shane He (19022025v1)" w:date="2025-02-21T11:22:00Z" w16du:dateUtc="2025-02-21T10:22:00Z">
        <w:r w:rsidR="00475F71" w:rsidDel="00F90424">
          <w:tab/>
        </w:r>
      </w:del>
      <w:r w:rsidRPr="0071268D">
        <w:t>The IMS AS returns a successful response to the UE1.</w:t>
      </w:r>
    </w:p>
    <w:p w14:paraId="3CCE5A4D" w14:textId="4928A448" w:rsidR="005D0A46" w:rsidRPr="0071268D" w:rsidRDefault="005D0A46" w:rsidP="0071268D">
      <w:pPr>
        <w:pStyle w:val="B1"/>
      </w:pPr>
      <w:r w:rsidRPr="0071268D">
        <w:t>16:</w:t>
      </w:r>
      <w:ins w:id="1224" w:author="Shane He (19022025v1)" w:date="2025-02-21T11:22:00Z" w16du:dateUtc="2025-02-21T10:22:00Z">
        <w:r w:rsidR="00F90424">
          <w:tab/>
        </w:r>
      </w:ins>
      <w:del w:id="1225" w:author="Shane He (19022025v1)" w:date="2025-02-21T11:22:00Z" w16du:dateUtc="2025-02-21T10:22:00Z">
        <w:r w:rsidR="00475F71" w:rsidDel="00F90424">
          <w:tab/>
        </w:r>
      </w:del>
      <w:r w:rsidRPr="0071268D">
        <w:t>The modified split rendering session is established between UE1 and MF2 through the data channel.</w:t>
      </w:r>
    </w:p>
    <w:p w14:paraId="536B0254" w14:textId="218C402E"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should serve the split rendering session until MF2 takes over.</w:t>
      </w:r>
    </w:p>
    <w:p w14:paraId="3AAFB19D" w14:textId="1C86F051" w:rsidR="005D0A46" w:rsidRPr="00F63B88" w:rsidRDefault="005D0A46" w:rsidP="005D0A46">
      <w:pPr>
        <w:pStyle w:val="B1"/>
        <w:rPr>
          <w:i/>
          <w:iCs/>
        </w:rPr>
      </w:pPr>
      <w:r w:rsidRPr="00F63B88">
        <w:rPr>
          <w:i/>
          <w:iCs/>
        </w:rPr>
        <w:t xml:space="preserve">Editor’s note: more details of session modification for P2P and P2A scenarios are provided in clause 7.2.2. </w:t>
      </w:r>
    </w:p>
    <w:p w14:paraId="013DB3F3" w14:textId="71F237BA" w:rsidR="005D0A46" w:rsidDel="00F90424" w:rsidRDefault="005D0A46" w:rsidP="005D0A46">
      <w:pPr>
        <w:jc w:val="both"/>
        <w:rPr>
          <w:del w:id="1226" w:author="Shane He (19022025v1)" w:date="2025-02-21T11:22:00Z" w16du:dateUtc="2025-02-21T10:22:00Z"/>
          <w:sz w:val="28"/>
        </w:rPr>
      </w:pPr>
    </w:p>
    <w:p w14:paraId="372D1193" w14:textId="7FBE1176" w:rsidR="005D0A46" w:rsidRPr="008C6E03" w:rsidRDefault="005D0A46" w:rsidP="0071268D">
      <w:pPr>
        <w:pStyle w:val="Heading3"/>
      </w:pPr>
      <w:bookmarkStart w:id="1227" w:name="_Toc190891436"/>
      <w:bookmarkStart w:id="1228" w:name="_Toc190891579"/>
      <w:bookmarkStart w:id="1229" w:name="_Toc190891748"/>
      <w:bookmarkStart w:id="1230" w:name="_Toc190892023"/>
      <w:bookmarkStart w:id="1231" w:name="_Toc190892859"/>
      <w:bookmarkStart w:id="1232" w:name="_Toc190941190"/>
      <w:bookmarkStart w:id="1233" w:name="_Toc191031393"/>
      <w:bookmarkStart w:id="1234" w:name="_Toc191039336"/>
      <w:r w:rsidRPr="008C6E03">
        <w:t>7.2.</w:t>
      </w:r>
      <w:r w:rsidR="003D67DA">
        <w:t>2</w:t>
      </w:r>
      <w:r w:rsidR="003D67DA" w:rsidRPr="008C6E03">
        <w:t xml:space="preserve"> </w:t>
      </w:r>
      <w:r w:rsidR="00E95A08">
        <w:tab/>
      </w:r>
      <w:r w:rsidRPr="008C6E03">
        <w:t>Procedures for P2P session modification</w:t>
      </w:r>
      <w:bookmarkEnd w:id="1227"/>
      <w:bookmarkEnd w:id="1228"/>
      <w:bookmarkEnd w:id="1229"/>
      <w:bookmarkEnd w:id="1230"/>
      <w:bookmarkEnd w:id="1231"/>
      <w:bookmarkEnd w:id="1232"/>
      <w:bookmarkEnd w:id="1233"/>
      <w:bookmarkEnd w:id="1234"/>
      <w:del w:id="1235" w:author="Shane He (19022025v1)" w:date="2025-02-21T11:22:00Z" w16du:dateUtc="2025-02-21T10:22:00Z">
        <w:r w:rsidRPr="008C6E03" w:rsidDel="00F90424">
          <w:delText xml:space="preserve"> </w:delText>
        </w:r>
      </w:del>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66FE0CDC" w14:textId="194F8C94" w:rsidR="005D0A46" w:rsidDel="00F90424" w:rsidRDefault="005D0A46" w:rsidP="005D0A46">
      <w:pPr>
        <w:ind w:left="568" w:hanging="284"/>
        <w:rPr>
          <w:del w:id="1236" w:author="Shane He (19022025v1)" w:date="2025-02-21T11:22:00Z" w16du:dateUtc="2025-02-21T10:22:00Z"/>
          <w:lang w:val="en-US"/>
        </w:rPr>
      </w:pPr>
    </w:p>
    <w:p w14:paraId="3B4053AD" w14:textId="77777777" w:rsidR="005D0A46" w:rsidRPr="009703D3" w:rsidRDefault="005D0A46">
      <w:pPr>
        <w:pStyle w:val="TH"/>
        <w:rPr>
          <w:lang w:val="en-US"/>
        </w:rPr>
        <w:pPrChange w:id="1237" w:author="Shane He (Nokia)" w:date="2025-02-21T14:05:00Z" w16du:dateUtc="2025-02-21T13:05:00Z">
          <w:pPr>
            <w:ind w:left="568" w:hanging="284"/>
          </w:pPr>
        </w:pPrChange>
      </w:pPr>
      <w:r w:rsidRPr="00A12E46">
        <w:rPr>
          <w:noProof/>
        </w:rPr>
        <w:object w:dxaOrig="13185" w:dyaOrig="14295" w14:anchorId="1D1197D9">
          <v:shape id="_x0000_i1032" type="#_x0000_t75" style="width:461.15pt;height:618.85pt" o:ole="">
            <v:imagedata r:id="rId29" o:title=""/>
          </v:shape>
          <o:OLEObject Type="Embed" ProgID="Mscgen.Chart" ShapeID="_x0000_i1032" DrawAspect="Content" ObjectID="_1801652944" r:id="rId30"/>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092A7113" w14:textId="48D5ECFC" w:rsidR="00075F85" w:rsidRPr="00EC3CAB" w:rsidDel="00F90424" w:rsidRDefault="00075F85" w:rsidP="00075F85">
      <w:pPr>
        <w:rPr>
          <w:del w:id="1238" w:author="Shane He (19022025v1)" w:date="2025-02-21T11:22:00Z" w16du:dateUtc="2025-02-21T10:22:00Z"/>
        </w:rPr>
      </w:pPr>
    </w:p>
    <w:p w14:paraId="3C4095EF" w14:textId="7C4C46CF" w:rsidR="00075F85" w:rsidRPr="00743FC1" w:rsidRDefault="004D2F4B" w:rsidP="00743FC1">
      <w:pPr>
        <w:pStyle w:val="Heading2"/>
      </w:pPr>
      <w:bookmarkStart w:id="1239" w:name="_Toc163031951"/>
      <w:bookmarkStart w:id="1240" w:name="_Toc182322095"/>
      <w:bookmarkStart w:id="1241" w:name="_Toc182322161"/>
      <w:bookmarkStart w:id="1242" w:name="_Toc182322199"/>
      <w:bookmarkStart w:id="1243" w:name="_Toc182322299"/>
      <w:bookmarkStart w:id="1244" w:name="_Toc182323118"/>
      <w:bookmarkStart w:id="1245" w:name="_Toc182323263"/>
      <w:bookmarkStart w:id="1246" w:name="_Toc190891437"/>
      <w:bookmarkStart w:id="1247" w:name="_Toc190891580"/>
      <w:bookmarkStart w:id="1248" w:name="_Toc190891749"/>
      <w:bookmarkStart w:id="1249" w:name="_Toc190892024"/>
      <w:bookmarkStart w:id="1250" w:name="_Toc190892860"/>
      <w:bookmarkStart w:id="1251" w:name="_Toc190941191"/>
      <w:bookmarkStart w:id="1252" w:name="_Toc191031394"/>
      <w:bookmarkStart w:id="1253" w:name="_Toc191039337"/>
      <w:r w:rsidRPr="00743FC1">
        <w:t>7</w:t>
      </w:r>
      <w:r w:rsidR="00075F85" w:rsidRPr="00743FC1">
        <w:t>.3</w:t>
      </w:r>
      <w:r w:rsidR="00075F85" w:rsidRPr="00743FC1">
        <w:tab/>
        <w:t>Network support procedures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del w:id="1254" w:author="Shane He (19022025v1)" w:date="2025-02-21T11:22:00Z" w16du:dateUtc="2025-02-21T10:22:00Z">
        <w:r w:rsidR="00075F85" w:rsidRPr="00743FC1" w:rsidDel="00F90424">
          <w:delText xml:space="preserve">  </w:delText>
        </w:r>
      </w:del>
    </w:p>
    <w:p w14:paraId="334D10F5" w14:textId="664D1D26" w:rsidR="003D67DA" w:rsidRPr="001558BE" w:rsidRDefault="003D67DA" w:rsidP="003D67DA">
      <w:pPr>
        <w:pStyle w:val="Heading3"/>
      </w:pPr>
      <w:bookmarkStart w:id="1255" w:name="_Toc191031395"/>
      <w:bookmarkStart w:id="1256" w:name="_Toc191039338"/>
      <w:r w:rsidRPr="001558BE">
        <w:t>7.3.</w:t>
      </w:r>
      <w:r>
        <w:t>1</w:t>
      </w:r>
      <w:r w:rsidRPr="001558BE">
        <w:tab/>
      </w:r>
      <w:r>
        <w:t>General procedures</w:t>
      </w:r>
      <w:bookmarkEnd w:id="1255"/>
      <w:bookmarkEnd w:id="1256"/>
      <w:del w:id="1257" w:author="Shane He (19022025v1)" w:date="2025-02-21T11:22:00Z" w16du:dateUtc="2025-02-21T10:22:00Z">
        <w:r w:rsidDel="00F90424">
          <w:delText xml:space="preserve"> </w:delText>
        </w:r>
      </w:del>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pPr>
        <w:pStyle w:val="TH"/>
        <w:pPrChange w:id="1258" w:author="Shane He (Nokia)" w:date="2025-02-21T14:05:00Z" w16du:dateUtc="2025-02-21T13:05:00Z">
          <w:pPr>
            <w:jc w:val="center"/>
          </w:pPr>
        </w:pPrChange>
      </w:pPr>
      <w:r w:rsidRPr="00D15585">
        <w:object w:dxaOrig="7520" w:dyaOrig="10050" w14:anchorId="6CB6B3CC">
          <v:shape id="_x0000_i1033" type="#_x0000_t75" style="width:300.85pt;height:408pt" o:ole="">
            <v:imagedata r:id="rId31" o:title=""/>
          </v:shape>
          <o:OLEObject Type="Embed" ProgID="Mscgen.Chart" ShapeID="_x0000_i1033" DrawAspect="Content" ObjectID="_1801652945" r:id="rId32"/>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50895DF2"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DCMTSI Client which may be in a terminal. For Person to Person 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3E19BA1E"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[shall] support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3597A8AC" w:rsidR="00EC3CAB" w:rsidRPr="00F90424" w:rsidRDefault="00EC3CAB" w:rsidP="00F90424">
      <w:pPr>
        <w:pStyle w:val="B1"/>
      </w:pPr>
      <w:r w:rsidRPr="00F90424">
        <w:t>10:</w:t>
      </w:r>
      <w:ins w:id="1259" w:author="Shane He (19022025v1)" w:date="2025-02-21T11:24:00Z" w16du:dateUtc="2025-02-21T10:24:00Z">
        <w:r w:rsidR="00F90424" w:rsidRPr="00F90424">
          <w:tab/>
        </w:r>
      </w:ins>
      <w:del w:id="1260" w:author="Shane He (19022025v1)" w:date="2025-02-21T11:24:00Z" w16du:dateUtc="2025-02-21T10:24:00Z">
        <w:r w:rsidRPr="00F90424" w:rsidDel="00F90424">
          <w:delText xml:space="preserve"> </w:delText>
        </w:r>
      </w:del>
      <w:r w:rsidRPr="00F90424">
        <w:t>The SR-DCMTSI client in terminal decides if a new split of the rendering operations is needed and determines the new split.</w:t>
      </w:r>
    </w:p>
    <w:p w14:paraId="3FC0637D" w14:textId="752C8679" w:rsidR="00EC3CAB" w:rsidRPr="00F90424" w:rsidRDefault="00EC3CAB" w:rsidP="00F90424">
      <w:pPr>
        <w:pStyle w:val="B1"/>
      </w:pPr>
      <w:r w:rsidRPr="00F90424">
        <w:t>11:</w:t>
      </w:r>
      <w:ins w:id="1261" w:author="Shane He (19022025v1)" w:date="2025-02-21T11:24:00Z" w16du:dateUtc="2025-02-21T10:24:00Z">
        <w:r w:rsidR="00F90424" w:rsidRPr="00F90424">
          <w:tab/>
        </w:r>
      </w:ins>
      <w:del w:id="1262" w:author="Shane He (19022025v1)" w:date="2025-02-21T11:24:00Z" w16du:dateUtc="2025-02-21T10:24:00Z">
        <w:r w:rsidRPr="00F90424" w:rsidDel="00F90424">
          <w:delText xml:space="preserve"> </w:delText>
        </w:r>
      </w:del>
      <w:r w:rsidRPr="00F90424">
        <w:t>The SR-DCMTSI client in terminal sends a request to the MF to adapt the split to the new split.</w:t>
      </w:r>
    </w:p>
    <w:p w14:paraId="52B590BE" w14:textId="5AEA7268" w:rsidR="00EC3CAB" w:rsidRPr="00F90424" w:rsidRDefault="00EC3CAB" w:rsidP="00F90424">
      <w:pPr>
        <w:pStyle w:val="B1"/>
      </w:pPr>
      <w:r w:rsidRPr="00F90424">
        <w:t>12:</w:t>
      </w:r>
      <w:ins w:id="1263" w:author="Shane He (19022025v1)" w:date="2025-02-21T11:24:00Z" w16du:dateUtc="2025-02-21T10:24:00Z">
        <w:r w:rsidR="00F90424" w:rsidRPr="00F90424">
          <w:tab/>
        </w:r>
      </w:ins>
      <w:del w:id="1264" w:author="Shane He (19022025v1)" w:date="2025-02-21T11:24:00Z" w16du:dateUtc="2025-02-21T10:24:00Z">
        <w:r w:rsidRPr="00F90424" w:rsidDel="00F90424">
          <w:delText xml:space="preserve"> </w:delText>
        </w:r>
      </w:del>
      <w:r w:rsidRPr="00F90424">
        <w:t>The MF actuates the new split of the rendering operations.</w:t>
      </w:r>
    </w:p>
    <w:p w14:paraId="1A7EBD2A" w14:textId="050A3400" w:rsidR="00EC3CAB" w:rsidRPr="00F90424" w:rsidRDefault="00EC3CAB" w:rsidP="00F90424">
      <w:pPr>
        <w:pStyle w:val="B1"/>
      </w:pPr>
      <w:r w:rsidRPr="00F90424">
        <w:t>13:</w:t>
      </w:r>
      <w:ins w:id="1265" w:author="Shane He (19022025v1)" w:date="2025-02-21T11:24:00Z" w16du:dateUtc="2025-02-21T10:24:00Z">
        <w:r w:rsidR="00F90424" w:rsidRPr="00F90424">
          <w:tab/>
        </w:r>
      </w:ins>
      <w:del w:id="1266" w:author="Shane He (19022025v1)" w:date="2025-02-21T11:24:00Z" w16du:dateUtc="2025-02-21T10:24:00Z">
        <w:r w:rsidRPr="00F90424" w:rsidDel="00F90424">
          <w:delText xml:space="preserve"> </w:delText>
        </w:r>
      </w:del>
      <w:r w:rsidRPr="00F90424">
        <w:t>The MF sends an acknowledgment of the new split to the SR-DCMTSI client in terminal.</w:t>
      </w:r>
    </w:p>
    <w:p w14:paraId="0B2BBC91" w14:textId="20EFE60F" w:rsidR="00EC3CAB" w:rsidRPr="00F90424" w:rsidRDefault="00EC3CAB" w:rsidP="00F90424">
      <w:pPr>
        <w:pStyle w:val="B1"/>
      </w:pPr>
      <w:r w:rsidRPr="00F90424">
        <w:t>14:</w:t>
      </w:r>
      <w:ins w:id="1267" w:author="Shane He (19022025v1)" w:date="2025-02-21T11:24:00Z" w16du:dateUtc="2025-02-21T10:24:00Z">
        <w:r w:rsidR="00F90424" w:rsidRPr="00F90424">
          <w:tab/>
        </w:r>
      </w:ins>
      <w:del w:id="1268" w:author="Shane He (19022025v1)" w:date="2025-02-21T11:24:00Z" w16du:dateUtc="2025-02-21T10:24:00Z">
        <w:r w:rsidRPr="00F90424" w:rsidDel="00F90424">
          <w:delText xml:space="preserve"> </w:delText>
        </w:r>
      </w:del>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B25265A" w:rsidR="00EC3CAB" w:rsidRPr="00F90424" w:rsidRDefault="00EC3CAB" w:rsidP="00F90424">
      <w:pPr>
        <w:pStyle w:val="B1"/>
      </w:pPr>
      <w:r w:rsidRPr="00F90424">
        <w:t>15:</w:t>
      </w:r>
      <w:ins w:id="1269" w:author="Shane He (19022025v1)" w:date="2025-02-21T11:24:00Z" w16du:dateUtc="2025-02-21T10:24:00Z">
        <w:r w:rsidR="00F90424" w:rsidRPr="00F90424">
          <w:tab/>
        </w:r>
      </w:ins>
      <w:del w:id="1270" w:author="Shane He (19022025v1)" w:date="2025-02-21T11:24:00Z" w16du:dateUtc="2025-02-21T10:24:00Z">
        <w:r w:rsidRPr="00F90424" w:rsidDel="00F90424">
          <w:delText xml:space="preserve"> </w:delText>
        </w:r>
      </w:del>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1271" w:name="_Toc190891438"/>
      <w:bookmarkStart w:id="1272" w:name="_Toc190891581"/>
      <w:bookmarkStart w:id="1273" w:name="_Toc190891750"/>
      <w:bookmarkStart w:id="1274" w:name="_Toc190892025"/>
      <w:bookmarkStart w:id="1275" w:name="_Toc190892861"/>
      <w:bookmarkStart w:id="1276" w:name="_Toc190941192"/>
      <w:bookmarkStart w:id="1277" w:name="_Toc191031396"/>
      <w:bookmarkStart w:id="1278" w:name="_Toc191039339"/>
      <w:r w:rsidRPr="001558BE">
        <w:lastRenderedPageBreak/>
        <w:t>7.3.</w:t>
      </w:r>
      <w:r w:rsidR="00B05AC2">
        <w:t>2</w:t>
      </w:r>
      <w:r w:rsidR="00E95A08" w:rsidRPr="001558BE">
        <w:tab/>
      </w:r>
      <w:r w:rsidRPr="001558BE">
        <w:t>Processing Delay adaptation based on QoE metrics</w:t>
      </w:r>
      <w:bookmarkEnd w:id="1271"/>
      <w:bookmarkEnd w:id="1272"/>
      <w:bookmarkEnd w:id="1273"/>
      <w:bookmarkEnd w:id="1274"/>
      <w:bookmarkEnd w:id="1275"/>
      <w:bookmarkEnd w:id="1276"/>
      <w:bookmarkEnd w:id="1277"/>
      <w:bookmarkEnd w:id="1278"/>
    </w:p>
    <w:p w14:paraId="0A172B80" w14:textId="77777777" w:rsidR="004D75F1" w:rsidRPr="00022749" w:rsidRDefault="004D75F1">
      <w:pPr>
        <w:pPrChange w:id="1279" w:author="Shane He (Nokia)" w:date="2025-02-21T12:33:00Z" w16du:dateUtc="2025-02-21T11:33:00Z">
          <w:pPr>
            <w:pStyle w:val="paragraph"/>
            <w:spacing w:after="160"/>
            <w:textAlignment w:val="baseline"/>
          </w:pPr>
        </w:pPrChange>
      </w:pPr>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lang w:val="en-IE"/>
        </w:rPr>
        <w:t>LoD)</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35EC75AA" w14:textId="364D4EDA" w:rsidR="004D75F1" w:rsidRPr="004D75F1" w:rsidDel="00F90424" w:rsidRDefault="004D75F1">
      <w:pPr>
        <w:rPr>
          <w:del w:id="1280" w:author="Shane He (Nokia)" w:date="2025-02-21T11:47:00Z" w16du:dateUtc="2025-02-21T10:47:00Z"/>
          <w:lang w:val="en-IE"/>
        </w:rPr>
        <w:pPrChange w:id="1281" w:author="Shane He (Nokia)" w:date="2025-02-21T12:33:00Z" w16du:dateUtc="2025-02-21T11:33:00Z">
          <w:pPr>
            <w:pStyle w:val="paragraph"/>
            <w:spacing w:after="160"/>
            <w:textAlignment w:val="baseline"/>
          </w:pPr>
        </w:pPrChange>
      </w:pPr>
    </w:p>
    <w:p w14:paraId="4B6ABC05" w14:textId="1CB439A9" w:rsidR="004D75F1" w:rsidRPr="004D75F1" w:rsidRDefault="00000000">
      <w:pPr>
        <w:pStyle w:val="TH"/>
        <w:rPr>
          <w:lang w:val="en-IE"/>
        </w:rPr>
        <w:pPrChange w:id="1282" w:author="Shane He (Nokia)" w:date="2025-02-21T14:05:00Z" w16du:dateUtc="2025-02-21T13:05:00Z">
          <w:pPr>
            <w:pStyle w:val="paragraph"/>
            <w:spacing w:after="160"/>
            <w:jc w:val="center"/>
            <w:textAlignment w:val="baseline"/>
          </w:pPr>
        </w:pPrChange>
      </w:pPr>
      <w:r>
        <w:rPr>
          <w:lang w:val="en-IE"/>
        </w:rPr>
        <w:pict w14:anchorId="346BC300">
          <v:shape id="_x0000_i1034" type="#_x0000_t75" style="width:345.45pt;height:302.55pt">
            <v:imagedata r:id="rId33"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pPr>
        <w:pPrChange w:id="1283" w:author="Shane He (Nokia)" w:date="2025-02-21T12:33:00Z" w16du:dateUtc="2025-02-21T11:33:00Z">
          <w:pPr>
            <w:pStyle w:val="B1"/>
            <w:ind w:left="0" w:firstLine="0"/>
          </w:pPr>
        </w:pPrChange>
      </w:pPr>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Pr="00275CD2"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1284" w:name="tsgNames"/>
      <w:bookmarkStart w:id="1285" w:name="startOfAnnexes"/>
      <w:bookmarkEnd w:id="505"/>
      <w:bookmarkEnd w:id="1284"/>
      <w:bookmarkEnd w:id="1285"/>
      <w:r w:rsidR="00B05AC2">
        <w:rPr>
          <w:rFonts w:eastAsia="Times New Roman"/>
        </w:rPr>
        <w:t>1.</w:t>
      </w:r>
    </w:p>
    <w:p w14:paraId="35ED5C35" w14:textId="4893C83B" w:rsidR="00632E4C" w:rsidDel="00F90424" w:rsidRDefault="00632E4C" w:rsidP="00DE344A">
      <w:pPr>
        <w:pStyle w:val="paragraph"/>
        <w:spacing w:after="160"/>
        <w:textAlignment w:val="baseline"/>
        <w:rPr>
          <w:del w:id="1286" w:author="Shane He (19022025v1)" w:date="2025-02-21T11:25:00Z" w16du:dateUtc="2025-02-21T10:25:00Z"/>
          <w:sz w:val="20"/>
          <w:szCs w:val="20"/>
          <w:lang w:val="en-GB"/>
        </w:rPr>
      </w:pPr>
    </w:p>
    <w:p w14:paraId="29E474E3" w14:textId="67637EFA" w:rsidR="00632E4C" w:rsidRPr="00275CD2" w:rsidRDefault="00632E4C" w:rsidP="0071268D">
      <w:pPr>
        <w:pStyle w:val="Heading3"/>
        <w:rPr>
          <w:rStyle w:val="normaltextrun"/>
          <w:sz w:val="24"/>
          <w:szCs w:val="24"/>
          <w:lang w:val="en-US" w:eastAsia="zh-CN"/>
        </w:rPr>
      </w:pPr>
      <w:bookmarkStart w:id="1287" w:name="_Toc190891439"/>
      <w:bookmarkStart w:id="1288" w:name="_Toc190891582"/>
      <w:bookmarkStart w:id="1289" w:name="_Toc190891751"/>
      <w:bookmarkStart w:id="1290" w:name="_Toc190892026"/>
      <w:bookmarkStart w:id="1291" w:name="_Toc190892862"/>
      <w:bookmarkStart w:id="1292" w:name="_Toc190941193"/>
      <w:bookmarkStart w:id="1293" w:name="_Toc191031397"/>
      <w:bookmarkStart w:id="1294" w:name="_Toc191039340"/>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1287"/>
      <w:bookmarkEnd w:id="1288"/>
      <w:bookmarkEnd w:id="1289"/>
      <w:bookmarkEnd w:id="1290"/>
      <w:bookmarkEnd w:id="1291"/>
      <w:bookmarkEnd w:id="1292"/>
      <w:bookmarkEnd w:id="1293"/>
      <w:bookmarkEnd w:id="1294"/>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pPr>
        <w:pStyle w:val="TH"/>
        <w:pPrChange w:id="1295" w:author="Shane He (Nokia)" w:date="2025-02-21T14:05:00Z" w16du:dateUtc="2025-02-21T13:05:00Z">
          <w:pPr>
            <w:keepNext/>
            <w:jc w:val="center"/>
          </w:pPr>
        </w:pPrChange>
      </w:pPr>
      <w:r>
        <w:object w:dxaOrig="6990" w:dyaOrig="9570" w14:anchorId="3314393C">
          <v:shape id="_x0000_i1035" type="#_x0000_t75" style="width:270pt;height:370.3pt" o:ole="">
            <v:imagedata r:id="rId34" o:title=""/>
          </v:shape>
          <o:OLEObject Type="Embed" ProgID="Mscgen.Chart" ShapeID="_x0000_i1035" DrawAspect="Content" ObjectID="_1801652946" r:id="rId35"/>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3C0295F3"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del w:id="1296" w:author="Shane He (19022025v1)" w:date="2025-02-21T11:42:00Z" w16du:dateUtc="2025-02-21T10:42:00Z">
        <w:r w:rsidRPr="00275CD2" w:rsidDel="00F90424">
          <w:rPr>
            <w:rFonts w:eastAsia="Times New Roman"/>
          </w:rPr>
          <w:delText xml:space="preserve"> </w:delText>
        </w:r>
      </w:del>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lastRenderedPageBreak/>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pPr>
        <w:pStyle w:val="B2"/>
        <w:pPrChange w:id="1297" w:author="Shane He (19022025v1)" w:date="2025-02-21T11:26:00Z" w16du:dateUtc="2025-02-21T10:26:00Z">
          <w:pPr>
            <w:pStyle w:val="B1"/>
            <w:ind w:left="852"/>
          </w:pPr>
        </w:pPrChange>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pPr>
        <w:pStyle w:val="B2"/>
        <w:pPrChange w:id="1298" w:author="Shane He (19022025v1)" w:date="2025-02-21T11:26:00Z" w16du:dateUtc="2025-02-21T10:26:00Z">
          <w:pPr>
            <w:pStyle w:val="B1"/>
            <w:ind w:left="852"/>
          </w:pPr>
        </w:pPrChange>
      </w:pPr>
      <w:r w:rsidRPr="0071268D">
        <w:t>16b.</w:t>
      </w:r>
      <w:r w:rsidR="006C7C23">
        <w:tab/>
      </w:r>
      <w:r w:rsidR="00632E4C" w:rsidRPr="0071268D">
        <w:t>The UE requests the identified assets from the MF</w:t>
      </w:r>
    </w:p>
    <w:p w14:paraId="2B1E46FA" w14:textId="78CD7B05" w:rsidR="00632E4C" w:rsidRPr="0071268D" w:rsidRDefault="009B5388">
      <w:pPr>
        <w:pStyle w:val="B2"/>
        <w:pPrChange w:id="1299" w:author="Shane He (19022025v1)" w:date="2025-02-21T11:26:00Z" w16du:dateUtc="2025-02-21T10:26:00Z">
          <w:pPr>
            <w:pStyle w:val="B1"/>
            <w:ind w:left="852"/>
          </w:pPr>
        </w:pPrChange>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pPr>
        <w:pStyle w:val="B2"/>
        <w:pPrChange w:id="1300" w:author="Shane He (19022025v1)" w:date="2025-02-21T11:26:00Z" w16du:dateUtc="2025-02-21T10:26:00Z">
          <w:pPr>
            <w:pStyle w:val="B1"/>
            <w:ind w:left="852"/>
          </w:pPr>
        </w:pPrChange>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606F6B0D" w14:textId="7BADA2A1" w:rsidR="00632E4C" w:rsidRPr="009B5388" w:rsidRDefault="009B5388">
      <w:pPr>
        <w:pStyle w:val="B2"/>
        <w:pPrChange w:id="1301" w:author="Shane He (19022025v1)" w:date="2025-02-21T11:26:00Z" w16du:dateUtc="2025-02-21T10:26:00Z">
          <w:pPr>
            <w:pStyle w:val="B1"/>
            <w:ind w:left="852"/>
          </w:pPr>
        </w:pPrChange>
      </w:pPr>
      <w:r w:rsidRPr="009B5388">
        <w:t>17b.</w:t>
      </w:r>
      <w:r w:rsidR="006C7C23">
        <w:tab/>
      </w:r>
      <w:r w:rsidR="00632E4C" w:rsidRPr="009B5388">
        <w:t>The MF delivers the requested assets.</w:t>
      </w:r>
    </w:p>
    <w:p w14:paraId="48555086" w14:textId="77777777" w:rsidR="00311CB1" w:rsidRPr="00022749" w:rsidRDefault="00311CB1">
      <w:pPr>
        <w:rPr>
          <w:rFonts w:ascii="Arial" w:hAnsi="Arial"/>
          <w:sz w:val="28"/>
        </w:rPr>
        <w:pPrChange w:id="1302" w:author="Shane He (Nokia)" w:date="2025-02-21T12:34:00Z" w16du:dateUtc="2025-02-21T11:34:00Z">
          <w:pPr>
            <w:pStyle w:val="paragraph"/>
            <w:spacing w:after="160"/>
            <w:textAlignment w:val="baseline"/>
          </w:pPr>
        </w:pPrChange>
      </w:pPr>
      <w:r w:rsidRPr="00022749">
        <w:br w:type="page"/>
      </w:r>
    </w:p>
    <w:p w14:paraId="1BA120F7" w14:textId="77777777" w:rsidR="00C354F6" w:rsidRPr="004C0EB8" w:rsidRDefault="00C354F6" w:rsidP="00C354F6">
      <w:pPr>
        <w:pStyle w:val="Heading8"/>
      </w:pPr>
      <w:bookmarkStart w:id="1303" w:name="_Toc178586878"/>
      <w:bookmarkStart w:id="1304" w:name="_Toc190892863"/>
      <w:bookmarkStart w:id="1305" w:name="_Toc190941194"/>
      <w:bookmarkStart w:id="1306" w:name="_Toc191031398"/>
      <w:bookmarkStart w:id="1307" w:name="_Toc191039341"/>
      <w:bookmarkStart w:id="1308" w:name="_Toc190891441"/>
      <w:bookmarkStart w:id="1309" w:name="_Toc190891584"/>
      <w:bookmarkStart w:id="1310" w:name="_Toc190891753"/>
      <w:bookmarkStart w:id="1311" w:name="_Toc190892028"/>
      <w:bookmarkStart w:id="1312" w:name="_Toc182322099"/>
      <w:bookmarkStart w:id="1313" w:name="_Toc182322165"/>
      <w:bookmarkStart w:id="1314" w:name="_Toc182322203"/>
      <w:bookmarkStart w:id="1315" w:name="_Toc182322303"/>
      <w:bookmarkStart w:id="1316" w:name="_Toc182323119"/>
      <w:bookmarkStart w:id="1317" w:name="_Toc182323264"/>
      <w:r w:rsidRPr="005556D4">
        <w:lastRenderedPageBreak/>
        <w:t>Annex A (normative):</w:t>
      </w:r>
      <w:r w:rsidRPr="004C0EB8">
        <w:br/>
      </w:r>
      <w:bookmarkEnd w:id="1303"/>
      <w:r w:rsidRPr="004C0EB8">
        <w:t>M</w:t>
      </w:r>
      <w:r>
        <w:t>etadata Formats and Message Types</w:t>
      </w:r>
      <w:bookmarkEnd w:id="1304"/>
      <w:bookmarkEnd w:id="1305"/>
      <w:bookmarkEnd w:id="1306"/>
      <w:bookmarkEnd w:id="1307"/>
      <w:del w:id="1318" w:author="Shane He (19022025v1)" w:date="2025-02-21T11:26:00Z" w16du:dateUtc="2025-02-21T10:26:00Z">
        <w:r w:rsidDel="00F90424">
          <w:delText xml:space="preserve"> </w:delText>
        </w:r>
      </w:del>
    </w:p>
    <w:p w14:paraId="61F12D4B" w14:textId="7F68A9C7" w:rsidR="0086054B" w:rsidRPr="00022749" w:rsidRDefault="007D1CBB" w:rsidP="0071268D">
      <w:pPr>
        <w:pStyle w:val="Heading1"/>
      </w:pPr>
      <w:bookmarkStart w:id="1319" w:name="_Toc163031952"/>
      <w:bookmarkStart w:id="1320" w:name="_Toc175303655"/>
      <w:bookmarkStart w:id="1321" w:name="_Toc190891442"/>
      <w:bookmarkStart w:id="1322" w:name="_Toc190891585"/>
      <w:bookmarkStart w:id="1323" w:name="_Toc190891754"/>
      <w:bookmarkStart w:id="1324" w:name="_Toc190892029"/>
      <w:bookmarkStart w:id="1325" w:name="_Toc190892864"/>
      <w:bookmarkStart w:id="1326" w:name="_Toc190941195"/>
      <w:bookmarkStart w:id="1327" w:name="_Toc191031399"/>
      <w:bookmarkStart w:id="1328" w:name="_Toc191039342"/>
      <w:bookmarkEnd w:id="1308"/>
      <w:bookmarkEnd w:id="1309"/>
      <w:bookmarkEnd w:id="1310"/>
      <w:bookmarkEnd w:id="1311"/>
      <w:r w:rsidRPr="00E95A08">
        <w:t>A.1</w:t>
      </w:r>
      <w:bookmarkEnd w:id="1319"/>
      <w:bookmarkEnd w:id="1320"/>
      <w:r w:rsidR="00E95A08">
        <w:tab/>
      </w:r>
      <w:r w:rsidR="00C961E5">
        <w:t>General</w:t>
      </w:r>
      <w:bookmarkEnd w:id="1321"/>
      <w:bookmarkEnd w:id="1322"/>
      <w:bookmarkEnd w:id="1323"/>
      <w:bookmarkEnd w:id="1324"/>
      <w:bookmarkEnd w:id="1325"/>
      <w:bookmarkEnd w:id="1326"/>
      <w:bookmarkEnd w:id="1327"/>
      <w:bookmarkEnd w:id="1328"/>
      <w:del w:id="1329" w:author="Shane He (19022025v1)" w:date="2025-02-21T11:26:00Z" w16du:dateUtc="2025-02-21T10:26:00Z">
        <w:r w:rsidR="00C961E5" w:rsidDel="00F90424">
          <w:delText xml:space="preserve"> </w:delText>
        </w:r>
      </w:del>
    </w:p>
    <w:p w14:paraId="3F9A3AF6" w14:textId="3D37C94E" w:rsidR="00B05AC2" w:rsidRPr="00B05AC2" w:rsidRDefault="00B05AC2" w:rsidP="00B05AC2">
      <w:pPr>
        <w:pStyle w:val="Heading2"/>
      </w:pPr>
      <w:bookmarkStart w:id="1330" w:name="_Toc191031400"/>
      <w:bookmarkStart w:id="1331" w:name="_Toc191039343"/>
      <w:r w:rsidRPr="00B05AC2">
        <w:t>A.1.1</w:t>
      </w:r>
      <w:r w:rsidRPr="00B05AC2">
        <w:tab/>
        <w:t>Overview of Metadata Formats and Message Types</w:t>
      </w:r>
      <w:bookmarkEnd w:id="1330"/>
      <w:bookmarkEnd w:id="1331"/>
    </w:p>
    <w:p w14:paraId="3561056F" w14:textId="1615AFDD" w:rsidR="00B05AC2" w:rsidDel="00F90424" w:rsidRDefault="00B05AC2" w:rsidP="0086054B">
      <w:pPr>
        <w:spacing w:after="0"/>
        <w:rPr>
          <w:del w:id="1332" w:author="Shane He (19022025v1)" w:date="2025-02-21T11:26:00Z" w16du:dateUtc="2025-02-21T10:26:00Z"/>
        </w:rPr>
      </w:pPr>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Change w:id="1333" w:author="Shane He (Nokia)" w:date="2025-02-21T13:54:00Z" w16du:dateUtc="2025-02-21T12:54:00Z">
          <w:tblPr>
            <w:tblW w:w="9629" w:type="dxa"/>
            <w:tblLayout w:type="fixed"/>
            <w:tblLook w:val="04A0" w:firstRow="1" w:lastRow="0" w:firstColumn="1" w:lastColumn="0" w:noHBand="0" w:noVBand="1"/>
          </w:tblPr>
        </w:tblPrChange>
      </w:tblPr>
      <w:tblGrid>
        <w:gridCol w:w="1555"/>
        <w:gridCol w:w="1559"/>
        <w:gridCol w:w="1417"/>
        <w:gridCol w:w="1418"/>
        <w:gridCol w:w="1559"/>
        <w:gridCol w:w="2121"/>
        <w:tblGridChange w:id="1334">
          <w:tblGrid>
            <w:gridCol w:w="1555"/>
            <w:gridCol w:w="1559"/>
            <w:gridCol w:w="1417"/>
            <w:gridCol w:w="279"/>
            <w:gridCol w:w="1139"/>
            <w:gridCol w:w="562"/>
            <w:gridCol w:w="997"/>
            <w:gridCol w:w="420"/>
            <w:gridCol w:w="1701"/>
          </w:tblGrid>
        </w:tblGridChange>
      </w:tblGrid>
      <w:tr w:rsidR="00D15585" w:rsidRPr="004D75F1" w14:paraId="5EFF6290" w14:textId="03C70564" w:rsidTr="00D15585">
        <w:trPr>
          <w:trHeight w:val="300"/>
          <w:jc w:val="center"/>
          <w:trPrChange w:id="1335" w:author="Shane He (Nokia)" w:date="2025-02-21T13:54:00Z" w16du:dateUtc="2025-02-21T12:54:00Z">
            <w:trPr>
              <w:trHeight w:val="300"/>
            </w:trPr>
          </w:trPrChange>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336" w:author="Shane He (Nokia)" w:date="2025-02-21T13:54:00Z" w16du:dateUtc="2025-02-21T12:54:00Z">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tcPrChange>
          </w:tcPr>
          <w:p w14:paraId="088955E0" w14:textId="77777777" w:rsidR="002B351A" w:rsidRPr="004D75F1" w:rsidRDefault="002B351A">
            <w:pPr>
              <w:pStyle w:val="TAH"/>
              <w:pPrChange w:id="1337" w:author="Shane He (19022025v1)" w:date="2025-02-21T11:26:00Z" w16du:dateUtc="2025-02-21T10:26:00Z">
                <w:pPr>
                  <w:spacing w:after="0"/>
                </w:pPr>
              </w:pPrChange>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338" w:author="Shane He (Nokia)" w:date="2025-02-21T13:54:00Z" w16du:dateUtc="2025-02-21T12:54:00Z">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tcPrChange>
          </w:tcPr>
          <w:p w14:paraId="17B039EF" w14:textId="77777777" w:rsidR="002B351A" w:rsidRPr="004D75F1" w:rsidRDefault="002B351A">
            <w:pPr>
              <w:pStyle w:val="TAH"/>
              <w:pPrChange w:id="1339" w:author="Shane He (19022025v1)" w:date="2025-02-21T11:26:00Z" w16du:dateUtc="2025-02-21T10:26:00Z">
                <w:pPr>
                  <w:spacing w:after="0"/>
                </w:pPr>
              </w:pPrChange>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340" w:author="Shane He (Nokia)" w:date="2025-02-21T13:54:00Z" w16du:dateUtc="2025-02-21T12:54:00Z">
              <w:tcPr>
                <w:tcW w:w="1696"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tcPrChange>
          </w:tcPr>
          <w:p w14:paraId="5EAB4B35" w14:textId="77777777" w:rsidR="002B351A" w:rsidRPr="004D75F1" w:rsidRDefault="002B351A">
            <w:pPr>
              <w:pStyle w:val="TAH"/>
              <w:pPrChange w:id="1341" w:author="Shane He (19022025v1)" w:date="2025-02-21T11:26:00Z" w16du:dateUtc="2025-02-21T10:26:00Z">
                <w:pPr>
                  <w:spacing w:after="0"/>
                </w:pPr>
              </w:pPrChange>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342" w:author="Shane He (Nokia)" w:date="2025-02-21T13:54:00Z" w16du:dateUtc="2025-02-21T12:54:00Z">
              <w:tcPr>
                <w:tcW w:w="1701"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tcPrChange>
          </w:tcPr>
          <w:p w14:paraId="6C7111BC" w14:textId="77777777" w:rsidR="002B351A" w:rsidRPr="004D75F1" w:rsidRDefault="002B351A">
            <w:pPr>
              <w:pStyle w:val="TAH"/>
              <w:pPrChange w:id="1343" w:author="Shane He (19022025v1)" w:date="2025-02-21T11:26:00Z" w16du:dateUtc="2025-02-21T10:26:00Z">
                <w:pPr>
                  <w:spacing w:after="0"/>
                </w:pPr>
              </w:pPrChange>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344" w:author="Shane He (Nokia)" w:date="2025-02-21T13:54:00Z" w16du:dateUtc="2025-02-21T12:54:00Z">
              <w:tcPr>
                <w:tcW w:w="141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tcPrChange>
          </w:tcPr>
          <w:p w14:paraId="48C23F33" w14:textId="77777777" w:rsidR="002B351A" w:rsidRPr="004D75F1" w:rsidRDefault="002B351A">
            <w:pPr>
              <w:pStyle w:val="TAH"/>
              <w:pPrChange w:id="1345" w:author="Shane He (19022025v1)" w:date="2025-02-21T11:26:00Z" w16du:dateUtc="2025-02-21T10:26:00Z">
                <w:pPr>
                  <w:spacing w:after="0"/>
                </w:pPr>
              </w:pPrChange>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Change w:id="1346" w:author="Shane He (Nokia)" w:date="2025-02-21T13:54:00Z" w16du:dateUtc="2025-02-21T12:54:00Z">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tcPrChange>
          </w:tcPr>
          <w:p w14:paraId="4E490FFE" w14:textId="199DB536" w:rsidR="002B351A" w:rsidRPr="004D75F1" w:rsidRDefault="002B351A">
            <w:pPr>
              <w:pStyle w:val="TAH"/>
              <w:pPrChange w:id="1347" w:author="Shane He (19022025v1)" w:date="2025-02-21T11:26:00Z" w16du:dateUtc="2025-02-21T10:26:00Z">
                <w:pPr>
                  <w:spacing w:after="0"/>
                </w:pPr>
              </w:pPrChange>
            </w:pPr>
            <w:r>
              <w:rPr>
                <w:rFonts w:eastAsia="DengXian"/>
              </w:rPr>
              <w:t>urn</w:t>
            </w:r>
          </w:p>
        </w:tc>
      </w:tr>
      <w:tr w:rsidR="00D15585" w:rsidRPr="004D75F1" w14:paraId="030A986F" w14:textId="77777777" w:rsidTr="00D15585">
        <w:trPr>
          <w:trHeight w:val="300"/>
          <w:jc w:val="center"/>
          <w:trPrChange w:id="1348" w:author="Shane He (Nokia)" w:date="2025-02-21T13:54:00Z" w16du:dateUtc="2025-02-21T12:54:00Z">
            <w:trPr>
              <w:trHeight w:val="300"/>
            </w:trPr>
          </w:trPrChange>
        </w:trPr>
        <w:tc>
          <w:tcPr>
            <w:tcW w:w="1555" w:type="dxa"/>
            <w:tcBorders>
              <w:top w:val="single" w:sz="4" w:space="0" w:color="auto"/>
              <w:left w:val="single" w:sz="4" w:space="0" w:color="auto"/>
              <w:bottom w:val="single" w:sz="4" w:space="0" w:color="auto"/>
              <w:right w:val="single" w:sz="4" w:space="0" w:color="auto"/>
            </w:tcBorders>
            <w:tcPrChange w:id="1349" w:author="Shane He (Nokia)" w:date="2025-02-21T13:54:00Z" w16du:dateUtc="2025-02-21T12:54:00Z">
              <w:tcPr>
                <w:tcW w:w="1555" w:type="dxa"/>
                <w:tcBorders>
                  <w:top w:val="single" w:sz="4" w:space="0" w:color="auto"/>
                  <w:left w:val="single" w:sz="4" w:space="0" w:color="auto"/>
                  <w:bottom w:val="single" w:sz="4" w:space="0" w:color="auto"/>
                  <w:right w:val="single" w:sz="4" w:space="0" w:color="auto"/>
                </w:tcBorders>
              </w:tcPr>
            </w:tcPrChange>
          </w:tcPr>
          <w:p w14:paraId="72E42A31" w14:textId="70ECA1D4" w:rsidR="002B351A" w:rsidRPr="004D75F1" w:rsidRDefault="002B351A">
            <w:pPr>
              <w:pStyle w:val="TAL"/>
              <w:pPrChange w:id="1350" w:author="Shane He (19022025v1)" w:date="2025-02-21T11:26:00Z" w16du:dateUtc="2025-02-21T10:26:00Z">
                <w:pPr>
                  <w:spacing w:after="0"/>
                </w:pPr>
              </w:pPrChange>
            </w:pPr>
            <w:r>
              <w:t>Split Rendering Configuration</w:t>
            </w:r>
          </w:p>
        </w:tc>
        <w:tc>
          <w:tcPr>
            <w:tcW w:w="1559" w:type="dxa"/>
            <w:tcBorders>
              <w:top w:val="single" w:sz="4" w:space="0" w:color="auto"/>
              <w:left w:val="single" w:sz="4" w:space="0" w:color="auto"/>
              <w:bottom w:val="single" w:sz="4" w:space="0" w:color="auto"/>
              <w:right w:val="single" w:sz="4" w:space="0" w:color="auto"/>
            </w:tcBorders>
            <w:tcPrChange w:id="1351" w:author="Shane He (Nokia)" w:date="2025-02-21T13:54:00Z" w16du:dateUtc="2025-02-21T12:54:00Z">
              <w:tcPr>
                <w:tcW w:w="1559" w:type="dxa"/>
                <w:tcBorders>
                  <w:top w:val="single" w:sz="4" w:space="0" w:color="auto"/>
                  <w:left w:val="single" w:sz="4" w:space="0" w:color="auto"/>
                  <w:bottom w:val="single" w:sz="4" w:space="0" w:color="auto"/>
                  <w:right w:val="single" w:sz="4" w:space="0" w:color="auto"/>
                </w:tcBorders>
              </w:tcPr>
            </w:tcPrChange>
          </w:tcPr>
          <w:p w14:paraId="3633821A" w14:textId="11D0669D" w:rsidR="002B351A" w:rsidRPr="004D75F1" w:rsidRDefault="002B351A">
            <w:pPr>
              <w:pStyle w:val="TAL"/>
              <w:pPrChange w:id="1352" w:author="Shane He (19022025v1)" w:date="2025-02-21T11:26:00Z" w16du:dateUtc="2025-02-21T10:26:00Z">
                <w:pPr>
                  <w:spacing w:after="0"/>
                </w:pPr>
              </w:pPrChange>
            </w:pPr>
            <w:r>
              <w:t>TS 26.565[5]</w:t>
            </w:r>
          </w:p>
        </w:tc>
        <w:tc>
          <w:tcPr>
            <w:tcW w:w="1417" w:type="dxa"/>
            <w:tcBorders>
              <w:top w:val="single" w:sz="4" w:space="0" w:color="auto"/>
              <w:left w:val="single" w:sz="4" w:space="0" w:color="auto"/>
              <w:bottom w:val="single" w:sz="4" w:space="0" w:color="auto"/>
              <w:right w:val="single" w:sz="4" w:space="0" w:color="auto"/>
            </w:tcBorders>
            <w:tcPrChange w:id="1353" w:author="Shane He (Nokia)" w:date="2025-02-21T13:54:00Z" w16du:dateUtc="2025-02-21T12:54:00Z">
              <w:tcPr>
                <w:tcW w:w="1417" w:type="dxa"/>
                <w:tcBorders>
                  <w:top w:val="single" w:sz="4" w:space="0" w:color="auto"/>
                  <w:left w:val="single" w:sz="4" w:space="0" w:color="auto"/>
                  <w:bottom w:val="single" w:sz="4" w:space="0" w:color="auto"/>
                  <w:right w:val="single" w:sz="4" w:space="0" w:color="auto"/>
                </w:tcBorders>
              </w:tcPr>
            </w:tcPrChange>
          </w:tcPr>
          <w:p w14:paraId="7112F34A" w14:textId="1B4C8F5F" w:rsidR="002B351A" w:rsidRPr="004D75F1" w:rsidRDefault="002B351A">
            <w:pPr>
              <w:pStyle w:val="TAL"/>
              <w:pPrChange w:id="1354" w:author="Shane He (19022025v1)" w:date="2025-02-21T11:26:00Z" w16du:dateUtc="2025-02-21T10:26:00Z">
                <w:pPr>
                  <w:spacing w:after="0"/>
                </w:pPr>
              </w:pPrChange>
            </w:pPr>
            <w:r>
              <w:t>8.4.2</w:t>
            </w:r>
          </w:p>
        </w:tc>
        <w:tc>
          <w:tcPr>
            <w:tcW w:w="1418" w:type="dxa"/>
            <w:tcBorders>
              <w:top w:val="single" w:sz="4" w:space="0" w:color="auto"/>
              <w:left w:val="single" w:sz="4" w:space="0" w:color="auto"/>
              <w:bottom w:val="single" w:sz="4" w:space="0" w:color="auto"/>
              <w:right w:val="single" w:sz="4" w:space="0" w:color="auto"/>
            </w:tcBorders>
            <w:tcPrChange w:id="1355" w:author="Shane He (Nokia)" w:date="2025-02-21T13:54:00Z" w16du:dateUtc="2025-02-21T12:54:00Z">
              <w:tcPr>
                <w:tcW w:w="1418" w:type="dxa"/>
                <w:gridSpan w:val="2"/>
                <w:tcBorders>
                  <w:top w:val="single" w:sz="4" w:space="0" w:color="auto"/>
                  <w:left w:val="single" w:sz="4" w:space="0" w:color="auto"/>
                  <w:bottom w:val="single" w:sz="4" w:space="0" w:color="auto"/>
                  <w:right w:val="single" w:sz="4" w:space="0" w:color="auto"/>
                </w:tcBorders>
              </w:tcPr>
            </w:tcPrChange>
          </w:tcPr>
          <w:p w14:paraId="7F0C4189" w14:textId="6324F44B" w:rsidR="002B351A" w:rsidRPr="004D75F1" w:rsidRDefault="002B351A">
            <w:pPr>
              <w:pStyle w:val="TAL"/>
              <w:pPrChange w:id="1356" w:author="Shane He (19022025v1)" w:date="2025-02-21T11:26:00Z" w16du:dateUtc="2025-02-21T10:26:00Z">
                <w:pPr>
                  <w:spacing w:after="0"/>
                </w:pPr>
              </w:pPrChange>
            </w:pPr>
            <w:r>
              <w:t>Yes</w:t>
            </w:r>
          </w:p>
        </w:tc>
        <w:tc>
          <w:tcPr>
            <w:tcW w:w="1559" w:type="dxa"/>
            <w:tcBorders>
              <w:top w:val="single" w:sz="4" w:space="0" w:color="auto"/>
              <w:left w:val="single" w:sz="4" w:space="0" w:color="auto"/>
              <w:bottom w:val="single" w:sz="4" w:space="0" w:color="auto"/>
              <w:right w:val="single" w:sz="4" w:space="0" w:color="auto"/>
            </w:tcBorders>
            <w:tcPrChange w:id="1357" w:author="Shane He (Nokia)" w:date="2025-02-21T13:54:00Z" w16du:dateUtc="2025-02-21T12:54:00Z">
              <w:tcPr>
                <w:tcW w:w="1559" w:type="dxa"/>
                <w:gridSpan w:val="2"/>
                <w:tcBorders>
                  <w:top w:val="single" w:sz="4" w:space="0" w:color="auto"/>
                  <w:left w:val="single" w:sz="4" w:space="0" w:color="auto"/>
                  <w:bottom w:val="single" w:sz="4" w:space="0" w:color="auto"/>
                  <w:right w:val="single" w:sz="4" w:space="0" w:color="auto"/>
                </w:tcBorders>
              </w:tcPr>
            </w:tcPrChange>
          </w:tcPr>
          <w:p w14:paraId="143B1517" w14:textId="22E70C81" w:rsidR="002B351A" w:rsidRPr="004D75F1" w:rsidRDefault="002B351A">
            <w:pPr>
              <w:pStyle w:val="TAL"/>
              <w:pPrChange w:id="1358" w:author="Shane He (19022025v1)" w:date="2025-02-21T11:26:00Z" w16du:dateUtc="2025-02-21T10:26:00Z">
                <w:pPr>
                  <w:spacing w:after="0"/>
                </w:pPr>
              </w:pPrChange>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Change w:id="1359" w:author="Shane He (Nokia)" w:date="2025-02-21T13:54:00Z" w16du:dateUtc="2025-02-21T12:54:00Z">
              <w:tcPr>
                <w:tcW w:w="2121" w:type="dxa"/>
                <w:gridSpan w:val="2"/>
                <w:tcBorders>
                  <w:top w:val="single" w:sz="4" w:space="0" w:color="auto"/>
                  <w:left w:val="single" w:sz="4" w:space="0" w:color="auto"/>
                  <w:bottom w:val="single" w:sz="4" w:space="0" w:color="auto"/>
                  <w:right w:val="single" w:sz="4" w:space="0" w:color="auto"/>
                </w:tcBorders>
              </w:tcPr>
            </w:tcPrChange>
          </w:tcPr>
          <w:p w14:paraId="23F290C0" w14:textId="523D886C" w:rsidR="002B351A" w:rsidRPr="00070066" w:rsidRDefault="002B351A">
            <w:pPr>
              <w:pStyle w:val="TAL"/>
              <w:pPrChange w:id="1360" w:author="Shane He (19022025v1)" w:date="2025-02-21T11:26:00Z" w16du:dateUtc="2025-02-21T10:26:00Z">
                <w:pPr>
                  <w:spacing w:after="0"/>
                </w:pPr>
              </w:pPrChange>
            </w:pPr>
            <w:r w:rsidRPr="00070066">
              <w:t>urn:3gpp:split-rendering:v2:sr-configuration</w:t>
            </w:r>
          </w:p>
        </w:tc>
      </w:tr>
      <w:tr w:rsidR="00D15585" w:rsidRPr="004D75F1" w14:paraId="2101ECE6" w14:textId="331F39E0" w:rsidTr="00D15585">
        <w:trPr>
          <w:trHeight w:val="300"/>
          <w:jc w:val="center"/>
          <w:trPrChange w:id="1361" w:author="Shane He (Nokia)" w:date="2025-02-21T13:54:00Z" w16du:dateUtc="2025-02-21T12:54:00Z">
            <w:trPr>
              <w:trHeight w:val="300"/>
            </w:trPr>
          </w:trPrChange>
        </w:trPr>
        <w:tc>
          <w:tcPr>
            <w:tcW w:w="1555" w:type="dxa"/>
            <w:tcBorders>
              <w:top w:val="single" w:sz="4" w:space="0" w:color="auto"/>
              <w:left w:val="single" w:sz="4" w:space="0" w:color="auto"/>
              <w:bottom w:val="single" w:sz="4" w:space="0" w:color="auto"/>
              <w:right w:val="single" w:sz="4" w:space="0" w:color="auto"/>
            </w:tcBorders>
            <w:hideMark/>
            <w:tcPrChange w:id="1362" w:author="Shane He (Nokia)" w:date="2025-02-21T13:54:00Z" w16du:dateUtc="2025-02-21T12:54:00Z">
              <w:tcPr>
                <w:tcW w:w="1555" w:type="dxa"/>
                <w:tcBorders>
                  <w:top w:val="single" w:sz="4" w:space="0" w:color="auto"/>
                  <w:left w:val="single" w:sz="4" w:space="0" w:color="auto"/>
                  <w:bottom w:val="single" w:sz="4" w:space="0" w:color="auto"/>
                  <w:right w:val="single" w:sz="4" w:space="0" w:color="auto"/>
                </w:tcBorders>
                <w:hideMark/>
              </w:tcPr>
            </w:tcPrChange>
          </w:tcPr>
          <w:p w14:paraId="067522C1" w14:textId="77777777" w:rsidR="002B351A" w:rsidRPr="004D75F1" w:rsidRDefault="002B351A">
            <w:pPr>
              <w:pStyle w:val="TAL"/>
              <w:pPrChange w:id="1363" w:author="Shane He (19022025v1)" w:date="2025-02-21T11:26:00Z" w16du:dateUtc="2025-02-21T10:26:00Z">
                <w:pPr>
                  <w:spacing w:after="0"/>
                </w:pPr>
              </w:pPrChange>
            </w:pPr>
            <w:r w:rsidRPr="004D75F1">
              <w:t>Pose</w:t>
            </w:r>
          </w:p>
        </w:tc>
        <w:tc>
          <w:tcPr>
            <w:tcW w:w="1559" w:type="dxa"/>
            <w:tcBorders>
              <w:top w:val="single" w:sz="4" w:space="0" w:color="auto"/>
              <w:left w:val="single" w:sz="4" w:space="0" w:color="auto"/>
              <w:bottom w:val="single" w:sz="4" w:space="0" w:color="auto"/>
              <w:right w:val="single" w:sz="4" w:space="0" w:color="auto"/>
            </w:tcBorders>
            <w:hideMark/>
            <w:tcPrChange w:id="1364" w:author="Shane He (Nokia)" w:date="2025-02-21T13:54:00Z" w16du:dateUtc="2025-02-21T12:54:00Z">
              <w:tcPr>
                <w:tcW w:w="1559" w:type="dxa"/>
                <w:tcBorders>
                  <w:top w:val="single" w:sz="4" w:space="0" w:color="auto"/>
                  <w:left w:val="single" w:sz="4" w:space="0" w:color="auto"/>
                  <w:bottom w:val="single" w:sz="4" w:space="0" w:color="auto"/>
                  <w:right w:val="single" w:sz="4" w:space="0" w:color="auto"/>
                </w:tcBorders>
                <w:hideMark/>
              </w:tcPr>
            </w:tcPrChange>
          </w:tcPr>
          <w:p w14:paraId="56C303EE" w14:textId="1F3B6781" w:rsidR="002B351A" w:rsidRPr="004D75F1" w:rsidRDefault="002B351A">
            <w:pPr>
              <w:pStyle w:val="TAL"/>
              <w:pPrChange w:id="1365" w:author="Shane He (19022025v1)" w:date="2025-02-21T11:26:00Z" w16du:dateUtc="2025-02-21T10:26:00Z">
                <w:pPr>
                  <w:spacing w:after="0"/>
                </w:pPr>
              </w:pPrChange>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Change w:id="1366" w:author="Shane He (Nokia)" w:date="2025-02-21T13:54:00Z" w16du:dateUtc="2025-02-21T12:54:00Z">
              <w:tcPr>
                <w:tcW w:w="1417" w:type="dxa"/>
                <w:tcBorders>
                  <w:top w:val="single" w:sz="4" w:space="0" w:color="auto"/>
                  <w:left w:val="single" w:sz="4" w:space="0" w:color="auto"/>
                  <w:bottom w:val="single" w:sz="4" w:space="0" w:color="auto"/>
                  <w:right w:val="single" w:sz="4" w:space="0" w:color="auto"/>
                </w:tcBorders>
                <w:hideMark/>
              </w:tcPr>
            </w:tcPrChange>
          </w:tcPr>
          <w:p w14:paraId="127A95AF" w14:textId="77777777" w:rsidR="002B351A" w:rsidRPr="004D75F1" w:rsidRDefault="002B351A">
            <w:pPr>
              <w:pStyle w:val="TAL"/>
              <w:pPrChange w:id="1367" w:author="Shane He (19022025v1)" w:date="2025-02-21T11:26:00Z" w16du:dateUtc="2025-02-21T10:26:00Z">
                <w:pPr>
                  <w:spacing w:after="0"/>
                </w:pPr>
              </w:pPrChange>
            </w:pPr>
            <w:r w:rsidRPr="004D75F1">
              <w:t>12.2</w:t>
            </w:r>
          </w:p>
        </w:tc>
        <w:tc>
          <w:tcPr>
            <w:tcW w:w="1418" w:type="dxa"/>
            <w:tcBorders>
              <w:top w:val="single" w:sz="4" w:space="0" w:color="auto"/>
              <w:left w:val="single" w:sz="4" w:space="0" w:color="auto"/>
              <w:bottom w:val="single" w:sz="4" w:space="0" w:color="auto"/>
              <w:right w:val="single" w:sz="4" w:space="0" w:color="auto"/>
            </w:tcBorders>
            <w:hideMark/>
            <w:tcPrChange w:id="1368" w:author="Shane He (Nokia)" w:date="2025-02-21T13:54:00Z" w16du:dateUtc="2025-02-21T12: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3CD1459" w14:textId="77777777" w:rsidR="002B351A" w:rsidRPr="004D75F1" w:rsidRDefault="002B351A">
            <w:pPr>
              <w:pStyle w:val="TAL"/>
              <w:pPrChange w:id="1369" w:author="Shane He (19022025v1)" w:date="2025-02-21T11:26:00Z" w16du:dateUtc="2025-02-21T10:26:00Z">
                <w:pPr>
                  <w:spacing w:after="0"/>
                </w:pPr>
              </w:pPrChange>
            </w:pPr>
            <w:r w:rsidRPr="004D75F1">
              <w:t>No</w:t>
            </w:r>
          </w:p>
        </w:tc>
        <w:tc>
          <w:tcPr>
            <w:tcW w:w="1559" w:type="dxa"/>
            <w:tcBorders>
              <w:top w:val="single" w:sz="4" w:space="0" w:color="auto"/>
              <w:left w:val="single" w:sz="4" w:space="0" w:color="auto"/>
              <w:bottom w:val="single" w:sz="4" w:space="0" w:color="auto"/>
              <w:right w:val="single" w:sz="4" w:space="0" w:color="auto"/>
            </w:tcBorders>
            <w:hideMark/>
            <w:tcPrChange w:id="1370" w:author="Shane He (Nokia)" w:date="2025-02-21T13:54:00Z" w16du:dateUtc="2025-02-21T12:5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D924F87" w14:textId="77777777" w:rsidR="002B351A" w:rsidRPr="004D75F1" w:rsidRDefault="002B351A">
            <w:pPr>
              <w:pStyle w:val="TAL"/>
              <w:pPrChange w:id="1371" w:author="Shane He (19022025v1)" w:date="2025-02-21T11:26:00Z" w16du:dateUtc="2025-02-21T10:26:00Z">
                <w:pPr>
                  <w:spacing w:after="0"/>
                </w:pPr>
              </w:pPrChange>
            </w:pPr>
            <w:r w:rsidRPr="004D75F1">
              <w:t>5.4.2.2</w:t>
            </w:r>
          </w:p>
        </w:tc>
        <w:tc>
          <w:tcPr>
            <w:tcW w:w="2121" w:type="dxa"/>
            <w:tcBorders>
              <w:top w:val="single" w:sz="4" w:space="0" w:color="auto"/>
              <w:left w:val="single" w:sz="4" w:space="0" w:color="auto"/>
              <w:bottom w:val="single" w:sz="4" w:space="0" w:color="auto"/>
              <w:right w:val="single" w:sz="4" w:space="0" w:color="auto"/>
            </w:tcBorders>
            <w:tcPrChange w:id="1372" w:author="Shane He (Nokia)" w:date="2025-02-21T13:54:00Z" w16du:dateUtc="2025-02-21T12:54:00Z">
              <w:tcPr>
                <w:tcW w:w="2121" w:type="dxa"/>
                <w:gridSpan w:val="2"/>
                <w:tcBorders>
                  <w:top w:val="single" w:sz="4" w:space="0" w:color="auto"/>
                  <w:left w:val="single" w:sz="4" w:space="0" w:color="auto"/>
                  <w:bottom w:val="single" w:sz="4" w:space="0" w:color="auto"/>
                  <w:right w:val="single" w:sz="4" w:space="0" w:color="auto"/>
                </w:tcBorders>
              </w:tcPr>
            </w:tcPrChange>
          </w:tcPr>
          <w:p w14:paraId="6451A904" w14:textId="1DA76CBB" w:rsidR="002B351A" w:rsidRPr="00070066" w:rsidRDefault="002B351A">
            <w:pPr>
              <w:pStyle w:val="TAL"/>
              <w:pPrChange w:id="1373" w:author="Shane He (19022025v1)" w:date="2025-02-21T11:26:00Z" w16du:dateUtc="2025-02-21T10:26:00Z">
                <w:pPr>
                  <w:spacing w:after="0"/>
                </w:pPr>
              </w:pPrChange>
            </w:pPr>
            <w:r w:rsidRPr="00070066">
              <w:t>urn:3gpp:split-rendering:v1:pose</w:t>
            </w:r>
          </w:p>
        </w:tc>
      </w:tr>
      <w:tr w:rsidR="00D15585" w:rsidRPr="004D75F1" w14:paraId="12425388" w14:textId="1783831C" w:rsidTr="00D15585">
        <w:trPr>
          <w:trHeight w:val="300"/>
          <w:jc w:val="center"/>
          <w:trPrChange w:id="1374" w:author="Shane He (Nokia)" w:date="2025-02-21T13:54:00Z" w16du:dateUtc="2025-02-21T12:54:00Z">
            <w:trPr>
              <w:trHeight w:val="300"/>
            </w:trPr>
          </w:trPrChange>
        </w:trPr>
        <w:tc>
          <w:tcPr>
            <w:tcW w:w="1555" w:type="dxa"/>
            <w:tcBorders>
              <w:top w:val="single" w:sz="4" w:space="0" w:color="auto"/>
              <w:left w:val="single" w:sz="4" w:space="0" w:color="auto"/>
              <w:bottom w:val="single" w:sz="4" w:space="0" w:color="auto"/>
              <w:right w:val="single" w:sz="4" w:space="0" w:color="auto"/>
            </w:tcBorders>
            <w:hideMark/>
            <w:tcPrChange w:id="1375" w:author="Shane He (Nokia)" w:date="2025-02-21T13:54:00Z" w16du:dateUtc="2025-02-21T12:54:00Z">
              <w:tcPr>
                <w:tcW w:w="1555" w:type="dxa"/>
                <w:tcBorders>
                  <w:top w:val="single" w:sz="4" w:space="0" w:color="auto"/>
                  <w:left w:val="single" w:sz="4" w:space="0" w:color="auto"/>
                  <w:bottom w:val="single" w:sz="4" w:space="0" w:color="auto"/>
                  <w:right w:val="single" w:sz="4" w:space="0" w:color="auto"/>
                </w:tcBorders>
                <w:hideMark/>
              </w:tcPr>
            </w:tcPrChange>
          </w:tcPr>
          <w:p w14:paraId="61E9FAF6" w14:textId="77777777" w:rsidR="002B351A" w:rsidRPr="004D75F1" w:rsidRDefault="002B351A">
            <w:pPr>
              <w:pStyle w:val="TAL"/>
              <w:pPrChange w:id="1376" w:author="Shane He (19022025v1)" w:date="2025-02-21T11:26:00Z" w16du:dateUtc="2025-02-21T10:26:00Z">
                <w:pPr>
                  <w:spacing w:after="0"/>
                </w:pPr>
              </w:pPrChange>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Change w:id="1377" w:author="Shane He (Nokia)" w:date="2025-02-21T13:54:00Z" w16du:dateUtc="2025-02-21T12:54:00Z">
              <w:tcPr>
                <w:tcW w:w="1559" w:type="dxa"/>
                <w:tcBorders>
                  <w:top w:val="single" w:sz="4" w:space="0" w:color="auto"/>
                  <w:left w:val="single" w:sz="4" w:space="0" w:color="auto"/>
                  <w:bottom w:val="single" w:sz="4" w:space="0" w:color="auto"/>
                  <w:right w:val="single" w:sz="4" w:space="0" w:color="auto"/>
                </w:tcBorders>
                <w:hideMark/>
              </w:tcPr>
            </w:tcPrChange>
          </w:tcPr>
          <w:p w14:paraId="684D8D2D" w14:textId="62470B33" w:rsidR="002B351A" w:rsidRPr="004D75F1" w:rsidRDefault="002B351A">
            <w:pPr>
              <w:pStyle w:val="TAL"/>
              <w:pPrChange w:id="1378" w:author="Shane He (19022025v1)" w:date="2025-02-21T11:26:00Z" w16du:dateUtc="2025-02-21T10:26:00Z">
                <w:pPr>
                  <w:spacing w:after="0"/>
                </w:pPr>
              </w:pPrChange>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Change w:id="1379" w:author="Shane He (Nokia)" w:date="2025-02-21T13:54:00Z" w16du:dateUtc="2025-02-21T12:54:00Z">
              <w:tcPr>
                <w:tcW w:w="1417" w:type="dxa"/>
                <w:tcBorders>
                  <w:top w:val="single" w:sz="4" w:space="0" w:color="auto"/>
                  <w:left w:val="single" w:sz="4" w:space="0" w:color="auto"/>
                  <w:bottom w:val="single" w:sz="4" w:space="0" w:color="auto"/>
                  <w:right w:val="single" w:sz="4" w:space="0" w:color="auto"/>
                </w:tcBorders>
                <w:hideMark/>
              </w:tcPr>
            </w:tcPrChange>
          </w:tcPr>
          <w:p w14:paraId="022DE113" w14:textId="77777777" w:rsidR="002B351A" w:rsidRPr="004D75F1" w:rsidRDefault="002B351A">
            <w:pPr>
              <w:pStyle w:val="TAL"/>
              <w:pPrChange w:id="1380" w:author="Shane He (19022025v1)" w:date="2025-02-21T11:26:00Z" w16du:dateUtc="2025-02-21T10:26:00Z">
                <w:pPr>
                  <w:spacing w:after="0"/>
                </w:pPr>
              </w:pPrChange>
            </w:pPr>
            <w:r w:rsidRPr="004D75F1">
              <w:t>12.3</w:t>
            </w:r>
          </w:p>
        </w:tc>
        <w:tc>
          <w:tcPr>
            <w:tcW w:w="1418" w:type="dxa"/>
            <w:tcBorders>
              <w:top w:val="single" w:sz="4" w:space="0" w:color="auto"/>
              <w:left w:val="single" w:sz="4" w:space="0" w:color="auto"/>
              <w:bottom w:val="single" w:sz="4" w:space="0" w:color="auto"/>
              <w:right w:val="single" w:sz="4" w:space="0" w:color="auto"/>
            </w:tcBorders>
            <w:hideMark/>
            <w:tcPrChange w:id="1381" w:author="Shane He (Nokia)" w:date="2025-02-21T13:54:00Z" w16du:dateUtc="2025-02-21T12: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52054B1" w14:textId="77777777" w:rsidR="002B351A" w:rsidRPr="004D75F1" w:rsidRDefault="002B351A">
            <w:pPr>
              <w:pStyle w:val="TAL"/>
              <w:pPrChange w:id="1382" w:author="Shane He (19022025v1)" w:date="2025-02-21T11:26:00Z" w16du:dateUtc="2025-02-21T10:26:00Z">
                <w:pPr>
                  <w:spacing w:after="0"/>
                </w:pPr>
              </w:pPrChange>
            </w:pPr>
            <w:r w:rsidRPr="004D75F1">
              <w:t>No</w:t>
            </w:r>
          </w:p>
        </w:tc>
        <w:tc>
          <w:tcPr>
            <w:tcW w:w="1559" w:type="dxa"/>
            <w:tcBorders>
              <w:top w:val="single" w:sz="4" w:space="0" w:color="auto"/>
              <w:left w:val="single" w:sz="4" w:space="0" w:color="auto"/>
              <w:bottom w:val="single" w:sz="4" w:space="0" w:color="auto"/>
              <w:right w:val="single" w:sz="4" w:space="0" w:color="auto"/>
            </w:tcBorders>
            <w:hideMark/>
            <w:tcPrChange w:id="1383" w:author="Shane He (Nokia)" w:date="2025-02-21T13:54:00Z" w16du:dateUtc="2025-02-21T12:5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45DEC63" w14:textId="77777777" w:rsidR="002B351A" w:rsidRPr="004D75F1" w:rsidRDefault="002B351A">
            <w:pPr>
              <w:pStyle w:val="TAL"/>
              <w:pPrChange w:id="1384" w:author="Shane He (19022025v1)" w:date="2025-02-21T11:26:00Z" w16du:dateUtc="2025-02-21T10:26:00Z">
                <w:pPr>
                  <w:spacing w:after="0"/>
                </w:pPr>
              </w:pPrChange>
            </w:pPr>
            <w:r w:rsidRPr="004D75F1">
              <w:t>5.4.2.3</w:t>
            </w:r>
          </w:p>
        </w:tc>
        <w:tc>
          <w:tcPr>
            <w:tcW w:w="2121" w:type="dxa"/>
            <w:tcBorders>
              <w:top w:val="single" w:sz="4" w:space="0" w:color="auto"/>
              <w:left w:val="single" w:sz="4" w:space="0" w:color="auto"/>
              <w:bottom w:val="single" w:sz="4" w:space="0" w:color="auto"/>
              <w:right w:val="single" w:sz="4" w:space="0" w:color="auto"/>
            </w:tcBorders>
            <w:tcPrChange w:id="1385" w:author="Shane He (Nokia)" w:date="2025-02-21T13:54:00Z" w16du:dateUtc="2025-02-21T12:54:00Z">
              <w:tcPr>
                <w:tcW w:w="2121" w:type="dxa"/>
                <w:gridSpan w:val="2"/>
                <w:tcBorders>
                  <w:top w:val="single" w:sz="4" w:space="0" w:color="auto"/>
                  <w:left w:val="single" w:sz="4" w:space="0" w:color="auto"/>
                  <w:bottom w:val="single" w:sz="4" w:space="0" w:color="auto"/>
                  <w:right w:val="single" w:sz="4" w:space="0" w:color="auto"/>
                </w:tcBorders>
              </w:tcPr>
            </w:tcPrChange>
          </w:tcPr>
          <w:p w14:paraId="180B6C14" w14:textId="3B02FF13" w:rsidR="002B351A" w:rsidRPr="00070066" w:rsidRDefault="002B351A">
            <w:pPr>
              <w:pStyle w:val="TAL"/>
              <w:pPrChange w:id="1386" w:author="Shane He (19022025v1)" w:date="2025-02-21T11:26:00Z" w16du:dateUtc="2025-02-21T10:26:00Z">
                <w:pPr>
                  <w:spacing w:after="0"/>
                </w:pPr>
              </w:pPrChange>
            </w:pPr>
            <w:r w:rsidRPr="00070066">
              <w:t>urn:3gpp:split-rendering:v1:action</w:t>
            </w:r>
          </w:p>
        </w:tc>
      </w:tr>
      <w:tr w:rsidR="00D15585" w:rsidRPr="004D75F1" w14:paraId="4FAC9D30" w14:textId="40843858" w:rsidTr="00D15585">
        <w:trPr>
          <w:trHeight w:val="300"/>
          <w:jc w:val="center"/>
          <w:trPrChange w:id="1387" w:author="Shane He (Nokia)" w:date="2025-02-21T13:54:00Z" w16du:dateUtc="2025-02-21T12:54:00Z">
            <w:trPr>
              <w:trHeight w:val="300"/>
            </w:trPr>
          </w:trPrChange>
        </w:trPr>
        <w:tc>
          <w:tcPr>
            <w:tcW w:w="1555" w:type="dxa"/>
            <w:tcBorders>
              <w:top w:val="single" w:sz="4" w:space="0" w:color="auto"/>
              <w:left w:val="single" w:sz="4" w:space="0" w:color="auto"/>
              <w:bottom w:val="single" w:sz="4" w:space="0" w:color="auto"/>
              <w:right w:val="single" w:sz="4" w:space="0" w:color="auto"/>
            </w:tcBorders>
            <w:hideMark/>
            <w:tcPrChange w:id="1388" w:author="Shane He (Nokia)" w:date="2025-02-21T13:54:00Z" w16du:dateUtc="2025-02-21T12:54:00Z">
              <w:tcPr>
                <w:tcW w:w="1555" w:type="dxa"/>
                <w:tcBorders>
                  <w:top w:val="single" w:sz="4" w:space="0" w:color="auto"/>
                  <w:left w:val="single" w:sz="4" w:space="0" w:color="auto"/>
                  <w:bottom w:val="single" w:sz="4" w:space="0" w:color="auto"/>
                  <w:right w:val="single" w:sz="4" w:space="0" w:color="auto"/>
                </w:tcBorders>
                <w:hideMark/>
              </w:tcPr>
            </w:tcPrChange>
          </w:tcPr>
          <w:p w14:paraId="158B396A" w14:textId="77777777" w:rsidR="002B351A" w:rsidRPr="004D75F1" w:rsidRDefault="002B351A">
            <w:pPr>
              <w:pStyle w:val="TAL"/>
              <w:pPrChange w:id="1389" w:author="Shane He (19022025v1)" w:date="2025-02-21T11:26:00Z" w16du:dateUtc="2025-02-21T10:26:00Z">
                <w:pPr>
                  <w:spacing w:after="0"/>
                </w:pPr>
              </w:pPrChange>
            </w:pPr>
            <w:r w:rsidRPr="004D75F1">
              <w:t>Metadata Data Channel Message</w:t>
            </w:r>
          </w:p>
        </w:tc>
        <w:tc>
          <w:tcPr>
            <w:tcW w:w="1559" w:type="dxa"/>
            <w:tcBorders>
              <w:top w:val="single" w:sz="4" w:space="0" w:color="auto"/>
              <w:left w:val="single" w:sz="4" w:space="0" w:color="auto"/>
              <w:bottom w:val="single" w:sz="4" w:space="0" w:color="auto"/>
              <w:right w:val="single" w:sz="4" w:space="0" w:color="auto"/>
            </w:tcBorders>
            <w:hideMark/>
            <w:tcPrChange w:id="1390" w:author="Shane He (Nokia)" w:date="2025-02-21T13:54:00Z" w16du:dateUtc="2025-02-21T12:54:00Z">
              <w:tcPr>
                <w:tcW w:w="1559" w:type="dxa"/>
                <w:tcBorders>
                  <w:top w:val="single" w:sz="4" w:space="0" w:color="auto"/>
                  <w:left w:val="single" w:sz="4" w:space="0" w:color="auto"/>
                  <w:bottom w:val="single" w:sz="4" w:space="0" w:color="auto"/>
                  <w:right w:val="single" w:sz="4" w:space="0" w:color="auto"/>
                </w:tcBorders>
                <w:hideMark/>
              </w:tcPr>
            </w:tcPrChange>
          </w:tcPr>
          <w:p w14:paraId="1926430B" w14:textId="264F174C" w:rsidR="002B351A" w:rsidRPr="004D75F1" w:rsidRDefault="002B351A">
            <w:pPr>
              <w:pStyle w:val="TAL"/>
              <w:pPrChange w:id="1391" w:author="Shane He (19022025v1)" w:date="2025-02-21T11:26:00Z" w16du:dateUtc="2025-02-21T10:26:00Z">
                <w:pPr>
                  <w:spacing w:after="0"/>
                </w:pPr>
              </w:pPrChange>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Change w:id="1392" w:author="Shane He (Nokia)" w:date="2025-02-21T13:54:00Z" w16du:dateUtc="2025-02-21T12:54:00Z">
              <w:tcPr>
                <w:tcW w:w="1417" w:type="dxa"/>
                <w:tcBorders>
                  <w:top w:val="single" w:sz="4" w:space="0" w:color="auto"/>
                  <w:left w:val="single" w:sz="4" w:space="0" w:color="auto"/>
                  <w:bottom w:val="single" w:sz="4" w:space="0" w:color="auto"/>
                  <w:right w:val="single" w:sz="4" w:space="0" w:color="auto"/>
                </w:tcBorders>
                <w:hideMark/>
              </w:tcPr>
            </w:tcPrChange>
          </w:tcPr>
          <w:p w14:paraId="6BE6C4ED" w14:textId="77777777" w:rsidR="002B351A" w:rsidRPr="004D75F1" w:rsidRDefault="002B351A">
            <w:pPr>
              <w:pStyle w:val="TAL"/>
              <w:pPrChange w:id="1393" w:author="Shane He (19022025v1)" w:date="2025-02-21T11:26:00Z" w16du:dateUtc="2025-02-21T10:26:00Z">
                <w:pPr>
                  <w:spacing w:after="0"/>
                </w:pPr>
              </w:pPrChange>
            </w:pPr>
            <w:r w:rsidRPr="004D75F1">
              <w:t>8.3.3</w:t>
            </w:r>
          </w:p>
        </w:tc>
        <w:tc>
          <w:tcPr>
            <w:tcW w:w="1418" w:type="dxa"/>
            <w:tcBorders>
              <w:top w:val="single" w:sz="4" w:space="0" w:color="auto"/>
              <w:left w:val="single" w:sz="4" w:space="0" w:color="auto"/>
              <w:bottom w:val="single" w:sz="4" w:space="0" w:color="auto"/>
              <w:right w:val="single" w:sz="4" w:space="0" w:color="auto"/>
            </w:tcBorders>
            <w:hideMark/>
            <w:tcPrChange w:id="1394" w:author="Shane He (Nokia)" w:date="2025-02-21T13:54:00Z" w16du:dateUtc="2025-02-21T12: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F1DA054" w14:textId="77777777" w:rsidR="002B351A" w:rsidRPr="004D75F1" w:rsidRDefault="002B351A">
            <w:pPr>
              <w:pStyle w:val="TAL"/>
              <w:pPrChange w:id="1395" w:author="Shane He (19022025v1)" w:date="2025-02-21T11:26:00Z" w16du:dateUtc="2025-02-21T10:26:00Z">
                <w:pPr>
                  <w:spacing w:after="0"/>
                </w:pPr>
              </w:pPrChange>
            </w:pPr>
            <w:r w:rsidRPr="004D75F1">
              <w:t>No</w:t>
            </w:r>
          </w:p>
        </w:tc>
        <w:tc>
          <w:tcPr>
            <w:tcW w:w="1559" w:type="dxa"/>
            <w:tcBorders>
              <w:top w:val="single" w:sz="4" w:space="0" w:color="auto"/>
              <w:left w:val="single" w:sz="4" w:space="0" w:color="auto"/>
              <w:bottom w:val="single" w:sz="4" w:space="0" w:color="auto"/>
              <w:right w:val="single" w:sz="4" w:space="0" w:color="auto"/>
            </w:tcBorders>
            <w:hideMark/>
            <w:tcPrChange w:id="1396" w:author="Shane He (Nokia)" w:date="2025-02-21T13:54:00Z" w16du:dateUtc="2025-02-21T12:5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E9C5D1A" w14:textId="77777777" w:rsidR="002B351A" w:rsidRPr="004D75F1" w:rsidRDefault="002B351A">
            <w:pPr>
              <w:pStyle w:val="TAL"/>
              <w:pPrChange w:id="1397" w:author="Shane He (19022025v1)" w:date="2025-02-21T11:26:00Z" w16du:dateUtc="2025-02-21T10:26:00Z">
                <w:pPr>
                  <w:spacing w:after="0"/>
                </w:pPr>
              </w:pPrChange>
            </w:pPr>
            <w:r w:rsidRPr="004D75F1">
              <w:t>5.4.3</w:t>
            </w:r>
          </w:p>
        </w:tc>
        <w:tc>
          <w:tcPr>
            <w:tcW w:w="2121" w:type="dxa"/>
            <w:tcBorders>
              <w:top w:val="single" w:sz="4" w:space="0" w:color="auto"/>
              <w:left w:val="single" w:sz="4" w:space="0" w:color="auto"/>
              <w:bottom w:val="single" w:sz="4" w:space="0" w:color="auto"/>
              <w:right w:val="single" w:sz="4" w:space="0" w:color="auto"/>
            </w:tcBorders>
            <w:tcPrChange w:id="1398" w:author="Shane He (Nokia)" w:date="2025-02-21T13:54:00Z" w16du:dateUtc="2025-02-21T12:54:00Z">
              <w:tcPr>
                <w:tcW w:w="2121" w:type="dxa"/>
                <w:gridSpan w:val="2"/>
                <w:tcBorders>
                  <w:top w:val="single" w:sz="4" w:space="0" w:color="auto"/>
                  <w:left w:val="single" w:sz="4" w:space="0" w:color="auto"/>
                  <w:bottom w:val="single" w:sz="4" w:space="0" w:color="auto"/>
                  <w:right w:val="single" w:sz="4" w:space="0" w:color="auto"/>
                </w:tcBorders>
              </w:tcPr>
            </w:tcPrChange>
          </w:tcPr>
          <w:p w14:paraId="28A09953" w14:textId="389DC05F" w:rsidR="002B351A" w:rsidRPr="00070066" w:rsidRDefault="002B351A">
            <w:pPr>
              <w:pStyle w:val="TAL"/>
              <w:pPrChange w:id="1399" w:author="Shane He (19022025v1)" w:date="2025-02-21T11:26:00Z" w16du:dateUtc="2025-02-21T10:26:00Z">
                <w:pPr>
                  <w:spacing w:after="0"/>
                </w:pPr>
              </w:pPrChange>
            </w:pPr>
            <w:r w:rsidRPr="00070066">
              <w:t>N</w:t>
            </w:r>
            <w:r w:rsidR="00275CD2" w:rsidRPr="00070066">
              <w:t>/</w:t>
            </w:r>
            <w:r w:rsidRPr="00070066">
              <w:t>A</w:t>
            </w:r>
          </w:p>
        </w:tc>
      </w:tr>
      <w:tr w:rsidR="00D15585" w:rsidRPr="004D75F1" w14:paraId="50BE9848" w14:textId="5C8F85D9" w:rsidTr="00D15585">
        <w:trPr>
          <w:trHeight w:val="300"/>
          <w:jc w:val="center"/>
          <w:trPrChange w:id="1400" w:author="Shane He (Nokia)" w:date="2025-02-21T13:54:00Z" w16du:dateUtc="2025-02-21T12:54:00Z">
            <w:trPr>
              <w:trHeight w:val="300"/>
            </w:trPr>
          </w:trPrChange>
        </w:trPr>
        <w:tc>
          <w:tcPr>
            <w:tcW w:w="1555" w:type="dxa"/>
            <w:tcBorders>
              <w:top w:val="single" w:sz="4" w:space="0" w:color="auto"/>
              <w:left w:val="single" w:sz="4" w:space="0" w:color="auto"/>
              <w:bottom w:val="single" w:sz="4" w:space="0" w:color="auto"/>
              <w:right w:val="single" w:sz="4" w:space="0" w:color="auto"/>
            </w:tcBorders>
            <w:hideMark/>
            <w:tcPrChange w:id="1401" w:author="Shane He (Nokia)" w:date="2025-02-21T13:54:00Z" w16du:dateUtc="2025-02-21T12:54:00Z">
              <w:tcPr>
                <w:tcW w:w="1555" w:type="dxa"/>
                <w:tcBorders>
                  <w:top w:val="single" w:sz="4" w:space="0" w:color="auto"/>
                  <w:left w:val="single" w:sz="4" w:space="0" w:color="auto"/>
                  <w:bottom w:val="single" w:sz="4" w:space="0" w:color="auto"/>
                  <w:right w:val="single" w:sz="4" w:space="0" w:color="auto"/>
                </w:tcBorders>
                <w:hideMark/>
              </w:tcPr>
            </w:tcPrChange>
          </w:tcPr>
          <w:p w14:paraId="2C172643" w14:textId="77777777" w:rsidR="002B351A" w:rsidRPr="004D75F1" w:rsidRDefault="002B351A">
            <w:pPr>
              <w:pStyle w:val="TAL"/>
              <w:pPrChange w:id="1402" w:author="Shane He (19022025v1)" w:date="2025-02-21T11:26:00Z" w16du:dateUtc="2025-02-21T10:26:00Z">
                <w:pPr>
                  <w:spacing w:after="0"/>
                </w:pPr>
              </w:pPrChange>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Change w:id="1403" w:author="Shane He (Nokia)" w:date="2025-02-21T13:54:00Z" w16du:dateUtc="2025-02-21T12:54:00Z">
              <w:tcPr>
                <w:tcW w:w="1559" w:type="dxa"/>
                <w:tcBorders>
                  <w:top w:val="single" w:sz="4" w:space="0" w:color="auto"/>
                  <w:left w:val="single" w:sz="4" w:space="0" w:color="auto"/>
                  <w:bottom w:val="single" w:sz="4" w:space="0" w:color="auto"/>
                  <w:right w:val="single" w:sz="4" w:space="0" w:color="auto"/>
                </w:tcBorders>
                <w:hideMark/>
              </w:tcPr>
            </w:tcPrChange>
          </w:tcPr>
          <w:p w14:paraId="0F239A6E" w14:textId="25EA16FD" w:rsidR="002B351A" w:rsidRPr="004D75F1" w:rsidRDefault="002B351A">
            <w:pPr>
              <w:pStyle w:val="TAL"/>
              <w:pPrChange w:id="1404" w:author="Shane He (19022025v1)" w:date="2025-02-21T11:26:00Z" w16du:dateUtc="2025-02-21T10:26:00Z">
                <w:pPr>
                  <w:spacing w:after="0"/>
                </w:pPr>
              </w:pPrChange>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Change w:id="1405" w:author="Shane He (Nokia)" w:date="2025-02-21T13:54:00Z" w16du:dateUtc="2025-02-21T12:54:00Z">
              <w:tcPr>
                <w:tcW w:w="1417" w:type="dxa"/>
                <w:tcBorders>
                  <w:top w:val="single" w:sz="4" w:space="0" w:color="auto"/>
                  <w:left w:val="single" w:sz="4" w:space="0" w:color="auto"/>
                  <w:bottom w:val="single" w:sz="4" w:space="0" w:color="auto"/>
                  <w:right w:val="single" w:sz="4" w:space="0" w:color="auto"/>
                </w:tcBorders>
                <w:hideMark/>
              </w:tcPr>
            </w:tcPrChange>
          </w:tcPr>
          <w:p w14:paraId="63E82961" w14:textId="77777777" w:rsidR="002B351A" w:rsidRPr="004D75F1" w:rsidRDefault="002B351A">
            <w:pPr>
              <w:pStyle w:val="TAL"/>
              <w:pPrChange w:id="1406" w:author="Shane He (19022025v1)" w:date="2025-02-21T11:26:00Z" w16du:dateUtc="2025-02-21T10:26:00Z">
                <w:pPr>
                  <w:spacing w:after="0"/>
                </w:pPr>
              </w:pPrChange>
            </w:pPr>
            <w:r w:rsidRPr="004D75F1">
              <w:t>C.2.3.2</w:t>
            </w:r>
          </w:p>
        </w:tc>
        <w:tc>
          <w:tcPr>
            <w:tcW w:w="1418" w:type="dxa"/>
            <w:tcBorders>
              <w:top w:val="single" w:sz="4" w:space="0" w:color="auto"/>
              <w:left w:val="single" w:sz="4" w:space="0" w:color="auto"/>
              <w:bottom w:val="single" w:sz="4" w:space="0" w:color="auto"/>
              <w:right w:val="single" w:sz="4" w:space="0" w:color="auto"/>
            </w:tcBorders>
            <w:hideMark/>
            <w:tcPrChange w:id="1407" w:author="Shane He (Nokia)" w:date="2025-02-21T13:54:00Z" w16du:dateUtc="2025-02-21T12: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8849A6" w14:textId="77777777" w:rsidR="002B351A" w:rsidRPr="004D75F1" w:rsidRDefault="002B351A">
            <w:pPr>
              <w:pStyle w:val="TAL"/>
              <w:pPrChange w:id="1408" w:author="Shane He (19022025v1)" w:date="2025-02-21T11:26:00Z" w16du:dateUtc="2025-02-21T10:26:00Z">
                <w:pPr>
                  <w:spacing w:after="0"/>
                </w:pPr>
              </w:pPrChange>
            </w:pPr>
            <w:r w:rsidRPr="004D75F1">
              <w:t>Yes</w:t>
            </w:r>
          </w:p>
        </w:tc>
        <w:tc>
          <w:tcPr>
            <w:tcW w:w="1559" w:type="dxa"/>
            <w:tcBorders>
              <w:top w:val="single" w:sz="4" w:space="0" w:color="auto"/>
              <w:left w:val="single" w:sz="4" w:space="0" w:color="auto"/>
              <w:bottom w:val="single" w:sz="4" w:space="0" w:color="auto"/>
              <w:right w:val="single" w:sz="4" w:space="0" w:color="auto"/>
            </w:tcBorders>
            <w:hideMark/>
            <w:tcPrChange w:id="1409" w:author="Shane He (Nokia)" w:date="2025-02-21T13:54:00Z" w16du:dateUtc="2025-02-21T12:5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37E5638" w14:textId="6D463582" w:rsidR="002B351A" w:rsidRPr="004D75F1" w:rsidRDefault="002B351A">
            <w:pPr>
              <w:pStyle w:val="TAL"/>
              <w:pPrChange w:id="1410" w:author="Shane He (19022025v1)" w:date="2025-02-21T11:26:00Z" w16du:dateUtc="2025-02-21T10:26:00Z">
                <w:pPr>
                  <w:spacing w:after="0"/>
                </w:pPr>
              </w:pPrChange>
            </w:pPr>
            <w:r w:rsidRPr="0050113F">
              <w:t>A.2.</w:t>
            </w:r>
            <w:r w:rsidR="0050113F" w:rsidRPr="0050113F">
              <w:t>3</w:t>
            </w:r>
          </w:p>
        </w:tc>
        <w:tc>
          <w:tcPr>
            <w:tcW w:w="2121" w:type="dxa"/>
            <w:tcBorders>
              <w:top w:val="single" w:sz="4" w:space="0" w:color="auto"/>
              <w:left w:val="single" w:sz="4" w:space="0" w:color="auto"/>
              <w:bottom w:val="single" w:sz="4" w:space="0" w:color="auto"/>
              <w:right w:val="single" w:sz="4" w:space="0" w:color="auto"/>
            </w:tcBorders>
            <w:tcPrChange w:id="1411" w:author="Shane He (Nokia)" w:date="2025-02-21T13:54:00Z" w16du:dateUtc="2025-02-21T12:54:00Z">
              <w:tcPr>
                <w:tcW w:w="2121" w:type="dxa"/>
                <w:gridSpan w:val="2"/>
                <w:tcBorders>
                  <w:top w:val="single" w:sz="4" w:space="0" w:color="auto"/>
                  <w:left w:val="single" w:sz="4" w:space="0" w:color="auto"/>
                  <w:bottom w:val="single" w:sz="4" w:space="0" w:color="auto"/>
                  <w:right w:val="single" w:sz="4" w:space="0" w:color="auto"/>
                </w:tcBorders>
              </w:tcPr>
            </w:tcPrChange>
          </w:tcPr>
          <w:p w14:paraId="517F30DE" w14:textId="12281D37" w:rsidR="002B351A" w:rsidRPr="00070066" w:rsidRDefault="002B351A">
            <w:pPr>
              <w:pStyle w:val="TAL"/>
              <w:pPrChange w:id="1412" w:author="Shane He (19022025v1)" w:date="2025-02-21T11:26:00Z" w16du:dateUtc="2025-02-21T10:26:00Z">
                <w:pPr>
                  <w:spacing w:after="0"/>
                </w:pPr>
              </w:pPrChange>
            </w:pPr>
            <w:r w:rsidRPr="00070066">
              <w:t>urn:3gpp:split-rendering:v2:asrp:sr-split</w:t>
            </w:r>
          </w:p>
        </w:tc>
      </w:tr>
      <w:tr w:rsidR="00D15585" w:rsidRPr="004D75F1" w14:paraId="1639A269" w14:textId="13005076" w:rsidTr="00D15585">
        <w:trPr>
          <w:trHeight w:val="300"/>
          <w:jc w:val="center"/>
          <w:trPrChange w:id="1413" w:author="Shane He (Nokia)" w:date="2025-02-21T13:54:00Z" w16du:dateUtc="2025-02-21T12:54:00Z">
            <w:trPr>
              <w:trHeight w:val="300"/>
            </w:trPr>
          </w:trPrChange>
        </w:trPr>
        <w:tc>
          <w:tcPr>
            <w:tcW w:w="1555" w:type="dxa"/>
            <w:tcBorders>
              <w:top w:val="single" w:sz="4" w:space="0" w:color="auto"/>
              <w:left w:val="single" w:sz="4" w:space="0" w:color="auto"/>
              <w:bottom w:val="single" w:sz="4" w:space="0" w:color="auto"/>
              <w:right w:val="single" w:sz="4" w:space="0" w:color="auto"/>
            </w:tcBorders>
            <w:hideMark/>
            <w:tcPrChange w:id="1414" w:author="Shane He (Nokia)" w:date="2025-02-21T13:54:00Z" w16du:dateUtc="2025-02-21T12:54:00Z">
              <w:tcPr>
                <w:tcW w:w="1555" w:type="dxa"/>
                <w:tcBorders>
                  <w:top w:val="single" w:sz="4" w:space="0" w:color="auto"/>
                  <w:left w:val="single" w:sz="4" w:space="0" w:color="auto"/>
                  <w:bottom w:val="single" w:sz="4" w:space="0" w:color="auto"/>
                  <w:right w:val="single" w:sz="4" w:space="0" w:color="auto"/>
                </w:tcBorders>
                <w:hideMark/>
              </w:tcPr>
            </w:tcPrChange>
          </w:tcPr>
          <w:p w14:paraId="3AE4D866" w14:textId="77777777" w:rsidR="002B351A" w:rsidRPr="004D75F1" w:rsidRDefault="002B351A">
            <w:pPr>
              <w:pStyle w:val="TAL"/>
              <w:pPrChange w:id="1415" w:author="Shane He (19022025v1)" w:date="2025-02-21T11:26:00Z" w16du:dateUtc="2025-02-21T10:26:00Z">
                <w:pPr>
                  <w:spacing w:after="0"/>
                </w:pPr>
              </w:pPrChange>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Change w:id="1416" w:author="Shane He (Nokia)" w:date="2025-02-21T13:54:00Z" w16du:dateUtc="2025-02-21T12:54:00Z">
              <w:tcPr>
                <w:tcW w:w="1559" w:type="dxa"/>
                <w:tcBorders>
                  <w:top w:val="single" w:sz="4" w:space="0" w:color="auto"/>
                  <w:left w:val="single" w:sz="4" w:space="0" w:color="auto"/>
                  <w:bottom w:val="single" w:sz="4" w:space="0" w:color="auto"/>
                  <w:right w:val="single" w:sz="4" w:space="0" w:color="auto"/>
                </w:tcBorders>
                <w:hideMark/>
              </w:tcPr>
            </w:tcPrChange>
          </w:tcPr>
          <w:p w14:paraId="784E9D83" w14:textId="6883ACC9" w:rsidR="002B351A" w:rsidRPr="004D75F1" w:rsidRDefault="002B351A">
            <w:pPr>
              <w:pStyle w:val="TAL"/>
              <w:pPrChange w:id="1417" w:author="Shane He (19022025v1)" w:date="2025-02-21T11:26:00Z" w16du:dateUtc="2025-02-21T10:26:00Z">
                <w:pPr>
                  <w:spacing w:after="0"/>
                </w:pPr>
              </w:pPrChange>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Change w:id="1418" w:author="Shane He (Nokia)" w:date="2025-02-21T13:54:00Z" w16du:dateUtc="2025-02-21T12:54:00Z">
              <w:tcPr>
                <w:tcW w:w="1417" w:type="dxa"/>
                <w:tcBorders>
                  <w:top w:val="single" w:sz="4" w:space="0" w:color="auto"/>
                  <w:left w:val="single" w:sz="4" w:space="0" w:color="auto"/>
                  <w:bottom w:val="single" w:sz="4" w:space="0" w:color="auto"/>
                  <w:right w:val="single" w:sz="4" w:space="0" w:color="auto"/>
                </w:tcBorders>
                <w:hideMark/>
              </w:tcPr>
            </w:tcPrChange>
          </w:tcPr>
          <w:p w14:paraId="7AFDB055" w14:textId="77777777" w:rsidR="002B351A" w:rsidRPr="004D75F1" w:rsidRDefault="002B351A">
            <w:pPr>
              <w:pStyle w:val="TAL"/>
              <w:pPrChange w:id="1419" w:author="Shane He (19022025v1)" w:date="2025-02-21T11:26:00Z" w16du:dateUtc="2025-02-21T10:26:00Z">
                <w:pPr>
                  <w:spacing w:after="0"/>
                </w:pPr>
              </w:pPrChange>
            </w:pPr>
            <w:r w:rsidRPr="004D75F1">
              <w:t>C.2.3.2</w:t>
            </w:r>
          </w:p>
        </w:tc>
        <w:tc>
          <w:tcPr>
            <w:tcW w:w="1418" w:type="dxa"/>
            <w:tcBorders>
              <w:top w:val="single" w:sz="4" w:space="0" w:color="auto"/>
              <w:left w:val="single" w:sz="4" w:space="0" w:color="auto"/>
              <w:bottom w:val="single" w:sz="4" w:space="0" w:color="auto"/>
              <w:right w:val="single" w:sz="4" w:space="0" w:color="auto"/>
            </w:tcBorders>
            <w:hideMark/>
            <w:tcPrChange w:id="1420" w:author="Shane He (Nokia)" w:date="2025-02-21T13:54:00Z" w16du:dateUtc="2025-02-21T12: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62B5EC" w14:textId="77777777" w:rsidR="002B351A" w:rsidRPr="004D75F1" w:rsidRDefault="002B351A">
            <w:pPr>
              <w:pStyle w:val="TAL"/>
              <w:pPrChange w:id="1421" w:author="Shane He (19022025v1)" w:date="2025-02-21T11:26:00Z" w16du:dateUtc="2025-02-21T10:26:00Z">
                <w:pPr>
                  <w:spacing w:after="0"/>
                </w:pPr>
              </w:pPrChange>
            </w:pPr>
            <w:r w:rsidRPr="004D75F1">
              <w:t>Yes</w:t>
            </w:r>
          </w:p>
        </w:tc>
        <w:tc>
          <w:tcPr>
            <w:tcW w:w="1559" w:type="dxa"/>
            <w:tcBorders>
              <w:top w:val="single" w:sz="4" w:space="0" w:color="auto"/>
              <w:left w:val="single" w:sz="4" w:space="0" w:color="auto"/>
              <w:bottom w:val="single" w:sz="4" w:space="0" w:color="auto"/>
              <w:right w:val="single" w:sz="4" w:space="0" w:color="auto"/>
            </w:tcBorders>
            <w:hideMark/>
            <w:tcPrChange w:id="1422" w:author="Shane He (Nokia)" w:date="2025-02-21T13:54:00Z" w16du:dateUtc="2025-02-21T12:5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2EA011D" w14:textId="397FA859" w:rsidR="002B351A" w:rsidRPr="004D75F1" w:rsidRDefault="002B351A">
            <w:pPr>
              <w:pStyle w:val="TAL"/>
              <w:pPrChange w:id="1423" w:author="Shane He (19022025v1)" w:date="2025-02-21T11:26:00Z" w16du:dateUtc="2025-02-21T10:26:00Z">
                <w:pPr>
                  <w:spacing w:after="0"/>
                </w:pPr>
              </w:pPrChange>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Change w:id="1424" w:author="Shane He (Nokia)" w:date="2025-02-21T13:54:00Z" w16du:dateUtc="2025-02-21T12:54:00Z">
              <w:tcPr>
                <w:tcW w:w="2121" w:type="dxa"/>
                <w:gridSpan w:val="2"/>
                <w:tcBorders>
                  <w:top w:val="single" w:sz="4" w:space="0" w:color="auto"/>
                  <w:left w:val="single" w:sz="4" w:space="0" w:color="auto"/>
                  <w:bottom w:val="single" w:sz="4" w:space="0" w:color="auto"/>
                  <w:right w:val="single" w:sz="4" w:space="0" w:color="auto"/>
                </w:tcBorders>
              </w:tcPr>
            </w:tcPrChange>
          </w:tcPr>
          <w:p w14:paraId="08EE6893" w14:textId="27F578F6" w:rsidR="002B351A" w:rsidRPr="00070066" w:rsidRDefault="002B351A">
            <w:pPr>
              <w:pStyle w:val="TAL"/>
              <w:pPrChange w:id="1425" w:author="Shane He (19022025v1)" w:date="2025-02-21T11:26:00Z" w16du:dateUtc="2025-02-21T10:26:00Z">
                <w:pPr>
                  <w:spacing w:after="0"/>
                </w:pPr>
              </w:pPrChange>
            </w:pPr>
            <w:r w:rsidRPr="00070066">
              <w:rPr>
                <w:rFonts w:eastAsia="Aptos"/>
              </w:rPr>
              <w:t>urn:3gpp:split-rendering:v1:asrp:sr-split-seamless</w:t>
            </w:r>
          </w:p>
        </w:tc>
      </w:tr>
      <w:tr w:rsidR="00D15585" w:rsidRPr="004D75F1" w14:paraId="7FCCF2C1" w14:textId="504031A5" w:rsidTr="00D15585">
        <w:trPr>
          <w:trHeight w:val="300"/>
          <w:jc w:val="center"/>
          <w:trPrChange w:id="1426" w:author="Shane He (Nokia)" w:date="2025-02-21T13:54:00Z" w16du:dateUtc="2025-02-21T12:54:00Z">
            <w:trPr>
              <w:trHeight w:val="300"/>
            </w:trPr>
          </w:trPrChange>
        </w:trPr>
        <w:tc>
          <w:tcPr>
            <w:tcW w:w="1555" w:type="dxa"/>
            <w:tcBorders>
              <w:top w:val="single" w:sz="4" w:space="0" w:color="auto"/>
              <w:left w:val="single" w:sz="4" w:space="0" w:color="auto"/>
              <w:bottom w:val="single" w:sz="4" w:space="0" w:color="auto"/>
              <w:right w:val="single" w:sz="4" w:space="0" w:color="auto"/>
            </w:tcBorders>
            <w:hideMark/>
            <w:tcPrChange w:id="1427" w:author="Shane He (Nokia)" w:date="2025-02-21T13:54:00Z" w16du:dateUtc="2025-02-21T12:54:00Z">
              <w:tcPr>
                <w:tcW w:w="1555" w:type="dxa"/>
                <w:tcBorders>
                  <w:top w:val="single" w:sz="4" w:space="0" w:color="auto"/>
                  <w:left w:val="single" w:sz="4" w:space="0" w:color="auto"/>
                  <w:bottom w:val="single" w:sz="4" w:space="0" w:color="auto"/>
                  <w:right w:val="single" w:sz="4" w:space="0" w:color="auto"/>
                </w:tcBorders>
                <w:hideMark/>
              </w:tcPr>
            </w:tcPrChange>
          </w:tcPr>
          <w:p w14:paraId="3C1846C6" w14:textId="77777777" w:rsidR="002B351A" w:rsidRPr="004D75F1" w:rsidRDefault="002B351A">
            <w:pPr>
              <w:pStyle w:val="TAL"/>
              <w:pPrChange w:id="1428" w:author="Shane He (19022025v1)" w:date="2025-02-21T11:26:00Z" w16du:dateUtc="2025-02-21T10:26:00Z">
                <w:pPr>
                  <w:spacing w:after="0"/>
                </w:pPr>
              </w:pPrChange>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hideMark/>
            <w:tcPrChange w:id="1429" w:author="Shane He (Nokia)" w:date="2025-02-21T13:54:00Z" w16du:dateUtc="2025-02-21T12:54:00Z">
              <w:tcPr>
                <w:tcW w:w="1559" w:type="dxa"/>
                <w:tcBorders>
                  <w:top w:val="single" w:sz="4" w:space="0" w:color="auto"/>
                  <w:left w:val="single" w:sz="4" w:space="0" w:color="auto"/>
                  <w:bottom w:val="single" w:sz="4" w:space="0" w:color="auto"/>
                  <w:right w:val="single" w:sz="4" w:space="0" w:color="auto"/>
                </w:tcBorders>
                <w:hideMark/>
              </w:tcPr>
            </w:tcPrChange>
          </w:tcPr>
          <w:p w14:paraId="0A5FEF5A" w14:textId="5467C6C5" w:rsidR="002B351A" w:rsidRPr="004D75F1" w:rsidRDefault="002B351A">
            <w:pPr>
              <w:pStyle w:val="TAL"/>
              <w:pPrChange w:id="1430" w:author="Shane He (19022025v1)" w:date="2025-02-21T11:26:00Z" w16du:dateUtc="2025-02-21T10:26:00Z">
                <w:pPr>
                  <w:spacing w:after="0"/>
                </w:pPr>
              </w:pPrChange>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Change w:id="1431" w:author="Shane He (Nokia)" w:date="2025-02-21T13:54:00Z" w16du:dateUtc="2025-02-21T12:54:00Z">
              <w:tcPr>
                <w:tcW w:w="1417" w:type="dxa"/>
                <w:tcBorders>
                  <w:top w:val="single" w:sz="4" w:space="0" w:color="auto"/>
                  <w:left w:val="single" w:sz="4" w:space="0" w:color="auto"/>
                  <w:bottom w:val="single" w:sz="4" w:space="0" w:color="auto"/>
                  <w:right w:val="single" w:sz="4" w:space="0" w:color="auto"/>
                </w:tcBorders>
                <w:hideMark/>
              </w:tcPr>
            </w:tcPrChange>
          </w:tcPr>
          <w:p w14:paraId="1D6E05DF" w14:textId="77777777" w:rsidR="002B351A" w:rsidRPr="004D75F1" w:rsidRDefault="002B351A">
            <w:pPr>
              <w:pStyle w:val="TAL"/>
              <w:pPrChange w:id="1432" w:author="Shane He (19022025v1)" w:date="2025-02-21T11:26:00Z" w16du:dateUtc="2025-02-21T10:26:00Z">
                <w:pPr>
                  <w:spacing w:after="0"/>
                </w:pPr>
              </w:pPrChange>
            </w:pPr>
            <w:r w:rsidRPr="004D75F1">
              <w:t>C.2.3.3</w:t>
            </w:r>
          </w:p>
        </w:tc>
        <w:tc>
          <w:tcPr>
            <w:tcW w:w="1418" w:type="dxa"/>
            <w:tcBorders>
              <w:top w:val="single" w:sz="4" w:space="0" w:color="auto"/>
              <w:left w:val="single" w:sz="4" w:space="0" w:color="auto"/>
              <w:bottom w:val="single" w:sz="4" w:space="0" w:color="auto"/>
              <w:right w:val="single" w:sz="4" w:space="0" w:color="auto"/>
            </w:tcBorders>
            <w:hideMark/>
            <w:tcPrChange w:id="1433" w:author="Shane He (Nokia)" w:date="2025-02-21T13:54:00Z" w16du:dateUtc="2025-02-21T12: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0E3FC01" w14:textId="716A3C5D" w:rsidR="002B351A" w:rsidRPr="004D75F1" w:rsidRDefault="002B351A">
            <w:pPr>
              <w:pStyle w:val="TAL"/>
              <w:pPrChange w:id="1434" w:author="Shane He (19022025v1)" w:date="2025-02-21T11:26:00Z" w16du:dateUtc="2025-02-21T10:26:00Z">
                <w:pPr>
                  <w:spacing w:after="0"/>
                </w:pPr>
              </w:pPrChange>
            </w:pPr>
            <w:r>
              <w:t>Yes</w:t>
            </w:r>
          </w:p>
        </w:tc>
        <w:tc>
          <w:tcPr>
            <w:tcW w:w="1559" w:type="dxa"/>
            <w:tcBorders>
              <w:top w:val="single" w:sz="4" w:space="0" w:color="auto"/>
              <w:left w:val="single" w:sz="4" w:space="0" w:color="auto"/>
              <w:bottom w:val="single" w:sz="4" w:space="0" w:color="auto"/>
              <w:right w:val="single" w:sz="4" w:space="0" w:color="auto"/>
            </w:tcBorders>
            <w:hideMark/>
            <w:tcPrChange w:id="1435" w:author="Shane He (Nokia)" w:date="2025-02-21T13:54:00Z" w16du:dateUtc="2025-02-21T12:5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5476A7C" w14:textId="139ABA6B" w:rsidR="002B351A" w:rsidRPr="004D75F1" w:rsidRDefault="00275CD2">
            <w:pPr>
              <w:pStyle w:val="TAL"/>
              <w:pPrChange w:id="1436" w:author="Shane He (19022025v1)" w:date="2025-02-21T11:26:00Z" w16du:dateUtc="2025-02-21T10:26:00Z">
                <w:pPr>
                  <w:spacing w:after="0"/>
                </w:pPr>
              </w:pPrChange>
            </w:pPr>
            <w:r>
              <w:t>A.</w:t>
            </w:r>
            <w:r w:rsidR="0050113F">
              <w:t>2.</w:t>
            </w:r>
            <w:r w:rsidR="00EB1D37">
              <w:t>8</w:t>
            </w:r>
          </w:p>
        </w:tc>
        <w:tc>
          <w:tcPr>
            <w:tcW w:w="2121" w:type="dxa"/>
            <w:tcBorders>
              <w:top w:val="single" w:sz="4" w:space="0" w:color="auto"/>
              <w:left w:val="single" w:sz="4" w:space="0" w:color="auto"/>
              <w:bottom w:val="single" w:sz="4" w:space="0" w:color="auto"/>
              <w:right w:val="single" w:sz="4" w:space="0" w:color="auto"/>
            </w:tcBorders>
            <w:tcPrChange w:id="1437" w:author="Shane He (Nokia)" w:date="2025-02-21T13:54:00Z" w16du:dateUtc="2025-02-21T12:54:00Z">
              <w:tcPr>
                <w:tcW w:w="2121" w:type="dxa"/>
                <w:gridSpan w:val="2"/>
                <w:tcBorders>
                  <w:top w:val="single" w:sz="4" w:space="0" w:color="auto"/>
                  <w:left w:val="single" w:sz="4" w:space="0" w:color="auto"/>
                  <w:bottom w:val="single" w:sz="4" w:space="0" w:color="auto"/>
                  <w:right w:val="single" w:sz="4" w:space="0" w:color="auto"/>
                </w:tcBorders>
              </w:tcPr>
            </w:tcPrChange>
          </w:tcPr>
          <w:p w14:paraId="3C2EE59C" w14:textId="0F2E2EC4" w:rsidR="002B351A" w:rsidRPr="00070066" w:rsidRDefault="002B351A">
            <w:pPr>
              <w:pStyle w:val="TAL"/>
              <w:pPrChange w:id="1438" w:author="Shane He (19022025v1)" w:date="2025-02-21T11:26:00Z" w16du:dateUtc="2025-02-21T10:26:00Z">
                <w:pPr>
                  <w:spacing w:after="0"/>
                </w:pPr>
              </w:pPrChange>
            </w:pPr>
            <w:r w:rsidRPr="00070066">
              <w:t>urn:3gpp:split-rendering:v2:sr-state</w:t>
            </w:r>
          </w:p>
        </w:tc>
      </w:tr>
      <w:tr w:rsidR="00D15585" w:rsidRPr="004D75F1" w14:paraId="6B386F37" w14:textId="037E3014" w:rsidTr="00D15585">
        <w:trPr>
          <w:trHeight w:val="300"/>
          <w:jc w:val="center"/>
          <w:trPrChange w:id="1439" w:author="Shane He (Nokia)" w:date="2025-02-21T13:54:00Z" w16du:dateUtc="2025-02-21T12:54:00Z">
            <w:trPr>
              <w:trHeight w:val="300"/>
            </w:trPr>
          </w:trPrChange>
        </w:trPr>
        <w:tc>
          <w:tcPr>
            <w:tcW w:w="1555" w:type="dxa"/>
            <w:tcBorders>
              <w:top w:val="single" w:sz="4" w:space="0" w:color="auto"/>
              <w:left w:val="single" w:sz="4" w:space="0" w:color="auto"/>
              <w:bottom w:val="single" w:sz="4" w:space="0" w:color="auto"/>
              <w:right w:val="single" w:sz="4" w:space="0" w:color="auto"/>
            </w:tcBorders>
            <w:tcPrChange w:id="1440" w:author="Shane He (Nokia)" w:date="2025-02-21T13:54:00Z" w16du:dateUtc="2025-02-21T12:54:00Z">
              <w:tcPr>
                <w:tcW w:w="1555" w:type="dxa"/>
                <w:tcBorders>
                  <w:top w:val="single" w:sz="4" w:space="0" w:color="auto"/>
                  <w:left w:val="single" w:sz="4" w:space="0" w:color="auto"/>
                  <w:bottom w:val="single" w:sz="4" w:space="0" w:color="auto"/>
                  <w:right w:val="single" w:sz="4" w:space="0" w:color="auto"/>
                </w:tcBorders>
              </w:tcPr>
            </w:tcPrChange>
          </w:tcPr>
          <w:p w14:paraId="56E6E987" w14:textId="77777777" w:rsidR="002B351A" w:rsidRDefault="002B351A">
            <w:pPr>
              <w:pStyle w:val="TAL"/>
              <w:pPrChange w:id="1441" w:author="Shane He (19022025v1)" w:date="2025-02-21T11:26:00Z" w16du:dateUtc="2025-02-21T10:26:00Z">
                <w:pPr>
                  <w:spacing w:after="0"/>
                </w:pPr>
              </w:pPrChange>
            </w:pPr>
            <w:r>
              <w:t xml:space="preserve">Processing Delay Adaptation </w:t>
            </w:r>
          </w:p>
          <w:p w14:paraId="028D0155" w14:textId="7399CA5D" w:rsidR="002B351A" w:rsidRPr="004D75F1" w:rsidRDefault="002B351A">
            <w:pPr>
              <w:pStyle w:val="TAL"/>
              <w:pPrChange w:id="1442" w:author="Shane He (19022025v1)" w:date="2025-02-21T11:26:00Z" w16du:dateUtc="2025-02-21T10:26:00Z">
                <w:pPr>
                  <w:spacing w:after="0"/>
                </w:pPr>
              </w:pPrChange>
            </w:pPr>
            <w:r>
              <w:t>Configuration</w:t>
            </w:r>
          </w:p>
        </w:tc>
        <w:tc>
          <w:tcPr>
            <w:tcW w:w="1559" w:type="dxa"/>
            <w:tcBorders>
              <w:top w:val="single" w:sz="4" w:space="0" w:color="auto"/>
              <w:left w:val="single" w:sz="4" w:space="0" w:color="auto"/>
              <w:bottom w:val="single" w:sz="4" w:space="0" w:color="auto"/>
              <w:right w:val="single" w:sz="4" w:space="0" w:color="auto"/>
            </w:tcBorders>
            <w:tcPrChange w:id="1443" w:author="Shane He (Nokia)" w:date="2025-02-21T13:54:00Z" w16du:dateUtc="2025-02-21T12:54:00Z">
              <w:tcPr>
                <w:tcW w:w="1559" w:type="dxa"/>
                <w:tcBorders>
                  <w:top w:val="single" w:sz="4" w:space="0" w:color="auto"/>
                  <w:left w:val="single" w:sz="4" w:space="0" w:color="auto"/>
                  <w:bottom w:val="single" w:sz="4" w:space="0" w:color="auto"/>
                  <w:right w:val="single" w:sz="4" w:space="0" w:color="auto"/>
                </w:tcBorders>
              </w:tcPr>
            </w:tcPrChange>
          </w:tcPr>
          <w:p w14:paraId="7678CE8D" w14:textId="0BA1DA1C" w:rsidR="002B351A" w:rsidRPr="004D75F1" w:rsidRDefault="002B351A">
            <w:pPr>
              <w:pStyle w:val="TAL"/>
              <w:pPrChange w:id="1444" w:author="Shane He (19022025v1)" w:date="2025-02-21T11:26:00Z" w16du:dateUtc="2025-02-21T10:26:00Z">
                <w:pPr>
                  <w:spacing w:after="0"/>
                </w:pPr>
              </w:pPrChange>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Change w:id="1445" w:author="Shane He (Nokia)" w:date="2025-02-21T13:54:00Z" w16du:dateUtc="2025-02-21T12:54:00Z">
              <w:tcPr>
                <w:tcW w:w="1417" w:type="dxa"/>
                <w:tcBorders>
                  <w:top w:val="single" w:sz="4" w:space="0" w:color="auto"/>
                  <w:left w:val="single" w:sz="4" w:space="0" w:color="auto"/>
                  <w:bottom w:val="single" w:sz="4" w:space="0" w:color="auto"/>
                  <w:right w:val="single" w:sz="4" w:space="0" w:color="auto"/>
                </w:tcBorders>
              </w:tcPr>
            </w:tcPrChange>
          </w:tcPr>
          <w:p w14:paraId="1398EBAB" w14:textId="02D8E661" w:rsidR="002B351A" w:rsidRPr="004D75F1" w:rsidRDefault="002B351A">
            <w:pPr>
              <w:pStyle w:val="TAL"/>
              <w:pPrChange w:id="1446" w:author="Shane He (19022025v1)" w:date="2025-02-21T11:26:00Z" w16du:dateUtc="2025-02-21T10:26:00Z">
                <w:pPr>
                  <w:spacing w:after="0"/>
                </w:pPr>
              </w:pPrChange>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Change w:id="1447" w:author="Shane He (Nokia)" w:date="2025-02-21T13:54:00Z" w16du:dateUtc="2025-02-21T12:54:00Z">
              <w:tcPr>
                <w:tcW w:w="1418" w:type="dxa"/>
                <w:gridSpan w:val="2"/>
                <w:tcBorders>
                  <w:top w:val="single" w:sz="4" w:space="0" w:color="auto"/>
                  <w:left w:val="single" w:sz="4" w:space="0" w:color="auto"/>
                  <w:bottom w:val="single" w:sz="4" w:space="0" w:color="auto"/>
                  <w:right w:val="single" w:sz="4" w:space="0" w:color="auto"/>
                </w:tcBorders>
              </w:tcPr>
            </w:tcPrChange>
          </w:tcPr>
          <w:p w14:paraId="6C95ADA6" w14:textId="3D87A02F" w:rsidR="002B351A" w:rsidRPr="004D75F1" w:rsidRDefault="002B351A">
            <w:pPr>
              <w:pStyle w:val="TAL"/>
              <w:pPrChange w:id="1448" w:author="Shane He (19022025v1)" w:date="2025-02-21T11:26:00Z" w16du:dateUtc="2025-02-21T10:26:00Z">
                <w:pPr>
                  <w:spacing w:after="0"/>
                </w:pPr>
              </w:pPrChange>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Change w:id="1449" w:author="Shane He (Nokia)" w:date="2025-02-21T13:54:00Z" w16du:dateUtc="2025-02-21T12:54:00Z">
              <w:tcPr>
                <w:tcW w:w="1559" w:type="dxa"/>
                <w:gridSpan w:val="2"/>
                <w:tcBorders>
                  <w:top w:val="single" w:sz="4" w:space="0" w:color="auto"/>
                  <w:left w:val="single" w:sz="4" w:space="0" w:color="auto"/>
                  <w:bottom w:val="single" w:sz="4" w:space="0" w:color="auto"/>
                  <w:right w:val="single" w:sz="4" w:space="0" w:color="auto"/>
                </w:tcBorders>
              </w:tcPr>
            </w:tcPrChange>
          </w:tcPr>
          <w:p w14:paraId="4533B1CA" w14:textId="2101DAE3" w:rsidR="002B351A" w:rsidRPr="004D75F1" w:rsidRDefault="002B351A">
            <w:pPr>
              <w:pStyle w:val="TAL"/>
              <w:pPrChange w:id="1450" w:author="Shane He (19022025v1)" w:date="2025-02-21T11:26:00Z" w16du:dateUtc="2025-02-21T10:26:00Z">
                <w:pPr>
                  <w:spacing w:after="0"/>
                </w:pPr>
              </w:pPrChange>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Change w:id="1451" w:author="Shane He (Nokia)" w:date="2025-02-21T13:54:00Z" w16du:dateUtc="2025-02-21T12:54:00Z">
              <w:tcPr>
                <w:tcW w:w="2121" w:type="dxa"/>
                <w:gridSpan w:val="2"/>
                <w:tcBorders>
                  <w:top w:val="single" w:sz="4" w:space="0" w:color="auto"/>
                  <w:left w:val="single" w:sz="4" w:space="0" w:color="auto"/>
                  <w:bottom w:val="single" w:sz="4" w:space="0" w:color="auto"/>
                  <w:right w:val="single" w:sz="4" w:space="0" w:color="auto"/>
                </w:tcBorders>
              </w:tcPr>
            </w:tcPrChange>
          </w:tcPr>
          <w:p w14:paraId="11B73E8D" w14:textId="79C4CDEC" w:rsidR="002B351A" w:rsidRPr="00EF5A3B" w:rsidRDefault="002B351A">
            <w:pPr>
              <w:pStyle w:val="TAL"/>
              <w:pPrChange w:id="1452" w:author="Shane He (19022025v1)" w:date="2025-02-21T11:26:00Z" w16du:dateUtc="2025-02-21T10:26:00Z">
                <w:pPr>
                  <w:spacing w:after="0"/>
                </w:pPr>
              </w:pPrChange>
            </w:pPr>
            <w:r w:rsidRPr="00B00A80">
              <w:t>urn:3gpp:split-rendering:v1:</w:t>
            </w:r>
            <w:r>
              <w:t>daqoe</w:t>
            </w:r>
            <w:r w:rsidRPr="00B00A80">
              <w:t>:</w:t>
            </w:r>
            <w:r>
              <w:t>configuration</w:t>
            </w:r>
          </w:p>
        </w:tc>
      </w:tr>
      <w:tr w:rsidR="00D15585" w:rsidRPr="004D75F1" w14:paraId="0D75D988" w14:textId="7CD7F8AA" w:rsidTr="00D15585">
        <w:trPr>
          <w:trHeight w:val="300"/>
          <w:jc w:val="center"/>
          <w:trPrChange w:id="1453" w:author="Shane He (Nokia)" w:date="2025-02-21T13:54:00Z" w16du:dateUtc="2025-02-21T12:54:00Z">
            <w:trPr>
              <w:trHeight w:val="300"/>
            </w:trPr>
          </w:trPrChange>
        </w:trPr>
        <w:tc>
          <w:tcPr>
            <w:tcW w:w="1555" w:type="dxa"/>
            <w:tcBorders>
              <w:top w:val="single" w:sz="4" w:space="0" w:color="auto"/>
              <w:left w:val="single" w:sz="4" w:space="0" w:color="auto"/>
              <w:bottom w:val="single" w:sz="4" w:space="0" w:color="auto"/>
              <w:right w:val="single" w:sz="4" w:space="0" w:color="auto"/>
            </w:tcBorders>
            <w:tcPrChange w:id="1454" w:author="Shane He (Nokia)" w:date="2025-02-21T13:54:00Z" w16du:dateUtc="2025-02-21T12:54:00Z">
              <w:tcPr>
                <w:tcW w:w="1555" w:type="dxa"/>
                <w:tcBorders>
                  <w:top w:val="single" w:sz="4" w:space="0" w:color="auto"/>
                  <w:left w:val="single" w:sz="4" w:space="0" w:color="auto"/>
                  <w:bottom w:val="single" w:sz="4" w:space="0" w:color="auto"/>
                  <w:right w:val="single" w:sz="4" w:space="0" w:color="auto"/>
                </w:tcBorders>
              </w:tcPr>
            </w:tcPrChange>
          </w:tcPr>
          <w:p w14:paraId="4C9109E5" w14:textId="2D8E6CD1" w:rsidR="002B351A" w:rsidRPr="004D75F1" w:rsidRDefault="002B351A">
            <w:pPr>
              <w:pStyle w:val="TAL"/>
              <w:pPrChange w:id="1455" w:author="Shane He (19022025v1)" w:date="2025-02-21T11:26:00Z" w16du:dateUtc="2025-02-21T10:26:00Z">
                <w:pPr>
                  <w:spacing w:after="0"/>
                </w:pPr>
              </w:pPrChange>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Change w:id="1456" w:author="Shane He (Nokia)" w:date="2025-02-21T13:54:00Z" w16du:dateUtc="2025-02-21T12:54:00Z">
              <w:tcPr>
                <w:tcW w:w="1559" w:type="dxa"/>
                <w:tcBorders>
                  <w:top w:val="single" w:sz="4" w:space="0" w:color="auto"/>
                  <w:left w:val="single" w:sz="4" w:space="0" w:color="auto"/>
                  <w:bottom w:val="single" w:sz="4" w:space="0" w:color="auto"/>
                  <w:right w:val="single" w:sz="4" w:space="0" w:color="auto"/>
                </w:tcBorders>
              </w:tcPr>
            </w:tcPrChange>
          </w:tcPr>
          <w:p w14:paraId="73357C17" w14:textId="15559C2C" w:rsidR="002B351A" w:rsidRPr="004D75F1" w:rsidRDefault="002B351A">
            <w:pPr>
              <w:pStyle w:val="TAL"/>
              <w:pPrChange w:id="1457" w:author="Shane He (19022025v1)" w:date="2025-02-21T11:26:00Z" w16du:dateUtc="2025-02-21T10:26:00Z">
                <w:pPr>
                  <w:spacing w:after="0"/>
                </w:pPr>
              </w:pPrChange>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Change w:id="1458" w:author="Shane He (Nokia)" w:date="2025-02-21T13:54:00Z" w16du:dateUtc="2025-02-21T12:54:00Z">
              <w:tcPr>
                <w:tcW w:w="1417" w:type="dxa"/>
                <w:tcBorders>
                  <w:top w:val="single" w:sz="4" w:space="0" w:color="auto"/>
                  <w:left w:val="single" w:sz="4" w:space="0" w:color="auto"/>
                  <w:bottom w:val="single" w:sz="4" w:space="0" w:color="auto"/>
                  <w:right w:val="single" w:sz="4" w:space="0" w:color="auto"/>
                </w:tcBorders>
              </w:tcPr>
            </w:tcPrChange>
          </w:tcPr>
          <w:p w14:paraId="65E67FC1" w14:textId="7A61C941" w:rsidR="002B351A" w:rsidRPr="004D75F1" w:rsidRDefault="002B351A">
            <w:pPr>
              <w:pStyle w:val="TAL"/>
              <w:pPrChange w:id="1459" w:author="Shane He (19022025v1)" w:date="2025-02-21T11:26:00Z" w16du:dateUtc="2025-02-21T10:26:00Z">
                <w:pPr>
                  <w:spacing w:after="0"/>
                </w:pPr>
              </w:pPrChange>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Change w:id="1460" w:author="Shane He (Nokia)" w:date="2025-02-21T13:54:00Z" w16du:dateUtc="2025-02-21T12:54:00Z">
              <w:tcPr>
                <w:tcW w:w="1418" w:type="dxa"/>
                <w:gridSpan w:val="2"/>
                <w:tcBorders>
                  <w:top w:val="single" w:sz="4" w:space="0" w:color="auto"/>
                  <w:left w:val="single" w:sz="4" w:space="0" w:color="auto"/>
                  <w:bottom w:val="single" w:sz="4" w:space="0" w:color="auto"/>
                  <w:right w:val="single" w:sz="4" w:space="0" w:color="auto"/>
                </w:tcBorders>
              </w:tcPr>
            </w:tcPrChange>
          </w:tcPr>
          <w:p w14:paraId="56C003A0" w14:textId="170FB398" w:rsidR="002B351A" w:rsidRPr="004D75F1" w:rsidRDefault="002B351A">
            <w:pPr>
              <w:pStyle w:val="TAL"/>
              <w:pPrChange w:id="1461" w:author="Shane He (19022025v1)" w:date="2025-02-21T11:26:00Z" w16du:dateUtc="2025-02-21T10:26:00Z">
                <w:pPr>
                  <w:spacing w:after="0"/>
                </w:pPr>
              </w:pPrChange>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Change w:id="1462" w:author="Shane He (Nokia)" w:date="2025-02-21T13:54:00Z" w16du:dateUtc="2025-02-21T12:54:00Z">
              <w:tcPr>
                <w:tcW w:w="1559" w:type="dxa"/>
                <w:gridSpan w:val="2"/>
                <w:tcBorders>
                  <w:top w:val="single" w:sz="4" w:space="0" w:color="auto"/>
                  <w:left w:val="single" w:sz="4" w:space="0" w:color="auto"/>
                  <w:bottom w:val="single" w:sz="4" w:space="0" w:color="auto"/>
                  <w:right w:val="single" w:sz="4" w:space="0" w:color="auto"/>
                </w:tcBorders>
              </w:tcPr>
            </w:tcPrChange>
          </w:tcPr>
          <w:p w14:paraId="1F57FC46" w14:textId="6E36EBE4" w:rsidR="002B351A" w:rsidRPr="004D75F1" w:rsidRDefault="002B351A">
            <w:pPr>
              <w:pStyle w:val="TAL"/>
              <w:pPrChange w:id="1463" w:author="Shane He (19022025v1)" w:date="2025-02-21T11:26:00Z" w16du:dateUtc="2025-02-21T10:26:00Z">
                <w:pPr>
                  <w:spacing w:after="0"/>
                </w:pPr>
              </w:pPrChange>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Change w:id="1464" w:author="Shane He (Nokia)" w:date="2025-02-21T13:54:00Z" w16du:dateUtc="2025-02-21T12:54:00Z">
              <w:tcPr>
                <w:tcW w:w="2121" w:type="dxa"/>
                <w:gridSpan w:val="2"/>
                <w:tcBorders>
                  <w:top w:val="single" w:sz="4" w:space="0" w:color="auto"/>
                  <w:left w:val="single" w:sz="4" w:space="0" w:color="auto"/>
                  <w:bottom w:val="single" w:sz="4" w:space="0" w:color="auto"/>
                  <w:right w:val="single" w:sz="4" w:space="0" w:color="auto"/>
                </w:tcBorders>
              </w:tcPr>
            </w:tcPrChange>
          </w:tcPr>
          <w:p w14:paraId="70AEC9C4" w14:textId="0E1CC3D5" w:rsidR="002B351A" w:rsidRPr="00EF5A3B" w:rsidRDefault="002B351A">
            <w:pPr>
              <w:pStyle w:val="TAL"/>
              <w:pPrChange w:id="1465" w:author="Shane He (19022025v1)" w:date="2025-02-21T11:26:00Z" w16du:dateUtc="2025-02-21T10:26:00Z">
                <w:pPr>
                  <w:spacing w:after="0"/>
                </w:pPr>
              </w:pPrChange>
            </w:pPr>
            <w:r>
              <w:rPr>
                <w:noProof/>
              </w:rPr>
              <w:t>urn:3gpp:split-rendering:v1:daqoe:information</w:t>
            </w:r>
          </w:p>
        </w:tc>
      </w:tr>
    </w:tbl>
    <w:p w14:paraId="0244F9A2" w14:textId="0343EE64" w:rsidR="0086054B" w:rsidRPr="00022749" w:rsidRDefault="0086054B" w:rsidP="007D1CBB">
      <w:pPr>
        <w:spacing w:after="0"/>
      </w:pPr>
    </w:p>
    <w:p w14:paraId="485B3D0C" w14:textId="31EE4D73" w:rsidR="006C6F44" w:rsidRDefault="007D1CBB" w:rsidP="007D1CBB">
      <w:pPr>
        <w:spacing w:after="0"/>
        <w:rPr>
          <w:i/>
          <w:iCs/>
          <w:lang w:val="en-US"/>
        </w:rPr>
      </w:pPr>
      <w:r w:rsidRPr="00022749">
        <w:rPr>
          <w:i/>
          <w:iCs/>
          <w:lang w:val="en-US"/>
        </w:rPr>
        <w:t>Editor’s Note: The clause may contain all message types for XR and other services. The suitable message types from TS 26.</w:t>
      </w:r>
      <w:r w:rsidR="002B351A" w:rsidRPr="00022749">
        <w:rPr>
          <w:i/>
          <w:iCs/>
          <w:lang w:val="en-US"/>
        </w:rPr>
        <w:t>56</w:t>
      </w:r>
      <w:r w:rsidR="002B351A">
        <w:rPr>
          <w:i/>
          <w:iCs/>
          <w:lang w:val="en-US"/>
        </w:rPr>
        <w:t>5</w:t>
      </w:r>
      <w:r w:rsidR="002B351A" w:rsidRPr="00022749">
        <w:rPr>
          <w:i/>
          <w:iCs/>
          <w:lang w:val="en-US"/>
        </w:rPr>
        <w:t xml:space="preserve"> </w:t>
      </w:r>
      <w:r w:rsidRPr="00022749">
        <w:rPr>
          <w:i/>
          <w:iCs/>
          <w:lang w:val="en-US"/>
        </w:rPr>
        <w:t xml:space="preserve">need to be referred or modified and imported to this spec as appropriate. If there is a need to further define profiles with support for specific messages as mandatory/optional is FFS. </w:t>
      </w:r>
    </w:p>
    <w:p w14:paraId="7D737923" w14:textId="0E394CDF" w:rsidR="006C6F44" w:rsidDel="00F90424" w:rsidRDefault="006C6F44" w:rsidP="007D1CBB">
      <w:pPr>
        <w:spacing w:after="0"/>
        <w:rPr>
          <w:del w:id="1466" w:author="Shane He (19022025v1)" w:date="2025-02-21T11:26:00Z" w16du:dateUtc="2025-02-21T10:26:00Z"/>
          <w:i/>
          <w:iCs/>
          <w:lang w:val="en-US"/>
        </w:rPr>
      </w:pPr>
    </w:p>
    <w:p w14:paraId="0EF4A47E" w14:textId="7E9588C7" w:rsidR="007D1CBB" w:rsidDel="00F90424" w:rsidRDefault="007D1CBB" w:rsidP="007D1CBB">
      <w:pPr>
        <w:spacing w:after="0"/>
        <w:rPr>
          <w:del w:id="1467" w:author="Shane He (19022025v1)" w:date="2025-02-21T11:26:00Z" w16du:dateUtc="2025-02-21T10:26:00Z"/>
          <w:i/>
          <w:iCs/>
          <w:lang w:val="en-US"/>
        </w:rPr>
      </w:pPr>
      <w:del w:id="1468" w:author="Shane He (19022025v1)" w:date="2025-02-21T11:26:00Z" w16du:dateUtc="2025-02-21T10:26:00Z">
        <w:r w:rsidRPr="00022749" w:rsidDel="00F90424">
          <w:rPr>
            <w:i/>
            <w:iCs/>
            <w:lang w:val="en-US"/>
          </w:rPr>
          <w:delText xml:space="preserve"> </w:delText>
        </w:r>
      </w:del>
    </w:p>
    <w:p w14:paraId="715D0138" w14:textId="7CD2F9B9" w:rsidR="006C6F44" w:rsidRDefault="006C6F44" w:rsidP="006C6F44">
      <w:pPr>
        <w:pStyle w:val="Heading2"/>
      </w:pPr>
      <w:bookmarkStart w:id="1469" w:name="_Toc190941196"/>
      <w:bookmarkStart w:id="1470" w:name="_Toc191031401"/>
      <w:bookmarkStart w:id="1471" w:name="_Toc191039344"/>
      <w:r>
        <w:t>A.1.</w:t>
      </w:r>
      <w:r w:rsidR="00B05AC2">
        <w:t>2</w:t>
      </w:r>
      <w:r w:rsidR="002B7DA3">
        <w:tab/>
      </w:r>
      <w:r>
        <w:t>Metadata Message Format</w:t>
      </w:r>
      <w:bookmarkEnd w:id="1469"/>
      <w:bookmarkEnd w:id="1470"/>
      <w:bookmarkEnd w:id="1471"/>
    </w:p>
    <w:p w14:paraId="1804A9A6" w14:textId="295BD4BE"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del w:id="1472" w:author="Shane He (19022025v1)" w:date="2025-02-21T11:27:00Z" w16du:dateUtc="2025-02-21T10:27:00Z">
        <w:r w:rsidDel="00F90424">
          <w:rPr>
            <w:rFonts w:eastAsia="Arial"/>
          </w:rPr>
          <w:delText xml:space="preserve"> </w:delText>
        </w:r>
      </w:del>
    </w:p>
    <w:p w14:paraId="05ECF2CA" w14:textId="29BC70FE" w:rsidR="006C6F44" w:rsidRPr="0026317A" w:rsidRDefault="006C6F44" w:rsidP="006C6F44">
      <w:pPr>
        <w:pStyle w:val="TH"/>
        <w:rPr>
          <w:noProof/>
        </w:rPr>
      </w:pPr>
      <w:r w:rsidRPr="0026317A">
        <w:t xml:space="preserve">Table </w:t>
      </w:r>
      <w:r>
        <w:rPr>
          <w:rFonts w:eastAsia="Arial"/>
        </w:rPr>
        <w:t>A.1.</w:t>
      </w:r>
      <w:r w:rsidR="00B05AC2">
        <w:rPr>
          <w:rFonts w:eastAsia="Arial"/>
        </w:rPr>
        <w:t>2</w:t>
      </w:r>
      <w:r w:rsidRPr="0026317A">
        <w:t>-</w:t>
      </w:r>
      <w:r w:rsidRPr="0026317A">
        <w:fldChar w:fldCharType="begin"/>
      </w:r>
      <w:r w:rsidRPr="0026317A">
        <w:instrText xml:space="preserve"> SEQ Table \* ARABIC </w:instrText>
      </w:r>
      <w:r w:rsidRPr="0026317A">
        <w:fldChar w:fldCharType="separate"/>
      </w:r>
      <w:r w:rsidRPr="0026317A">
        <w:rPr>
          <w:noProof/>
        </w:rPr>
        <w:t>1</w:t>
      </w:r>
      <w:r w:rsidRPr="0026317A">
        <w:rPr>
          <w:noProof/>
        </w:rPr>
        <w:fldChar w:fldCharType="end"/>
      </w:r>
      <w:r w:rsidRPr="0026317A">
        <w:t xml:space="preserve"> Split Rendering Metadata Messages Format</w:t>
      </w:r>
    </w:p>
    <w:tbl>
      <w:tblPr>
        <w:tblStyle w:val="TableGrid1"/>
        <w:tblW w:w="0" w:type="auto"/>
        <w:jc w:val="center"/>
        <w:tblLook w:val="04A0" w:firstRow="1" w:lastRow="0" w:firstColumn="1" w:lastColumn="0" w:noHBand="0" w:noVBand="1"/>
        <w:tblPrChange w:id="1473" w:author="Shane He (Nokia)" w:date="2025-02-21T13:54:00Z" w16du:dateUtc="2025-02-21T12:54:00Z">
          <w:tblPr>
            <w:tblStyle w:val="TableGrid1"/>
            <w:tblW w:w="0" w:type="auto"/>
            <w:tblLook w:val="04A0" w:firstRow="1" w:lastRow="0" w:firstColumn="1" w:lastColumn="0" w:noHBand="0" w:noVBand="1"/>
          </w:tblPr>
        </w:tblPrChange>
      </w:tblPr>
      <w:tblGrid>
        <w:gridCol w:w="2401"/>
        <w:gridCol w:w="1497"/>
        <w:gridCol w:w="1794"/>
        <w:gridCol w:w="3939"/>
        <w:tblGridChange w:id="1474">
          <w:tblGrid>
            <w:gridCol w:w="2401"/>
            <w:gridCol w:w="1497"/>
            <w:gridCol w:w="1794"/>
            <w:gridCol w:w="3939"/>
          </w:tblGrid>
        </w:tblGridChange>
      </w:tblGrid>
      <w:tr w:rsidR="006C6F44" w:rsidRPr="0026317A" w14:paraId="0EB5877C" w14:textId="77777777" w:rsidTr="00D15585">
        <w:trPr>
          <w:jc w:val="center"/>
        </w:trPr>
        <w:tc>
          <w:tcPr>
            <w:tcW w:w="2413" w:type="dxa"/>
            <w:shd w:val="clear" w:color="auto" w:fill="E7E6E6" w:themeFill="background2"/>
            <w:tcPrChange w:id="1475" w:author="Shane He (Nokia)" w:date="2025-02-21T13:54:00Z" w16du:dateUtc="2025-02-21T12:54:00Z">
              <w:tcPr>
                <w:tcW w:w="2413" w:type="dxa"/>
              </w:tcPr>
            </w:tcPrChange>
          </w:tcPr>
          <w:p w14:paraId="6E2AECAC" w14:textId="77777777" w:rsidR="006C6F44" w:rsidRPr="0026317A" w:rsidRDefault="006C6F44">
            <w:pPr>
              <w:pStyle w:val="TAH"/>
              <w:pPrChange w:id="1476" w:author="Shane He (19022025v1)" w:date="2025-02-21T11:27:00Z" w16du:dateUtc="2025-02-21T10:27:00Z">
                <w:pPr>
                  <w:jc w:val="center"/>
                </w:pPr>
              </w:pPrChange>
            </w:pPr>
            <w:r w:rsidRPr="0026317A">
              <w:t>Name</w:t>
            </w:r>
          </w:p>
        </w:tc>
        <w:tc>
          <w:tcPr>
            <w:tcW w:w="1452" w:type="dxa"/>
            <w:shd w:val="clear" w:color="auto" w:fill="E7E6E6" w:themeFill="background2"/>
            <w:tcPrChange w:id="1477" w:author="Shane He (Nokia)" w:date="2025-02-21T13:54:00Z" w16du:dateUtc="2025-02-21T12:54:00Z">
              <w:tcPr>
                <w:tcW w:w="1452" w:type="dxa"/>
              </w:tcPr>
            </w:tcPrChange>
          </w:tcPr>
          <w:p w14:paraId="7FC672A6" w14:textId="77777777" w:rsidR="006C6F44" w:rsidRPr="0026317A" w:rsidRDefault="006C6F44">
            <w:pPr>
              <w:pStyle w:val="TAH"/>
              <w:pPrChange w:id="1478" w:author="Shane He (19022025v1)" w:date="2025-02-21T11:27:00Z" w16du:dateUtc="2025-02-21T10:27:00Z">
                <w:pPr>
                  <w:jc w:val="center"/>
                </w:pPr>
              </w:pPrChange>
            </w:pPr>
            <w:r w:rsidRPr="0026317A">
              <w:t>Type</w:t>
            </w:r>
          </w:p>
        </w:tc>
        <w:tc>
          <w:tcPr>
            <w:tcW w:w="1800" w:type="dxa"/>
            <w:shd w:val="clear" w:color="auto" w:fill="E7E6E6" w:themeFill="background2"/>
            <w:tcPrChange w:id="1479" w:author="Shane He (Nokia)" w:date="2025-02-21T13:54:00Z" w16du:dateUtc="2025-02-21T12:54:00Z">
              <w:tcPr>
                <w:tcW w:w="1800" w:type="dxa"/>
              </w:tcPr>
            </w:tcPrChange>
          </w:tcPr>
          <w:p w14:paraId="7B29475B" w14:textId="77777777" w:rsidR="006C6F44" w:rsidRPr="0026317A" w:rsidRDefault="006C6F44">
            <w:pPr>
              <w:pStyle w:val="TAH"/>
              <w:pPrChange w:id="1480" w:author="Shane He (19022025v1)" w:date="2025-02-21T11:27:00Z" w16du:dateUtc="2025-02-21T10:27:00Z">
                <w:pPr>
                  <w:jc w:val="center"/>
                </w:pPr>
              </w:pPrChange>
            </w:pPr>
            <w:r w:rsidRPr="0026317A">
              <w:t>Cardinality</w:t>
            </w:r>
          </w:p>
        </w:tc>
        <w:tc>
          <w:tcPr>
            <w:tcW w:w="3964" w:type="dxa"/>
            <w:shd w:val="clear" w:color="auto" w:fill="E7E6E6" w:themeFill="background2"/>
            <w:tcPrChange w:id="1481" w:author="Shane He (Nokia)" w:date="2025-02-21T13:54:00Z" w16du:dateUtc="2025-02-21T12:54:00Z">
              <w:tcPr>
                <w:tcW w:w="3964" w:type="dxa"/>
              </w:tcPr>
            </w:tcPrChange>
          </w:tcPr>
          <w:p w14:paraId="79A37467" w14:textId="77777777" w:rsidR="006C6F44" w:rsidRPr="0026317A" w:rsidRDefault="006C6F44">
            <w:pPr>
              <w:pStyle w:val="TAH"/>
              <w:pPrChange w:id="1482" w:author="Shane He (19022025v1)" w:date="2025-02-21T11:27:00Z" w16du:dateUtc="2025-02-21T10:27:00Z">
                <w:pPr>
                  <w:jc w:val="center"/>
                </w:pPr>
              </w:pPrChange>
            </w:pPr>
            <w:r w:rsidRPr="0026317A">
              <w:t>Description</w:t>
            </w:r>
          </w:p>
        </w:tc>
      </w:tr>
      <w:tr w:rsidR="006C6F44" w:rsidRPr="0026317A" w14:paraId="3EDAE3E1" w14:textId="77777777" w:rsidTr="00D15585">
        <w:trPr>
          <w:jc w:val="center"/>
        </w:trPr>
        <w:tc>
          <w:tcPr>
            <w:tcW w:w="2413" w:type="dxa"/>
            <w:tcPrChange w:id="1483" w:author="Shane He (Nokia)" w:date="2025-02-21T13:54:00Z" w16du:dateUtc="2025-02-21T12:54:00Z">
              <w:tcPr>
                <w:tcW w:w="2413" w:type="dxa"/>
              </w:tcPr>
            </w:tcPrChange>
          </w:tcPr>
          <w:p w14:paraId="651B6175" w14:textId="77777777" w:rsidR="006C6F44" w:rsidRPr="0026317A" w:rsidRDefault="006C6F44">
            <w:pPr>
              <w:pStyle w:val="TAL"/>
              <w:pPrChange w:id="1484" w:author="Shane He (19022025v1)" w:date="2025-02-21T11:27:00Z" w16du:dateUtc="2025-02-21T10:27:00Z">
                <w:pPr/>
              </w:pPrChange>
            </w:pPr>
            <w:r w:rsidRPr="0026317A">
              <w:t>messages</w:t>
            </w:r>
          </w:p>
        </w:tc>
        <w:tc>
          <w:tcPr>
            <w:tcW w:w="1452" w:type="dxa"/>
            <w:tcPrChange w:id="1485" w:author="Shane He (Nokia)" w:date="2025-02-21T13:54:00Z" w16du:dateUtc="2025-02-21T12:54:00Z">
              <w:tcPr>
                <w:tcW w:w="1452" w:type="dxa"/>
              </w:tcPr>
            </w:tcPrChange>
          </w:tcPr>
          <w:p w14:paraId="6676B54B" w14:textId="77777777" w:rsidR="006C6F44" w:rsidRPr="0026317A" w:rsidRDefault="006C6F44">
            <w:pPr>
              <w:pStyle w:val="TAL"/>
              <w:pPrChange w:id="1486" w:author="Shane He (19022025v1)" w:date="2025-02-21T11:27:00Z" w16du:dateUtc="2025-02-21T10:27:00Z">
                <w:pPr/>
              </w:pPrChange>
            </w:pPr>
            <w:r w:rsidRPr="0026317A">
              <w:t>Array(Message)</w:t>
            </w:r>
          </w:p>
        </w:tc>
        <w:tc>
          <w:tcPr>
            <w:tcW w:w="1800" w:type="dxa"/>
            <w:tcPrChange w:id="1487" w:author="Shane He (Nokia)" w:date="2025-02-21T13:54:00Z" w16du:dateUtc="2025-02-21T12:54:00Z">
              <w:tcPr>
                <w:tcW w:w="1800" w:type="dxa"/>
              </w:tcPr>
            </w:tcPrChange>
          </w:tcPr>
          <w:p w14:paraId="7315FEBF" w14:textId="77777777" w:rsidR="006C6F44" w:rsidRPr="0026317A" w:rsidRDefault="006C6F44">
            <w:pPr>
              <w:pStyle w:val="TAL"/>
              <w:pPrChange w:id="1488" w:author="Shane He (19022025v1)" w:date="2025-02-21T11:27:00Z" w16du:dateUtc="2025-02-21T10:27:00Z">
                <w:pPr/>
              </w:pPrChange>
            </w:pPr>
            <w:r w:rsidRPr="0026317A">
              <w:t>1..n</w:t>
            </w:r>
          </w:p>
        </w:tc>
        <w:tc>
          <w:tcPr>
            <w:tcW w:w="3964" w:type="dxa"/>
            <w:tcPrChange w:id="1489" w:author="Shane He (Nokia)" w:date="2025-02-21T13:54:00Z" w16du:dateUtc="2025-02-21T12:54:00Z">
              <w:tcPr>
                <w:tcW w:w="3964" w:type="dxa"/>
              </w:tcPr>
            </w:tcPrChange>
          </w:tcPr>
          <w:p w14:paraId="2DDAD2EF" w14:textId="77777777" w:rsidR="006C6F44" w:rsidRPr="0026317A" w:rsidRDefault="006C6F44">
            <w:pPr>
              <w:pStyle w:val="TAL"/>
              <w:pPrChange w:id="1490" w:author="Shane He (19022025v1)" w:date="2025-02-21T11:27:00Z" w16du:dateUtc="2025-02-21T10:27:00Z">
                <w:pPr/>
              </w:pPrChange>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lastRenderedPageBreak/>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Change w:id="1491" w:author="Shane He (Nokia)" w:date="2025-02-21T13:54:00Z" w16du:dateUtc="2025-02-21T12:54:00Z">
          <w:tblPr>
            <w:tblStyle w:val="TableGrid1"/>
            <w:tblW w:w="0" w:type="auto"/>
            <w:tblLook w:val="04A0" w:firstRow="1" w:lastRow="0" w:firstColumn="1" w:lastColumn="0" w:noHBand="0" w:noVBand="1"/>
          </w:tblPr>
        </w:tblPrChange>
      </w:tblPr>
      <w:tblGrid>
        <w:gridCol w:w="2413"/>
        <w:gridCol w:w="1452"/>
        <w:gridCol w:w="1800"/>
        <w:gridCol w:w="3964"/>
        <w:tblGridChange w:id="1492">
          <w:tblGrid>
            <w:gridCol w:w="2413"/>
            <w:gridCol w:w="1452"/>
            <w:gridCol w:w="1800"/>
            <w:gridCol w:w="3964"/>
          </w:tblGrid>
        </w:tblGridChange>
      </w:tblGrid>
      <w:tr w:rsidR="006C6F44" w:rsidRPr="0026317A" w14:paraId="50654388" w14:textId="77777777" w:rsidTr="00D15585">
        <w:trPr>
          <w:jc w:val="center"/>
        </w:trPr>
        <w:tc>
          <w:tcPr>
            <w:tcW w:w="2413" w:type="dxa"/>
            <w:shd w:val="clear" w:color="auto" w:fill="E7E6E6" w:themeFill="background2"/>
            <w:tcPrChange w:id="1493" w:author="Shane He (Nokia)" w:date="2025-02-21T13:54:00Z" w16du:dateUtc="2025-02-21T12:54:00Z">
              <w:tcPr>
                <w:tcW w:w="2413" w:type="dxa"/>
              </w:tcPr>
            </w:tcPrChange>
          </w:tcPr>
          <w:p w14:paraId="170CE0B5" w14:textId="77777777" w:rsidR="006C6F44" w:rsidRPr="0026317A" w:rsidRDefault="006C6F44">
            <w:pPr>
              <w:pStyle w:val="TAH"/>
              <w:pPrChange w:id="1494" w:author="Shane He (19022025v1)" w:date="2025-02-21T11:27:00Z" w16du:dateUtc="2025-02-21T10:27:00Z">
                <w:pPr>
                  <w:jc w:val="center"/>
                </w:pPr>
              </w:pPrChange>
            </w:pPr>
            <w:r w:rsidRPr="0026317A">
              <w:t>Name</w:t>
            </w:r>
          </w:p>
        </w:tc>
        <w:tc>
          <w:tcPr>
            <w:tcW w:w="1452" w:type="dxa"/>
            <w:shd w:val="clear" w:color="auto" w:fill="E7E6E6" w:themeFill="background2"/>
            <w:tcPrChange w:id="1495" w:author="Shane He (Nokia)" w:date="2025-02-21T13:54:00Z" w16du:dateUtc="2025-02-21T12:54:00Z">
              <w:tcPr>
                <w:tcW w:w="1452" w:type="dxa"/>
              </w:tcPr>
            </w:tcPrChange>
          </w:tcPr>
          <w:p w14:paraId="64152D3C" w14:textId="77777777" w:rsidR="006C6F44" w:rsidRPr="0026317A" w:rsidRDefault="006C6F44">
            <w:pPr>
              <w:pStyle w:val="TAH"/>
              <w:pPrChange w:id="1496" w:author="Shane He (19022025v1)" w:date="2025-02-21T11:27:00Z" w16du:dateUtc="2025-02-21T10:27:00Z">
                <w:pPr>
                  <w:jc w:val="center"/>
                </w:pPr>
              </w:pPrChange>
            </w:pPr>
            <w:r w:rsidRPr="0026317A">
              <w:t>Type</w:t>
            </w:r>
          </w:p>
        </w:tc>
        <w:tc>
          <w:tcPr>
            <w:tcW w:w="1800" w:type="dxa"/>
            <w:shd w:val="clear" w:color="auto" w:fill="E7E6E6" w:themeFill="background2"/>
            <w:tcPrChange w:id="1497" w:author="Shane He (Nokia)" w:date="2025-02-21T13:54:00Z" w16du:dateUtc="2025-02-21T12:54:00Z">
              <w:tcPr>
                <w:tcW w:w="1800" w:type="dxa"/>
              </w:tcPr>
            </w:tcPrChange>
          </w:tcPr>
          <w:p w14:paraId="1B753A74" w14:textId="77777777" w:rsidR="006C6F44" w:rsidRPr="0026317A" w:rsidRDefault="006C6F44">
            <w:pPr>
              <w:pStyle w:val="TAH"/>
              <w:pPrChange w:id="1498" w:author="Shane He (19022025v1)" w:date="2025-02-21T11:27:00Z" w16du:dateUtc="2025-02-21T10:27:00Z">
                <w:pPr>
                  <w:jc w:val="center"/>
                </w:pPr>
              </w:pPrChange>
            </w:pPr>
            <w:r w:rsidRPr="0026317A">
              <w:t>Cardinality</w:t>
            </w:r>
          </w:p>
        </w:tc>
        <w:tc>
          <w:tcPr>
            <w:tcW w:w="3964" w:type="dxa"/>
            <w:shd w:val="clear" w:color="auto" w:fill="E7E6E6" w:themeFill="background2"/>
            <w:tcPrChange w:id="1499" w:author="Shane He (Nokia)" w:date="2025-02-21T13:54:00Z" w16du:dateUtc="2025-02-21T12:54:00Z">
              <w:tcPr>
                <w:tcW w:w="3964" w:type="dxa"/>
              </w:tcPr>
            </w:tcPrChange>
          </w:tcPr>
          <w:p w14:paraId="7B503DF1" w14:textId="77777777" w:rsidR="006C6F44" w:rsidRPr="0026317A" w:rsidRDefault="006C6F44">
            <w:pPr>
              <w:pStyle w:val="TAH"/>
              <w:pPrChange w:id="1500" w:author="Shane He (19022025v1)" w:date="2025-02-21T11:27:00Z" w16du:dateUtc="2025-02-21T10:27:00Z">
                <w:pPr>
                  <w:jc w:val="center"/>
                </w:pPr>
              </w:pPrChange>
            </w:pPr>
            <w:r w:rsidRPr="0026317A">
              <w:t>Description</w:t>
            </w:r>
          </w:p>
        </w:tc>
      </w:tr>
      <w:tr w:rsidR="006C6F44" w:rsidRPr="0026317A" w14:paraId="1A14F4B5" w14:textId="77777777" w:rsidTr="00D15585">
        <w:trPr>
          <w:jc w:val="center"/>
        </w:trPr>
        <w:tc>
          <w:tcPr>
            <w:tcW w:w="2413" w:type="dxa"/>
            <w:tcPrChange w:id="1501" w:author="Shane He (Nokia)" w:date="2025-02-21T13:54:00Z" w16du:dateUtc="2025-02-21T12:54:00Z">
              <w:tcPr>
                <w:tcW w:w="2413" w:type="dxa"/>
              </w:tcPr>
            </w:tcPrChange>
          </w:tcPr>
          <w:p w14:paraId="57DC9158" w14:textId="77777777" w:rsidR="006C6F44" w:rsidRPr="0026317A" w:rsidRDefault="006C6F44">
            <w:pPr>
              <w:pStyle w:val="TAL"/>
              <w:pPrChange w:id="1502" w:author="Shane He (19022025v1)" w:date="2025-02-21T11:27:00Z" w16du:dateUtc="2025-02-21T10:27:00Z">
                <w:pPr/>
              </w:pPrChange>
            </w:pPr>
            <w:r w:rsidRPr="0026317A">
              <w:t>id</w:t>
            </w:r>
          </w:p>
        </w:tc>
        <w:tc>
          <w:tcPr>
            <w:tcW w:w="1452" w:type="dxa"/>
            <w:tcPrChange w:id="1503" w:author="Shane He (Nokia)" w:date="2025-02-21T13:54:00Z" w16du:dateUtc="2025-02-21T12:54:00Z">
              <w:tcPr>
                <w:tcW w:w="1452" w:type="dxa"/>
              </w:tcPr>
            </w:tcPrChange>
          </w:tcPr>
          <w:p w14:paraId="43C0CE1C" w14:textId="77777777" w:rsidR="006C6F44" w:rsidRPr="0026317A" w:rsidRDefault="006C6F44">
            <w:pPr>
              <w:pStyle w:val="TAL"/>
              <w:pPrChange w:id="1504" w:author="Shane He (19022025v1)" w:date="2025-02-21T11:27:00Z" w16du:dateUtc="2025-02-21T10:27:00Z">
                <w:pPr/>
              </w:pPrChange>
            </w:pPr>
            <w:r w:rsidRPr="0026317A">
              <w:t>string</w:t>
            </w:r>
          </w:p>
        </w:tc>
        <w:tc>
          <w:tcPr>
            <w:tcW w:w="1800" w:type="dxa"/>
            <w:tcPrChange w:id="1505" w:author="Shane He (Nokia)" w:date="2025-02-21T13:54:00Z" w16du:dateUtc="2025-02-21T12:54:00Z">
              <w:tcPr>
                <w:tcW w:w="1800" w:type="dxa"/>
              </w:tcPr>
            </w:tcPrChange>
          </w:tcPr>
          <w:p w14:paraId="56AFECA6" w14:textId="77777777" w:rsidR="006C6F44" w:rsidRPr="0026317A" w:rsidRDefault="006C6F44">
            <w:pPr>
              <w:pStyle w:val="TAL"/>
              <w:pPrChange w:id="1506" w:author="Shane He (19022025v1)" w:date="2025-02-21T11:27:00Z" w16du:dateUtc="2025-02-21T10:27:00Z">
                <w:pPr/>
              </w:pPrChange>
            </w:pPr>
            <w:r w:rsidRPr="0026317A">
              <w:t>1..1</w:t>
            </w:r>
          </w:p>
        </w:tc>
        <w:tc>
          <w:tcPr>
            <w:tcW w:w="3964" w:type="dxa"/>
            <w:tcPrChange w:id="1507" w:author="Shane He (Nokia)" w:date="2025-02-21T13:54:00Z" w16du:dateUtc="2025-02-21T12:54:00Z">
              <w:tcPr>
                <w:tcW w:w="3964" w:type="dxa"/>
              </w:tcPr>
            </w:tcPrChange>
          </w:tcPr>
          <w:p w14:paraId="36168C66" w14:textId="77777777" w:rsidR="006C6F44" w:rsidRPr="0026317A" w:rsidRDefault="006C6F44">
            <w:pPr>
              <w:pStyle w:val="TAL"/>
              <w:pPrChange w:id="1508" w:author="Shane He (19022025v1)" w:date="2025-02-21T11:27:00Z" w16du:dateUtc="2025-02-21T10:27:00Z">
                <w:pPr/>
              </w:pPrChange>
            </w:pPr>
            <w:r w:rsidRPr="0026317A">
              <w:t>A unique identifier of the message in the scope of the data channel session.</w:t>
            </w:r>
          </w:p>
        </w:tc>
      </w:tr>
      <w:tr w:rsidR="006C6F44" w:rsidRPr="0026317A" w14:paraId="5C4E8FBB" w14:textId="77777777" w:rsidTr="00D15585">
        <w:trPr>
          <w:jc w:val="center"/>
        </w:trPr>
        <w:tc>
          <w:tcPr>
            <w:tcW w:w="2413" w:type="dxa"/>
            <w:tcPrChange w:id="1509" w:author="Shane He (Nokia)" w:date="2025-02-21T13:54:00Z" w16du:dateUtc="2025-02-21T12:54:00Z">
              <w:tcPr>
                <w:tcW w:w="2413" w:type="dxa"/>
              </w:tcPr>
            </w:tcPrChange>
          </w:tcPr>
          <w:p w14:paraId="30FC7A74" w14:textId="77777777" w:rsidR="006C6F44" w:rsidRPr="0026317A" w:rsidRDefault="006C6F44">
            <w:pPr>
              <w:pStyle w:val="TAL"/>
              <w:pPrChange w:id="1510" w:author="Shane He (19022025v1)" w:date="2025-02-21T11:27:00Z" w16du:dateUtc="2025-02-21T10:27:00Z">
                <w:pPr/>
              </w:pPrChange>
            </w:pPr>
            <w:r w:rsidRPr="0026317A">
              <w:t>Type</w:t>
            </w:r>
          </w:p>
        </w:tc>
        <w:tc>
          <w:tcPr>
            <w:tcW w:w="1452" w:type="dxa"/>
            <w:tcPrChange w:id="1511" w:author="Shane He (Nokia)" w:date="2025-02-21T13:54:00Z" w16du:dateUtc="2025-02-21T12:54:00Z">
              <w:tcPr>
                <w:tcW w:w="1452" w:type="dxa"/>
              </w:tcPr>
            </w:tcPrChange>
          </w:tcPr>
          <w:p w14:paraId="60F27E8B" w14:textId="77777777" w:rsidR="006C6F44" w:rsidRPr="0026317A" w:rsidRDefault="006C6F44">
            <w:pPr>
              <w:pStyle w:val="TAL"/>
              <w:pPrChange w:id="1512" w:author="Shane He (19022025v1)" w:date="2025-02-21T11:27:00Z" w16du:dateUtc="2025-02-21T10:27:00Z">
                <w:pPr/>
              </w:pPrChange>
            </w:pPr>
            <w:r w:rsidRPr="0026317A">
              <w:t>string</w:t>
            </w:r>
          </w:p>
        </w:tc>
        <w:tc>
          <w:tcPr>
            <w:tcW w:w="1800" w:type="dxa"/>
            <w:tcPrChange w:id="1513" w:author="Shane He (Nokia)" w:date="2025-02-21T13:54:00Z" w16du:dateUtc="2025-02-21T12:54:00Z">
              <w:tcPr>
                <w:tcW w:w="1800" w:type="dxa"/>
              </w:tcPr>
            </w:tcPrChange>
          </w:tcPr>
          <w:p w14:paraId="51ED827F" w14:textId="77777777" w:rsidR="006C6F44" w:rsidRPr="0026317A" w:rsidRDefault="006C6F44">
            <w:pPr>
              <w:pStyle w:val="TAL"/>
              <w:pPrChange w:id="1514" w:author="Shane He (19022025v1)" w:date="2025-02-21T11:27:00Z" w16du:dateUtc="2025-02-21T10:27:00Z">
                <w:pPr/>
              </w:pPrChange>
            </w:pPr>
            <w:r w:rsidRPr="0026317A">
              <w:t>1..1</w:t>
            </w:r>
          </w:p>
        </w:tc>
        <w:tc>
          <w:tcPr>
            <w:tcW w:w="3964" w:type="dxa"/>
            <w:tcPrChange w:id="1515" w:author="Shane He (Nokia)" w:date="2025-02-21T13:54:00Z" w16du:dateUtc="2025-02-21T12:54:00Z">
              <w:tcPr>
                <w:tcW w:w="3964" w:type="dxa"/>
              </w:tcPr>
            </w:tcPrChange>
          </w:tcPr>
          <w:p w14:paraId="1FB42079" w14:textId="77777777" w:rsidR="006C6F44" w:rsidRPr="0026317A" w:rsidRDefault="006C6F44">
            <w:pPr>
              <w:pStyle w:val="TAL"/>
              <w:pPrChange w:id="1516" w:author="Shane He (19022025v1)" w:date="2025-02-21T11:27:00Z" w16du:dateUtc="2025-02-21T10:27:00Z">
                <w:pPr/>
              </w:pPrChange>
            </w:pPr>
            <w:r w:rsidRPr="0026317A">
              <w:t xml:space="preserve">A urn that identifies the message type. </w:t>
            </w:r>
          </w:p>
        </w:tc>
      </w:tr>
      <w:tr w:rsidR="006C6F44" w:rsidRPr="0026317A" w14:paraId="34E3ED14" w14:textId="77777777" w:rsidTr="00D15585">
        <w:trPr>
          <w:jc w:val="center"/>
        </w:trPr>
        <w:tc>
          <w:tcPr>
            <w:tcW w:w="2413" w:type="dxa"/>
            <w:tcPrChange w:id="1517" w:author="Shane He (Nokia)" w:date="2025-02-21T13:54:00Z" w16du:dateUtc="2025-02-21T12:54:00Z">
              <w:tcPr>
                <w:tcW w:w="2413" w:type="dxa"/>
              </w:tcPr>
            </w:tcPrChange>
          </w:tcPr>
          <w:p w14:paraId="4CECE79A" w14:textId="77777777" w:rsidR="006C6F44" w:rsidRPr="0026317A" w:rsidRDefault="006C6F44">
            <w:pPr>
              <w:pStyle w:val="TAL"/>
              <w:pPrChange w:id="1518" w:author="Shane He (19022025v1)" w:date="2025-02-21T11:27:00Z" w16du:dateUtc="2025-02-21T10:27:00Z">
                <w:pPr/>
              </w:pPrChange>
            </w:pPr>
            <w:r w:rsidRPr="0026317A">
              <w:t>Message</w:t>
            </w:r>
          </w:p>
        </w:tc>
        <w:tc>
          <w:tcPr>
            <w:tcW w:w="1452" w:type="dxa"/>
            <w:tcPrChange w:id="1519" w:author="Shane He (Nokia)" w:date="2025-02-21T13:54:00Z" w16du:dateUtc="2025-02-21T12:54:00Z">
              <w:tcPr>
                <w:tcW w:w="1452" w:type="dxa"/>
              </w:tcPr>
            </w:tcPrChange>
          </w:tcPr>
          <w:p w14:paraId="377DE3A6" w14:textId="77777777" w:rsidR="006C6F44" w:rsidRPr="0026317A" w:rsidRDefault="006C6F44">
            <w:pPr>
              <w:pStyle w:val="TAL"/>
              <w:pPrChange w:id="1520" w:author="Shane He (19022025v1)" w:date="2025-02-21T11:27:00Z" w16du:dateUtc="2025-02-21T10:27:00Z">
                <w:pPr/>
              </w:pPrChange>
            </w:pPr>
            <w:r w:rsidRPr="0026317A">
              <w:t>object</w:t>
            </w:r>
          </w:p>
        </w:tc>
        <w:tc>
          <w:tcPr>
            <w:tcW w:w="1800" w:type="dxa"/>
            <w:tcPrChange w:id="1521" w:author="Shane He (Nokia)" w:date="2025-02-21T13:54:00Z" w16du:dateUtc="2025-02-21T12:54:00Z">
              <w:tcPr>
                <w:tcW w:w="1800" w:type="dxa"/>
              </w:tcPr>
            </w:tcPrChange>
          </w:tcPr>
          <w:p w14:paraId="739335F0" w14:textId="77777777" w:rsidR="006C6F44" w:rsidRPr="0026317A" w:rsidRDefault="006C6F44">
            <w:pPr>
              <w:pStyle w:val="TAL"/>
              <w:pPrChange w:id="1522" w:author="Shane He (19022025v1)" w:date="2025-02-21T11:27:00Z" w16du:dateUtc="2025-02-21T10:27:00Z">
                <w:pPr/>
              </w:pPrChange>
            </w:pPr>
            <w:r w:rsidRPr="0026317A">
              <w:t>1..1</w:t>
            </w:r>
          </w:p>
        </w:tc>
        <w:tc>
          <w:tcPr>
            <w:tcW w:w="3964" w:type="dxa"/>
            <w:tcPrChange w:id="1523" w:author="Shane He (Nokia)" w:date="2025-02-21T13:54:00Z" w16du:dateUtc="2025-02-21T12:54:00Z">
              <w:tcPr>
                <w:tcW w:w="3964" w:type="dxa"/>
              </w:tcPr>
            </w:tcPrChange>
          </w:tcPr>
          <w:p w14:paraId="718921D5" w14:textId="77777777" w:rsidR="006C6F44" w:rsidRPr="0026317A" w:rsidRDefault="006C6F44">
            <w:pPr>
              <w:pStyle w:val="TAL"/>
              <w:pPrChange w:id="1524" w:author="Shane He (19022025v1)" w:date="2025-02-21T11:27:00Z" w16du:dateUtc="2025-02-21T10:27:00Z">
                <w:pPr/>
              </w:pPrChange>
            </w:pPr>
            <w:r w:rsidRPr="0026317A">
              <w:t>The message content depends on the message type.</w:t>
            </w:r>
          </w:p>
        </w:tc>
      </w:tr>
      <w:tr w:rsidR="006C6F44" w:rsidRPr="0026317A" w14:paraId="1C0638B4" w14:textId="77777777" w:rsidTr="00D15585">
        <w:trPr>
          <w:jc w:val="center"/>
        </w:trPr>
        <w:tc>
          <w:tcPr>
            <w:tcW w:w="2413" w:type="dxa"/>
            <w:tcPrChange w:id="1525" w:author="Shane He (Nokia)" w:date="2025-02-21T13:54:00Z" w16du:dateUtc="2025-02-21T12:54:00Z">
              <w:tcPr>
                <w:tcW w:w="2413" w:type="dxa"/>
              </w:tcPr>
            </w:tcPrChange>
          </w:tcPr>
          <w:p w14:paraId="270AE61E" w14:textId="77777777" w:rsidR="006C6F44" w:rsidRPr="0026317A" w:rsidRDefault="006C6F44">
            <w:pPr>
              <w:pStyle w:val="TAL"/>
              <w:pPrChange w:id="1526" w:author="Shane He (19022025v1)" w:date="2025-02-21T11:27:00Z" w16du:dateUtc="2025-02-21T10:27:00Z">
                <w:pPr/>
              </w:pPrChange>
            </w:pPr>
            <w:r w:rsidRPr="0026317A">
              <w:t xml:space="preserve">sendingAtTime </w:t>
            </w:r>
          </w:p>
        </w:tc>
        <w:tc>
          <w:tcPr>
            <w:tcW w:w="1452" w:type="dxa"/>
            <w:tcPrChange w:id="1527" w:author="Shane He (Nokia)" w:date="2025-02-21T13:54:00Z" w16du:dateUtc="2025-02-21T12:54:00Z">
              <w:tcPr>
                <w:tcW w:w="1452" w:type="dxa"/>
              </w:tcPr>
            </w:tcPrChange>
          </w:tcPr>
          <w:p w14:paraId="682ADC2C" w14:textId="77777777" w:rsidR="006C6F44" w:rsidRPr="0026317A" w:rsidRDefault="006C6F44">
            <w:pPr>
              <w:pStyle w:val="TAL"/>
              <w:pPrChange w:id="1528" w:author="Shane He (19022025v1)" w:date="2025-02-21T11:27:00Z" w16du:dateUtc="2025-02-21T10:27:00Z">
                <w:pPr/>
              </w:pPrChange>
            </w:pPr>
            <w:r w:rsidRPr="0026317A">
              <w:t>number</w:t>
            </w:r>
          </w:p>
        </w:tc>
        <w:tc>
          <w:tcPr>
            <w:tcW w:w="1800" w:type="dxa"/>
            <w:tcPrChange w:id="1529" w:author="Shane He (Nokia)" w:date="2025-02-21T13:54:00Z" w16du:dateUtc="2025-02-21T12:54:00Z">
              <w:tcPr>
                <w:tcW w:w="1800" w:type="dxa"/>
              </w:tcPr>
            </w:tcPrChange>
          </w:tcPr>
          <w:p w14:paraId="4F4D6491" w14:textId="77777777" w:rsidR="006C6F44" w:rsidRPr="0026317A" w:rsidRDefault="006C6F44">
            <w:pPr>
              <w:pStyle w:val="TAL"/>
              <w:pPrChange w:id="1530" w:author="Shane He (19022025v1)" w:date="2025-02-21T11:27:00Z" w16du:dateUtc="2025-02-21T10:27:00Z">
                <w:pPr/>
              </w:pPrChange>
            </w:pPr>
            <w:r w:rsidRPr="0026317A">
              <w:t>0..1</w:t>
            </w:r>
          </w:p>
        </w:tc>
        <w:tc>
          <w:tcPr>
            <w:tcW w:w="3964" w:type="dxa"/>
            <w:tcPrChange w:id="1531" w:author="Shane He (Nokia)" w:date="2025-02-21T13:54:00Z" w16du:dateUtc="2025-02-21T12:54:00Z">
              <w:tcPr>
                <w:tcW w:w="3964" w:type="dxa"/>
              </w:tcPr>
            </w:tcPrChange>
          </w:tcPr>
          <w:p w14:paraId="6717EDAF" w14:textId="77777777" w:rsidR="006C6F44" w:rsidRPr="0026317A" w:rsidRDefault="006C6F44">
            <w:pPr>
              <w:pStyle w:val="TAL"/>
              <w:pPrChange w:id="1532" w:author="Shane He (19022025v1)" w:date="2025-02-21T11:27:00Z" w16du:dateUtc="2025-02-21T10:27:00Z">
                <w:pPr/>
              </w:pPrChange>
            </w:pPr>
            <w:r w:rsidRPr="0026317A">
              <w:t>The time when the split rendering metadata message is transmitted from the split rendering client to the split rendering server</w:t>
            </w:r>
            <w:r w:rsidRPr="0026317A">
              <w:rPr>
                <w:lang w:val="en-US" w:eastAsia="zh-CN"/>
              </w:rPr>
              <w:t>.</w:t>
            </w:r>
          </w:p>
        </w:tc>
      </w:tr>
    </w:tbl>
    <w:p w14:paraId="3D07010C" w14:textId="77777777" w:rsidR="006C6F44" w:rsidRDefault="006C6F44" w:rsidP="007D1CBB">
      <w:pPr>
        <w:spacing w:after="0"/>
        <w:rPr>
          <w:i/>
          <w:iCs/>
          <w:lang w:val="en-US"/>
        </w:rPr>
      </w:pPr>
    </w:p>
    <w:p w14:paraId="1C4CC829" w14:textId="5630134E" w:rsidR="006C6F44" w:rsidDel="00F90424" w:rsidRDefault="006C6F44" w:rsidP="007D1CBB">
      <w:pPr>
        <w:spacing w:after="0"/>
        <w:rPr>
          <w:del w:id="1533" w:author="Shane He (19022025v1)" w:date="2025-02-21T11:27:00Z" w16du:dateUtc="2025-02-21T10:27:00Z"/>
          <w:i/>
          <w:iCs/>
          <w:lang w:val="en-US"/>
        </w:rPr>
      </w:pPr>
    </w:p>
    <w:p w14:paraId="6A48AFF1" w14:textId="29FFD5BE" w:rsidR="006C6F44" w:rsidDel="00F90424" w:rsidRDefault="006C6F44" w:rsidP="007D1CBB">
      <w:pPr>
        <w:spacing w:after="0"/>
        <w:rPr>
          <w:del w:id="1534" w:author="Shane He (19022025v1)" w:date="2025-02-21T11:27:00Z" w16du:dateUtc="2025-02-21T10:27:00Z"/>
          <w:i/>
          <w:iCs/>
        </w:rPr>
      </w:pPr>
    </w:p>
    <w:p w14:paraId="759AF6CA" w14:textId="3782F6DB" w:rsidR="004B3D6F" w:rsidRPr="00595D5D" w:rsidRDefault="004B3D6F" w:rsidP="004B3D6F">
      <w:pPr>
        <w:pStyle w:val="Heading2"/>
      </w:pPr>
      <w:bookmarkStart w:id="1535" w:name="_Toc190941197"/>
      <w:bookmarkStart w:id="1536" w:name="_Toc191031402"/>
      <w:bookmarkStart w:id="1537" w:name="_Toc191039345"/>
      <w:bookmarkStart w:id="1538" w:name="_Toc190891450"/>
      <w:bookmarkStart w:id="1539" w:name="_Toc190891593"/>
      <w:bookmarkStart w:id="1540" w:name="_Toc190891762"/>
      <w:bookmarkStart w:id="1541" w:name="_Toc190892037"/>
      <w:bookmarkStart w:id="1542" w:name="_Toc190892872"/>
      <w:r w:rsidRPr="00595D5D">
        <w:t>A.1.</w:t>
      </w:r>
      <w:r w:rsidR="00B05AC2">
        <w:t>3</w:t>
      </w:r>
      <w:r>
        <w:tab/>
        <w:t>Split Rendering Configuration</w:t>
      </w:r>
      <w:bookmarkEnd w:id="1535"/>
      <w:bookmarkEnd w:id="1536"/>
      <w:bookmarkEnd w:id="1537"/>
      <w:del w:id="1543" w:author="Shane He (19022025v1)" w:date="2025-02-21T11:27:00Z" w16du:dateUtc="2025-02-21T10:27:00Z">
        <w:r w:rsidRPr="00595D5D" w:rsidDel="00F90424">
          <w:delText xml:space="preserve"> </w:delText>
        </w:r>
      </w:del>
      <w:bookmarkEnd w:id="1538"/>
      <w:bookmarkEnd w:id="1539"/>
      <w:bookmarkEnd w:id="1540"/>
      <w:bookmarkEnd w:id="1541"/>
      <w:bookmarkEnd w:id="1542"/>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544" w:author="Shane He (Nokia)" w:date="2025-02-21T13:54:00Z" w16du:dateUtc="2025-02-21T12:54:00Z">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2113"/>
        <w:gridCol w:w="2567"/>
        <w:gridCol w:w="1341"/>
        <w:gridCol w:w="3610"/>
        <w:tblGridChange w:id="1545">
          <w:tblGrid>
            <w:gridCol w:w="2113"/>
            <w:gridCol w:w="2567"/>
            <w:gridCol w:w="1341"/>
            <w:gridCol w:w="3610"/>
          </w:tblGrid>
        </w:tblGridChange>
      </w:tblGrid>
      <w:tr w:rsidR="004B3D6F" w:rsidRPr="00595D5D" w14:paraId="1CCB9210" w14:textId="77777777" w:rsidTr="00D15585">
        <w:trPr>
          <w:jc w:val="center"/>
        </w:trPr>
        <w:tc>
          <w:tcPr>
            <w:tcW w:w="2113" w:type="dxa"/>
            <w:shd w:val="clear" w:color="auto" w:fill="E7E6E6" w:themeFill="background2"/>
            <w:tcPrChange w:id="1546" w:author="Shane He (Nokia)" w:date="2025-02-21T13:54:00Z" w16du:dateUtc="2025-02-21T12:54:00Z">
              <w:tcPr>
                <w:tcW w:w="2113" w:type="dxa"/>
                <w:shd w:val="clear" w:color="auto" w:fill="auto"/>
              </w:tcPr>
            </w:tcPrChange>
          </w:tcPr>
          <w:p w14:paraId="35FA20E9" w14:textId="77777777" w:rsidR="004B3D6F" w:rsidRPr="00595D5D" w:rsidRDefault="004B3D6F">
            <w:pPr>
              <w:pStyle w:val="TAH"/>
              <w:rPr>
                <w:lang w:val="en-US"/>
              </w:rPr>
              <w:pPrChange w:id="1547" w:author="Shane He (19022025v1)" w:date="2025-02-21T11:28:00Z" w16du:dateUtc="2025-02-21T10:28:00Z">
                <w:pPr>
                  <w:jc w:val="center"/>
                </w:pPr>
              </w:pPrChange>
            </w:pPr>
            <w:r w:rsidRPr="00595D5D">
              <w:rPr>
                <w:lang w:val="en-US"/>
              </w:rPr>
              <w:t>Name</w:t>
            </w:r>
          </w:p>
        </w:tc>
        <w:tc>
          <w:tcPr>
            <w:tcW w:w="2567" w:type="dxa"/>
            <w:shd w:val="clear" w:color="auto" w:fill="E7E6E6" w:themeFill="background2"/>
            <w:tcPrChange w:id="1548" w:author="Shane He (Nokia)" w:date="2025-02-21T13:54:00Z" w16du:dateUtc="2025-02-21T12:54:00Z">
              <w:tcPr>
                <w:tcW w:w="2567" w:type="dxa"/>
                <w:shd w:val="clear" w:color="auto" w:fill="auto"/>
              </w:tcPr>
            </w:tcPrChange>
          </w:tcPr>
          <w:p w14:paraId="57CD58A5" w14:textId="77777777" w:rsidR="004B3D6F" w:rsidRPr="00595D5D" w:rsidRDefault="004B3D6F">
            <w:pPr>
              <w:pStyle w:val="TAH"/>
              <w:rPr>
                <w:lang w:val="en-US"/>
              </w:rPr>
              <w:pPrChange w:id="1549" w:author="Shane He (19022025v1)" w:date="2025-02-21T11:28:00Z" w16du:dateUtc="2025-02-21T10:28:00Z">
                <w:pPr>
                  <w:jc w:val="center"/>
                </w:pPr>
              </w:pPrChange>
            </w:pPr>
            <w:r w:rsidRPr="00595D5D">
              <w:rPr>
                <w:lang w:val="en-US"/>
              </w:rPr>
              <w:t>Type</w:t>
            </w:r>
          </w:p>
        </w:tc>
        <w:tc>
          <w:tcPr>
            <w:tcW w:w="1341" w:type="dxa"/>
            <w:shd w:val="clear" w:color="auto" w:fill="E7E6E6" w:themeFill="background2"/>
            <w:tcPrChange w:id="1550" w:author="Shane He (Nokia)" w:date="2025-02-21T13:54:00Z" w16du:dateUtc="2025-02-21T12:54:00Z">
              <w:tcPr>
                <w:tcW w:w="1341" w:type="dxa"/>
                <w:shd w:val="clear" w:color="auto" w:fill="auto"/>
              </w:tcPr>
            </w:tcPrChange>
          </w:tcPr>
          <w:p w14:paraId="7BCE8F26" w14:textId="77777777" w:rsidR="004B3D6F" w:rsidRPr="00595D5D" w:rsidRDefault="004B3D6F">
            <w:pPr>
              <w:pStyle w:val="TAH"/>
              <w:rPr>
                <w:lang w:val="en-US"/>
              </w:rPr>
              <w:pPrChange w:id="1551" w:author="Shane He (19022025v1)" w:date="2025-02-21T11:28:00Z" w16du:dateUtc="2025-02-21T10:28:00Z">
                <w:pPr>
                  <w:jc w:val="center"/>
                </w:pPr>
              </w:pPrChange>
            </w:pPr>
            <w:r w:rsidRPr="00595D5D">
              <w:rPr>
                <w:lang w:val="en-US"/>
              </w:rPr>
              <w:t>Cardinality</w:t>
            </w:r>
          </w:p>
        </w:tc>
        <w:tc>
          <w:tcPr>
            <w:tcW w:w="3610" w:type="dxa"/>
            <w:shd w:val="clear" w:color="auto" w:fill="E7E6E6" w:themeFill="background2"/>
            <w:tcPrChange w:id="1552" w:author="Shane He (Nokia)" w:date="2025-02-21T13:54:00Z" w16du:dateUtc="2025-02-21T12:54:00Z">
              <w:tcPr>
                <w:tcW w:w="3610" w:type="dxa"/>
                <w:shd w:val="clear" w:color="auto" w:fill="auto"/>
              </w:tcPr>
            </w:tcPrChange>
          </w:tcPr>
          <w:p w14:paraId="3E56A382" w14:textId="77777777" w:rsidR="004B3D6F" w:rsidRPr="00595D5D" w:rsidRDefault="004B3D6F">
            <w:pPr>
              <w:pStyle w:val="TAH"/>
              <w:rPr>
                <w:lang w:val="en-US"/>
              </w:rPr>
              <w:pPrChange w:id="1553" w:author="Shane He (19022025v1)" w:date="2025-02-21T11:28:00Z" w16du:dateUtc="2025-02-21T10:28:00Z">
                <w:pPr>
                  <w:jc w:val="center"/>
                </w:pPr>
              </w:pPrChange>
            </w:pPr>
            <w:r w:rsidRPr="00595D5D">
              <w:rPr>
                <w:lang w:val="en-US"/>
              </w:rPr>
              <w:t>Description</w:t>
            </w:r>
          </w:p>
        </w:tc>
      </w:tr>
      <w:tr w:rsidR="004B3D6F" w:rsidRPr="00595D5D" w14:paraId="262D02F2" w14:textId="77777777" w:rsidTr="00D15585">
        <w:trPr>
          <w:jc w:val="center"/>
        </w:trPr>
        <w:tc>
          <w:tcPr>
            <w:tcW w:w="2113" w:type="dxa"/>
            <w:shd w:val="clear" w:color="auto" w:fill="auto"/>
            <w:tcPrChange w:id="1554" w:author="Shane He (Nokia)" w:date="2025-02-21T13:54:00Z" w16du:dateUtc="2025-02-21T12:54:00Z">
              <w:tcPr>
                <w:tcW w:w="2113" w:type="dxa"/>
                <w:shd w:val="clear" w:color="auto" w:fill="auto"/>
              </w:tcPr>
            </w:tcPrChange>
          </w:tcPr>
          <w:p w14:paraId="48AF2F80" w14:textId="77777777" w:rsidR="004B3D6F" w:rsidRPr="00595D5D" w:rsidRDefault="004B3D6F">
            <w:pPr>
              <w:pStyle w:val="TAL"/>
              <w:keepNext w:val="0"/>
              <w:rPr>
                <w:lang w:val="en-US"/>
              </w:rPr>
              <w:pPrChange w:id="1555" w:author="Shane He (19022025v1)" w:date="2025-02-21T11:30:00Z" w16du:dateUtc="2025-02-21T10:30:00Z">
                <w:pPr/>
              </w:pPrChange>
            </w:pPr>
            <w:bookmarkStart w:id="1556" w:name="MCCQCTEMPBM_00000159" w:colFirst="3" w:colLast="3"/>
            <w:r w:rsidRPr="00595D5D">
              <w:rPr>
                <w:lang w:val="en-US"/>
              </w:rPr>
              <w:t>renderingFlags</w:t>
            </w:r>
          </w:p>
        </w:tc>
        <w:tc>
          <w:tcPr>
            <w:tcW w:w="2567" w:type="dxa"/>
            <w:shd w:val="clear" w:color="auto" w:fill="auto"/>
            <w:tcPrChange w:id="1557" w:author="Shane He (Nokia)" w:date="2025-02-21T13:54:00Z" w16du:dateUtc="2025-02-21T12:54:00Z">
              <w:tcPr>
                <w:tcW w:w="2567" w:type="dxa"/>
                <w:shd w:val="clear" w:color="auto" w:fill="auto"/>
              </w:tcPr>
            </w:tcPrChange>
          </w:tcPr>
          <w:p w14:paraId="03BE2A7B" w14:textId="77777777" w:rsidR="004B3D6F" w:rsidRPr="00595D5D" w:rsidRDefault="004B3D6F">
            <w:pPr>
              <w:pStyle w:val="TAL"/>
              <w:keepNext w:val="0"/>
              <w:rPr>
                <w:lang w:val="en-US"/>
              </w:rPr>
              <w:pPrChange w:id="1558" w:author="Shane He (19022025v1)" w:date="2025-02-21T11:30:00Z" w16du:dateUtc="2025-02-21T10:30:00Z">
                <w:pPr/>
              </w:pPrChange>
            </w:pPr>
            <w:r w:rsidRPr="00595D5D">
              <w:rPr>
                <w:lang w:val="en-US"/>
              </w:rPr>
              <w:t>Array(SR_CONFIG_FLAGS)</w:t>
            </w:r>
          </w:p>
        </w:tc>
        <w:tc>
          <w:tcPr>
            <w:tcW w:w="1341" w:type="dxa"/>
            <w:shd w:val="clear" w:color="auto" w:fill="auto"/>
            <w:tcPrChange w:id="1559" w:author="Shane He (Nokia)" w:date="2025-02-21T13:54:00Z" w16du:dateUtc="2025-02-21T12:54:00Z">
              <w:tcPr>
                <w:tcW w:w="1341" w:type="dxa"/>
                <w:shd w:val="clear" w:color="auto" w:fill="auto"/>
              </w:tcPr>
            </w:tcPrChange>
          </w:tcPr>
          <w:p w14:paraId="31705028" w14:textId="77777777" w:rsidR="004B3D6F" w:rsidRPr="00595D5D" w:rsidRDefault="004B3D6F">
            <w:pPr>
              <w:pStyle w:val="TAL"/>
              <w:keepNext w:val="0"/>
              <w:rPr>
                <w:lang w:val="en-US"/>
              </w:rPr>
              <w:pPrChange w:id="1560" w:author="Shane He (19022025v1)" w:date="2025-02-21T11:30:00Z" w16du:dateUtc="2025-02-21T10:30:00Z">
                <w:pPr/>
              </w:pPrChange>
            </w:pPr>
            <w:r w:rsidRPr="00595D5D">
              <w:rPr>
                <w:lang w:val="en-US"/>
              </w:rPr>
              <w:t>0..1</w:t>
            </w:r>
          </w:p>
        </w:tc>
        <w:tc>
          <w:tcPr>
            <w:tcW w:w="3610" w:type="dxa"/>
            <w:shd w:val="clear" w:color="auto" w:fill="auto"/>
            <w:tcPrChange w:id="1561" w:author="Shane He (Nokia)" w:date="2025-02-21T13:54:00Z" w16du:dateUtc="2025-02-21T12:54:00Z">
              <w:tcPr>
                <w:tcW w:w="3610" w:type="dxa"/>
                <w:shd w:val="clear" w:color="auto" w:fill="auto"/>
              </w:tcPr>
            </w:tcPrChange>
          </w:tcPr>
          <w:p w14:paraId="3CBFCD19" w14:textId="77777777" w:rsidR="004B3D6F" w:rsidRPr="00595D5D" w:rsidRDefault="004B3D6F">
            <w:pPr>
              <w:pStyle w:val="TAL"/>
              <w:keepNext w:val="0"/>
              <w:rPr>
                <w:lang w:val="en-US"/>
              </w:rPr>
              <w:pPrChange w:id="1562" w:author="Shane He (19022025v1)" w:date="2025-02-21T11:30:00Z" w16du:dateUtc="2025-02-21T10:30:00Z">
                <w:pPr/>
              </w:pPrChange>
            </w:pPr>
            <w:r w:rsidRPr="00595D5D">
              <w:rPr>
                <w:lang w:val="en-US"/>
              </w:rPr>
              <w:t>Provides a set of flags to activate/deactivate selected rendering functions. The defined SR_CONFIG_FLAGS are:</w:t>
            </w:r>
          </w:p>
          <w:p w14:paraId="252C0543" w14:textId="77777777" w:rsidR="004B3D6F" w:rsidRPr="00595D5D" w:rsidRDefault="004B3D6F">
            <w:pPr>
              <w:pStyle w:val="TAL"/>
              <w:keepNext w:val="0"/>
              <w:rPr>
                <w:lang w:val="en-US"/>
              </w:rPr>
              <w:pPrChange w:id="1563" w:author="Shane He (19022025v1)" w:date="2025-02-21T11:30:00Z" w16du:dateUtc="2025-02-21T10:30:00Z">
                <w:pPr>
                  <w:numPr>
                    <w:numId w:val="27"/>
                  </w:numPr>
                  <w:ind w:left="720" w:hanging="360"/>
                  <w:contextualSpacing/>
                </w:pPr>
              </w:pPrChange>
            </w:pPr>
            <w:bookmarkStart w:id="1564" w:name="MCCQCTEMPBM_00000157"/>
            <w:r w:rsidRPr="00595D5D">
              <w:rPr>
                <w:lang w:val="en-US"/>
              </w:rPr>
              <w:t>FLAG_ALPHA_BLENDING</w:t>
            </w:r>
          </w:p>
          <w:p w14:paraId="24D29244" w14:textId="77777777" w:rsidR="004B3D6F" w:rsidRPr="00595D5D" w:rsidRDefault="004B3D6F">
            <w:pPr>
              <w:pStyle w:val="TAL"/>
              <w:keepNext w:val="0"/>
              <w:rPr>
                <w:lang w:val="en-US"/>
              </w:rPr>
              <w:pPrChange w:id="1565" w:author="Shane He (19022025v1)" w:date="2025-02-21T11:30:00Z" w16du:dateUtc="2025-02-21T10:30:00Z">
                <w:pPr>
                  <w:numPr>
                    <w:numId w:val="27"/>
                  </w:numPr>
                  <w:ind w:left="720" w:hanging="360"/>
                  <w:contextualSpacing/>
                </w:pPr>
              </w:pPrChange>
            </w:pPr>
            <w:bookmarkStart w:id="1566" w:name="MCCQCTEMPBM_00000158"/>
            <w:bookmarkEnd w:id="1564"/>
            <w:r w:rsidRPr="00595D5D">
              <w:rPr>
                <w:lang w:val="en-US"/>
              </w:rPr>
              <w:t>FLAG_DEPTH_COMPOSITION</w:t>
            </w:r>
          </w:p>
          <w:bookmarkEnd w:id="1566"/>
          <w:p w14:paraId="3D41F3A6" w14:textId="77777777" w:rsidR="004B3D6F" w:rsidRPr="00595D5D" w:rsidRDefault="004B3D6F">
            <w:pPr>
              <w:pStyle w:val="TAL"/>
              <w:keepNext w:val="0"/>
              <w:rPr>
                <w:lang w:val="en-US"/>
              </w:rPr>
              <w:pPrChange w:id="1567" w:author="Shane He (19022025v1)" w:date="2025-02-21T11:30:00Z" w16du:dateUtc="2025-02-21T10:30:00Z">
                <w:pPr>
                  <w:numPr>
                    <w:numId w:val="27"/>
                  </w:numPr>
                  <w:ind w:left="720" w:hanging="360"/>
                  <w:contextualSpacing/>
                </w:pPr>
              </w:pPrChange>
            </w:pPr>
            <w:r w:rsidRPr="00595D5D">
              <w:rPr>
                <w:lang w:val="en-US"/>
              </w:rPr>
              <w:t>FLAG_EYE_GAZE_TRACKING</w:t>
            </w:r>
          </w:p>
        </w:tc>
      </w:tr>
      <w:bookmarkEnd w:id="1556"/>
      <w:tr w:rsidR="004B3D6F" w:rsidRPr="00595D5D" w14:paraId="12E23FD8" w14:textId="77777777" w:rsidTr="00D15585">
        <w:trPr>
          <w:jc w:val="center"/>
        </w:trPr>
        <w:tc>
          <w:tcPr>
            <w:tcW w:w="2113" w:type="dxa"/>
            <w:shd w:val="clear" w:color="auto" w:fill="auto"/>
            <w:tcPrChange w:id="1568" w:author="Shane He (Nokia)" w:date="2025-02-21T13:54:00Z" w16du:dateUtc="2025-02-21T12:54:00Z">
              <w:tcPr>
                <w:tcW w:w="2113" w:type="dxa"/>
                <w:shd w:val="clear" w:color="auto" w:fill="auto"/>
              </w:tcPr>
            </w:tcPrChange>
          </w:tcPr>
          <w:p w14:paraId="27D6B703" w14:textId="77777777" w:rsidR="004B3D6F" w:rsidRPr="009E2E2B" w:rsidRDefault="004B3D6F">
            <w:pPr>
              <w:pStyle w:val="TAL"/>
              <w:keepNext w:val="0"/>
              <w:rPr>
                <w:lang w:val="en-US"/>
              </w:rPr>
              <w:pPrChange w:id="1569" w:author="Shane He (19022025v1)" w:date="2025-02-21T11:30:00Z" w16du:dateUtc="2025-02-21T10:30:00Z">
                <w:pPr/>
              </w:pPrChange>
            </w:pPr>
            <w:r w:rsidRPr="00C36696">
              <w:rPr>
                <w:lang w:val="en-US"/>
              </w:rPr>
              <w:t>splitRenderingFeatures</w:t>
            </w:r>
          </w:p>
        </w:tc>
        <w:tc>
          <w:tcPr>
            <w:tcW w:w="2567" w:type="dxa"/>
            <w:shd w:val="clear" w:color="auto" w:fill="auto"/>
            <w:tcPrChange w:id="1570" w:author="Shane He (Nokia)" w:date="2025-02-21T13:54:00Z" w16du:dateUtc="2025-02-21T12:54:00Z">
              <w:tcPr>
                <w:tcW w:w="2567" w:type="dxa"/>
                <w:shd w:val="clear" w:color="auto" w:fill="auto"/>
              </w:tcPr>
            </w:tcPrChange>
          </w:tcPr>
          <w:p w14:paraId="7337B14C" w14:textId="77777777" w:rsidR="004B3D6F" w:rsidRPr="009E2E2B" w:rsidRDefault="004B3D6F">
            <w:pPr>
              <w:pStyle w:val="TAL"/>
              <w:keepNext w:val="0"/>
              <w:rPr>
                <w:lang w:val="en-US"/>
              </w:rPr>
              <w:pPrChange w:id="1571" w:author="Shane He (19022025v1)" w:date="2025-02-21T11:30:00Z" w16du:dateUtc="2025-02-21T10:30:00Z">
                <w:pPr/>
              </w:pPrChange>
            </w:pPr>
            <w:r w:rsidRPr="009E2E2B">
              <w:rPr>
                <w:lang w:val="en-US"/>
              </w:rPr>
              <w:t>array(</w:t>
            </w:r>
            <w:r>
              <w:rPr>
                <w:lang w:val="en-US"/>
              </w:rPr>
              <w:t xml:space="preserve"> SR_FEATURE_FLAGS</w:t>
            </w:r>
            <w:r w:rsidRPr="009E2E2B">
              <w:rPr>
                <w:lang w:val="en-US"/>
              </w:rPr>
              <w:t>)</w:t>
            </w:r>
          </w:p>
        </w:tc>
        <w:tc>
          <w:tcPr>
            <w:tcW w:w="1341" w:type="dxa"/>
            <w:shd w:val="clear" w:color="auto" w:fill="auto"/>
            <w:tcPrChange w:id="1572" w:author="Shane He (Nokia)" w:date="2025-02-21T13:54:00Z" w16du:dateUtc="2025-02-21T12:54:00Z">
              <w:tcPr>
                <w:tcW w:w="1341" w:type="dxa"/>
                <w:shd w:val="clear" w:color="auto" w:fill="auto"/>
              </w:tcPr>
            </w:tcPrChange>
          </w:tcPr>
          <w:p w14:paraId="3A99AE31" w14:textId="77777777" w:rsidR="004B3D6F" w:rsidRPr="009E2E2B" w:rsidRDefault="004B3D6F">
            <w:pPr>
              <w:pStyle w:val="TAL"/>
              <w:keepNext w:val="0"/>
              <w:rPr>
                <w:lang w:val="en-US"/>
              </w:rPr>
              <w:pPrChange w:id="1573" w:author="Shane He (19022025v1)" w:date="2025-02-21T11:30:00Z" w16du:dateUtc="2025-02-21T10:30:00Z">
                <w:pPr/>
              </w:pPrChange>
            </w:pPr>
            <w:r w:rsidRPr="009E2E2B">
              <w:rPr>
                <w:lang w:val="en-US"/>
              </w:rPr>
              <w:t>0..1</w:t>
            </w:r>
          </w:p>
        </w:tc>
        <w:tc>
          <w:tcPr>
            <w:tcW w:w="3610" w:type="dxa"/>
            <w:shd w:val="clear" w:color="auto" w:fill="auto"/>
            <w:tcPrChange w:id="1574" w:author="Shane He (Nokia)" w:date="2025-02-21T13:54:00Z" w16du:dateUtc="2025-02-21T12:54:00Z">
              <w:tcPr>
                <w:tcW w:w="3610" w:type="dxa"/>
                <w:shd w:val="clear" w:color="auto" w:fill="auto"/>
              </w:tcPr>
            </w:tcPrChange>
          </w:tcPr>
          <w:p w14:paraId="34BC51C3" w14:textId="77777777" w:rsidR="004B3D6F" w:rsidRPr="009E2E2B" w:rsidRDefault="004B3D6F">
            <w:pPr>
              <w:pStyle w:val="TAL"/>
              <w:keepNext w:val="0"/>
              <w:rPr>
                <w:lang w:val="en-US"/>
              </w:rPr>
              <w:pPrChange w:id="1575" w:author="Shane He (19022025v1)" w:date="2025-02-21T11:30:00Z" w16du:dateUtc="2025-02-21T10:30:00Z">
                <w:pPr/>
              </w:pPrChange>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pPr>
              <w:pStyle w:val="TAL"/>
              <w:keepNext w:val="0"/>
              <w:rPr>
                <w:lang w:val="en-US"/>
              </w:rPr>
              <w:pPrChange w:id="1576" w:author="Shane He (19022025v1)" w:date="2025-02-21T11:30:00Z" w16du:dateUtc="2025-02-21T10:30:00Z">
                <w:pPr>
                  <w:pStyle w:val="ListParagraph"/>
                  <w:numPr>
                    <w:numId w:val="28"/>
                  </w:numPr>
                  <w:ind w:hanging="360"/>
                </w:pPr>
              </w:pPrChange>
            </w:pPr>
            <w:r w:rsidRPr="009E2E2B">
              <w:rPr>
                <w:lang w:val="en-US"/>
              </w:rPr>
              <w:t>ADAPTIVE</w:t>
            </w:r>
          </w:p>
          <w:p w14:paraId="15513892" w14:textId="77777777" w:rsidR="004B3D6F" w:rsidRPr="009E2E2B" w:rsidRDefault="004B3D6F">
            <w:pPr>
              <w:pStyle w:val="TAL"/>
              <w:keepNext w:val="0"/>
              <w:rPr>
                <w:lang w:val="en-US"/>
              </w:rPr>
              <w:pPrChange w:id="1577" w:author="Shane He (19022025v1)" w:date="2025-02-21T11:30:00Z" w16du:dateUtc="2025-02-21T10:30:00Z">
                <w:pPr>
                  <w:pStyle w:val="ListParagraph"/>
                  <w:numPr>
                    <w:numId w:val="28"/>
                  </w:numPr>
                  <w:ind w:hanging="360"/>
                </w:pPr>
              </w:pPrChange>
            </w:pPr>
            <w:r w:rsidRPr="009E2E2B">
              <w:rPr>
                <w:lang w:val="en-US"/>
              </w:rPr>
              <w:t>SEAMLESS_ADAPTIVE</w:t>
            </w:r>
          </w:p>
          <w:p w14:paraId="67F3E698" w14:textId="77777777" w:rsidR="004B3D6F" w:rsidRPr="00BF39A2" w:rsidRDefault="004B3D6F">
            <w:pPr>
              <w:pStyle w:val="TAL"/>
              <w:keepNext w:val="0"/>
              <w:rPr>
                <w:lang w:val="en-US"/>
              </w:rPr>
              <w:pPrChange w:id="1578" w:author="Shane He (19022025v1)" w:date="2025-02-21T11:30:00Z" w16du:dateUtc="2025-02-21T10:30:00Z">
                <w:pPr>
                  <w:pStyle w:val="ListParagraph"/>
                  <w:numPr>
                    <w:numId w:val="28"/>
                  </w:numPr>
                  <w:ind w:hanging="360"/>
                </w:pPr>
              </w:pPrChange>
            </w:pPr>
            <w:r w:rsidRPr="009E2E2B">
              <w:rPr>
                <w:lang w:val="en-US"/>
              </w:rPr>
              <w:t>DELAY_ADAPTIVE</w:t>
            </w:r>
          </w:p>
        </w:tc>
      </w:tr>
      <w:tr w:rsidR="004B3D6F" w:rsidRPr="00595D5D" w14:paraId="17FD14F0" w14:textId="77777777" w:rsidTr="00D15585">
        <w:trPr>
          <w:jc w:val="center"/>
        </w:trPr>
        <w:tc>
          <w:tcPr>
            <w:tcW w:w="2113" w:type="dxa"/>
            <w:shd w:val="clear" w:color="auto" w:fill="auto"/>
            <w:tcPrChange w:id="1579" w:author="Shane He (Nokia)" w:date="2025-02-21T13:54:00Z" w16du:dateUtc="2025-02-21T12:54:00Z">
              <w:tcPr>
                <w:tcW w:w="2113" w:type="dxa"/>
                <w:shd w:val="clear" w:color="auto" w:fill="auto"/>
              </w:tcPr>
            </w:tcPrChange>
          </w:tcPr>
          <w:p w14:paraId="0CB80728" w14:textId="77777777" w:rsidR="004B3D6F" w:rsidRPr="009E2E2B" w:rsidRDefault="004B3D6F">
            <w:pPr>
              <w:pStyle w:val="TAL"/>
              <w:keepNext w:val="0"/>
              <w:rPr>
                <w:lang w:val="en-US"/>
              </w:rPr>
              <w:pPrChange w:id="1580" w:author="Shane He (19022025v1)" w:date="2025-02-21T11:30:00Z" w16du:dateUtc="2025-02-21T10:30:00Z">
                <w:pPr/>
              </w:pPrChange>
            </w:pPr>
            <w:r w:rsidRPr="009E2E2B">
              <w:rPr>
                <w:lang w:val="en-US"/>
              </w:rPr>
              <w:t>deviceCapabilities</w:t>
            </w:r>
          </w:p>
        </w:tc>
        <w:tc>
          <w:tcPr>
            <w:tcW w:w="2567" w:type="dxa"/>
            <w:shd w:val="clear" w:color="auto" w:fill="auto"/>
            <w:tcPrChange w:id="1581" w:author="Shane He (Nokia)" w:date="2025-02-21T13:54:00Z" w16du:dateUtc="2025-02-21T12:54:00Z">
              <w:tcPr>
                <w:tcW w:w="2567" w:type="dxa"/>
                <w:shd w:val="clear" w:color="auto" w:fill="auto"/>
              </w:tcPr>
            </w:tcPrChange>
          </w:tcPr>
          <w:p w14:paraId="0AF73A2A" w14:textId="77777777" w:rsidR="004B3D6F" w:rsidRPr="009E2E2B" w:rsidRDefault="004B3D6F">
            <w:pPr>
              <w:pStyle w:val="TAL"/>
              <w:keepNext w:val="0"/>
              <w:rPr>
                <w:lang w:val="en-US"/>
              </w:rPr>
              <w:pPrChange w:id="1582" w:author="Shane He (19022025v1)" w:date="2025-02-21T11:30:00Z" w16du:dateUtc="2025-02-21T10:30:00Z">
                <w:pPr/>
              </w:pPrChange>
            </w:pPr>
            <w:r w:rsidRPr="009E2E2B">
              <w:rPr>
                <w:lang w:val="en-US"/>
              </w:rPr>
              <w:t>Object</w:t>
            </w:r>
          </w:p>
        </w:tc>
        <w:tc>
          <w:tcPr>
            <w:tcW w:w="1341" w:type="dxa"/>
            <w:shd w:val="clear" w:color="auto" w:fill="auto"/>
            <w:tcPrChange w:id="1583" w:author="Shane He (Nokia)" w:date="2025-02-21T13:54:00Z" w16du:dateUtc="2025-02-21T12:54:00Z">
              <w:tcPr>
                <w:tcW w:w="1341" w:type="dxa"/>
                <w:shd w:val="clear" w:color="auto" w:fill="auto"/>
              </w:tcPr>
            </w:tcPrChange>
          </w:tcPr>
          <w:p w14:paraId="497F0C50" w14:textId="77777777" w:rsidR="004B3D6F" w:rsidRPr="009E2E2B" w:rsidRDefault="004B3D6F">
            <w:pPr>
              <w:pStyle w:val="TAL"/>
              <w:keepNext w:val="0"/>
              <w:rPr>
                <w:lang w:val="en-US"/>
              </w:rPr>
              <w:pPrChange w:id="1584" w:author="Shane He (19022025v1)" w:date="2025-02-21T11:30:00Z" w16du:dateUtc="2025-02-21T10:30:00Z">
                <w:pPr/>
              </w:pPrChange>
            </w:pPr>
            <w:r w:rsidRPr="009E2E2B">
              <w:rPr>
                <w:lang w:val="en-US"/>
              </w:rPr>
              <w:t>0..1</w:t>
            </w:r>
          </w:p>
        </w:tc>
        <w:tc>
          <w:tcPr>
            <w:tcW w:w="3610" w:type="dxa"/>
            <w:shd w:val="clear" w:color="auto" w:fill="auto"/>
            <w:tcPrChange w:id="1585" w:author="Shane He (Nokia)" w:date="2025-02-21T13:54:00Z" w16du:dateUtc="2025-02-21T12:54:00Z">
              <w:tcPr>
                <w:tcW w:w="3610" w:type="dxa"/>
                <w:shd w:val="clear" w:color="auto" w:fill="auto"/>
              </w:tcPr>
            </w:tcPrChange>
          </w:tcPr>
          <w:p w14:paraId="2A08359A" w14:textId="77777777" w:rsidR="004B3D6F" w:rsidRPr="009E2E2B" w:rsidRDefault="004B3D6F">
            <w:pPr>
              <w:pStyle w:val="TAL"/>
              <w:keepNext w:val="0"/>
              <w:rPr>
                <w:lang w:val="en-US"/>
              </w:rPr>
              <w:pPrChange w:id="1586" w:author="Shane He (19022025v1)" w:date="2025-02-21T11:30:00Z" w16du:dateUtc="2025-02-21T10:30:00Z">
                <w:pPr/>
              </w:pPrChange>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D15585">
        <w:trPr>
          <w:jc w:val="center"/>
        </w:trPr>
        <w:tc>
          <w:tcPr>
            <w:tcW w:w="2113" w:type="dxa"/>
            <w:shd w:val="clear" w:color="auto" w:fill="auto"/>
            <w:tcPrChange w:id="1587" w:author="Shane He (Nokia)" w:date="2025-02-21T13:54:00Z" w16du:dateUtc="2025-02-21T12:54:00Z">
              <w:tcPr>
                <w:tcW w:w="2113" w:type="dxa"/>
                <w:shd w:val="clear" w:color="auto" w:fill="auto"/>
              </w:tcPr>
            </w:tcPrChange>
          </w:tcPr>
          <w:p w14:paraId="6318F34F" w14:textId="77777777" w:rsidR="004B3D6F" w:rsidRPr="00595D5D" w:rsidRDefault="004B3D6F">
            <w:pPr>
              <w:pStyle w:val="TAL"/>
              <w:keepNext w:val="0"/>
              <w:rPr>
                <w:lang w:val="en-US"/>
              </w:rPr>
              <w:pPrChange w:id="1588" w:author="Shane He (19022025v1)" w:date="2025-02-21T11:30:00Z" w16du:dateUtc="2025-02-21T10:30:00Z">
                <w:pPr/>
              </w:pPrChange>
            </w:pPr>
            <w:r w:rsidRPr="00595D5D">
              <w:rPr>
                <w:lang w:val="en-US"/>
              </w:rPr>
              <w:t>spaceConfiguration</w:t>
            </w:r>
          </w:p>
        </w:tc>
        <w:tc>
          <w:tcPr>
            <w:tcW w:w="2567" w:type="dxa"/>
            <w:shd w:val="clear" w:color="auto" w:fill="auto"/>
            <w:tcPrChange w:id="1589" w:author="Shane He (Nokia)" w:date="2025-02-21T13:54:00Z" w16du:dateUtc="2025-02-21T12:54:00Z">
              <w:tcPr>
                <w:tcW w:w="2567" w:type="dxa"/>
                <w:shd w:val="clear" w:color="auto" w:fill="auto"/>
              </w:tcPr>
            </w:tcPrChange>
          </w:tcPr>
          <w:p w14:paraId="4F3AF969" w14:textId="77777777" w:rsidR="004B3D6F" w:rsidRPr="00595D5D" w:rsidRDefault="004B3D6F">
            <w:pPr>
              <w:pStyle w:val="TAL"/>
              <w:keepNext w:val="0"/>
              <w:rPr>
                <w:lang w:val="en-US"/>
              </w:rPr>
              <w:pPrChange w:id="1590" w:author="Shane He (19022025v1)" w:date="2025-02-21T11:30:00Z" w16du:dateUtc="2025-02-21T10:30:00Z">
                <w:pPr/>
              </w:pPrChange>
            </w:pPr>
            <w:r w:rsidRPr="00595D5D">
              <w:rPr>
                <w:lang w:val="en-US"/>
              </w:rPr>
              <w:t>Object</w:t>
            </w:r>
          </w:p>
        </w:tc>
        <w:tc>
          <w:tcPr>
            <w:tcW w:w="1341" w:type="dxa"/>
            <w:shd w:val="clear" w:color="auto" w:fill="auto"/>
            <w:tcPrChange w:id="1591" w:author="Shane He (Nokia)" w:date="2025-02-21T13:54:00Z" w16du:dateUtc="2025-02-21T12:54:00Z">
              <w:tcPr>
                <w:tcW w:w="1341" w:type="dxa"/>
                <w:shd w:val="clear" w:color="auto" w:fill="auto"/>
              </w:tcPr>
            </w:tcPrChange>
          </w:tcPr>
          <w:p w14:paraId="247F1793" w14:textId="77777777" w:rsidR="004B3D6F" w:rsidRPr="00595D5D" w:rsidRDefault="004B3D6F">
            <w:pPr>
              <w:pStyle w:val="TAL"/>
              <w:keepNext w:val="0"/>
              <w:rPr>
                <w:lang w:val="en-US"/>
              </w:rPr>
              <w:pPrChange w:id="1592" w:author="Shane He (19022025v1)" w:date="2025-02-21T11:30:00Z" w16du:dateUtc="2025-02-21T10:30:00Z">
                <w:pPr/>
              </w:pPrChange>
            </w:pPr>
            <w:r w:rsidRPr="00595D5D">
              <w:rPr>
                <w:lang w:val="en-US"/>
              </w:rPr>
              <w:t>0..1</w:t>
            </w:r>
          </w:p>
        </w:tc>
        <w:tc>
          <w:tcPr>
            <w:tcW w:w="3610" w:type="dxa"/>
            <w:shd w:val="clear" w:color="auto" w:fill="auto"/>
            <w:tcPrChange w:id="1593" w:author="Shane He (Nokia)" w:date="2025-02-21T13:54:00Z" w16du:dateUtc="2025-02-21T12:54:00Z">
              <w:tcPr>
                <w:tcW w:w="3610" w:type="dxa"/>
                <w:shd w:val="clear" w:color="auto" w:fill="auto"/>
              </w:tcPr>
            </w:tcPrChange>
          </w:tcPr>
          <w:p w14:paraId="3AB8217E" w14:textId="77777777" w:rsidR="004B3D6F" w:rsidRPr="00595D5D" w:rsidRDefault="004B3D6F">
            <w:pPr>
              <w:pStyle w:val="TAL"/>
              <w:keepNext w:val="0"/>
              <w:rPr>
                <w:lang w:val="en-US"/>
              </w:rPr>
              <w:pPrChange w:id="1594" w:author="Shane He (19022025v1)" w:date="2025-02-21T11:30:00Z" w16du:dateUtc="2025-02-21T10:30:00Z">
                <w:pPr/>
              </w:pPrChange>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D15585">
        <w:trPr>
          <w:jc w:val="center"/>
        </w:trPr>
        <w:tc>
          <w:tcPr>
            <w:tcW w:w="2113" w:type="dxa"/>
            <w:shd w:val="clear" w:color="auto" w:fill="auto"/>
            <w:tcPrChange w:id="1595" w:author="Shane He (Nokia)" w:date="2025-02-21T13:54:00Z" w16du:dateUtc="2025-02-21T12:54:00Z">
              <w:tcPr>
                <w:tcW w:w="2113" w:type="dxa"/>
                <w:shd w:val="clear" w:color="auto" w:fill="auto"/>
              </w:tcPr>
            </w:tcPrChange>
          </w:tcPr>
          <w:p w14:paraId="5505F496" w14:textId="77777777" w:rsidR="004B3D6F" w:rsidRPr="00595D5D" w:rsidRDefault="004B3D6F">
            <w:pPr>
              <w:pStyle w:val="TAL"/>
              <w:keepNext w:val="0"/>
              <w:rPr>
                <w:lang w:val="en-US"/>
              </w:rPr>
              <w:pPrChange w:id="1596" w:author="Shane He (19022025v1)" w:date="2025-02-21T11:30:00Z" w16du:dateUtc="2025-02-21T10:30:00Z">
                <w:pPr/>
              </w:pPrChange>
            </w:pPr>
            <w:r w:rsidRPr="00595D5D">
              <w:rPr>
                <w:lang w:val="en-US"/>
              </w:rPr>
              <w:t xml:space="preserve">   referenceSpaces</w:t>
            </w:r>
          </w:p>
        </w:tc>
        <w:tc>
          <w:tcPr>
            <w:tcW w:w="2567" w:type="dxa"/>
            <w:shd w:val="clear" w:color="auto" w:fill="auto"/>
            <w:tcPrChange w:id="1597" w:author="Shane He (Nokia)" w:date="2025-02-21T13:54:00Z" w16du:dateUtc="2025-02-21T12:54:00Z">
              <w:tcPr>
                <w:tcW w:w="2567" w:type="dxa"/>
                <w:shd w:val="clear" w:color="auto" w:fill="auto"/>
              </w:tcPr>
            </w:tcPrChange>
          </w:tcPr>
          <w:p w14:paraId="6085006C" w14:textId="77777777" w:rsidR="004B3D6F" w:rsidRPr="00595D5D" w:rsidRDefault="004B3D6F">
            <w:pPr>
              <w:pStyle w:val="TAL"/>
              <w:keepNext w:val="0"/>
              <w:rPr>
                <w:lang w:val="en-US"/>
              </w:rPr>
              <w:pPrChange w:id="1598" w:author="Shane He (19022025v1)" w:date="2025-02-21T11:30:00Z" w16du:dateUtc="2025-02-21T10:30:00Z">
                <w:pPr/>
              </w:pPrChange>
            </w:pPr>
            <w:r w:rsidRPr="00595D5D">
              <w:rPr>
                <w:lang w:val="en-US"/>
              </w:rPr>
              <w:t>Array</w:t>
            </w:r>
          </w:p>
        </w:tc>
        <w:tc>
          <w:tcPr>
            <w:tcW w:w="1341" w:type="dxa"/>
            <w:shd w:val="clear" w:color="auto" w:fill="auto"/>
            <w:tcPrChange w:id="1599" w:author="Shane He (Nokia)" w:date="2025-02-21T13:54:00Z" w16du:dateUtc="2025-02-21T12:54:00Z">
              <w:tcPr>
                <w:tcW w:w="1341" w:type="dxa"/>
                <w:shd w:val="clear" w:color="auto" w:fill="auto"/>
              </w:tcPr>
            </w:tcPrChange>
          </w:tcPr>
          <w:p w14:paraId="696E1895" w14:textId="77777777" w:rsidR="004B3D6F" w:rsidRPr="00595D5D" w:rsidRDefault="004B3D6F">
            <w:pPr>
              <w:pStyle w:val="TAL"/>
              <w:keepNext w:val="0"/>
              <w:rPr>
                <w:lang w:val="en-US"/>
              </w:rPr>
              <w:pPrChange w:id="1600" w:author="Shane He (19022025v1)" w:date="2025-02-21T11:30:00Z" w16du:dateUtc="2025-02-21T10:30:00Z">
                <w:pPr/>
              </w:pPrChange>
            </w:pPr>
            <w:r w:rsidRPr="00595D5D">
              <w:rPr>
                <w:lang w:val="en-US"/>
              </w:rPr>
              <w:t>0..1</w:t>
            </w:r>
          </w:p>
        </w:tc>
        <w:tc>
          <w:tcPr>
            <w:tcW w:w="3610" w:type="dxa"/>
            <w:shd w:val="clear" w:color="auto" w:fill="auto"/>
            <w:tcPrChange w:id="1601" w:author="Shane He (Nokia)" w:date="2025-02-21T13:54:00Z" w16du:dateUtc="2025-02-21T12:54:00Z">
              <w:tcPr>
                <w:tcW w:w="3610" w:type="dxa"/>
                <w:shd w:val="clear" w:color="auto" w:fill="auto"/>
              </w:tcPr>
            </w:tcPrChange>
          </w:tcPr>
          <w:p w14:paraId="3FB1F4CE" w14:textId="77777777" w:rsidR="004B3D6F" w:rsidRPr="00595D5D" w:rsidRDefault="004B3D6F">
            <w:pPr>
              <w:pStyle w:val="TAL"/>
              <w:keepNext w:val="0"/>
              <w:rPr>
                <w:lang w:val="en-US"/>
              </w:rPr>
              <w:pPrChange w:id="1602" w:author="Shane He (19022025v1)" w:date="2025-02-21T11:30:00Z" w16du:dateUtc="2025-02-21T10:30:00Z">
                <w:pPr/>
              </w:pPrChange>
            </w:pPr>
            <w:r w:rsidRPr="00595D5D">
              <w:rPr>
                <w:lang w:val="en-US"/>
              </w:rPr>
              <w:t>An array of reference spaces and their identifiers.</w:t>
            </w:r>
          </w:p>
        </w:tc>
      </w:tr>
      <w:tr w:rsidR="004B3D6F" w:rsidRPr="00595D5D" w14:paraId="3AF09C0C" w14:textId="77777777" w:rsidTr="00D15585">
        <w:trPr>
          <w:jc w:val="center"/>
        </w:trPr>
        <w:tc>
          <w:tcPr>
            <w:tcW w:w="2113" w:type="dxa"/>
            <w:shd w:val="clear" w:color="auto" w:fill="auto"/>
            <w:tcPrChange w:id="1603" w:author="Shane He (Nokia)" w:date="2025-02-21T13:54:00Z" w16du:dateUtc="2025-02-21T12:54:00Z">
              <w:tcPr>
                <w:tcW w:w="2113" w:type="dxa"/>
                <w:shd w:val="clear" w:color="auto" w:fill="auto"/>
              </w:tcPr>
            </w:tcPrChange>
          </w:tcPr>
          <w:p w14:paraId="65C81AF1" w14:textId="77777777" w:rsidR="004B3D6F" w:rsidRPr="00595D5D" w:rsidRDefault="004B3D6F">
            <w:pPr>
              <w:pStyle w:val="TAL"/>
              <w:keepNext w:val="0"/>
              <w:rPr>
                <w:lang w:val="en-US"/>
              </w:rPr>
              <w:pPrChange w:id="1604" w:author="Shane He (19022025v1)" w:date="2025-02-21T11:30:00Z" w16du:dateUtc="2025-02-21T10:30:00Z">
                <w:pPr/>
              </w:pPrChange>
            </w:pPr>
            <w:r w:rsidRPr="00595D5D">
              <w:rPr>
                <w:lang w:val="en-US"/>
              </w:rPr>
              <w:t xml:space="preserve">        id</w:t>
            </w:r>
          </w:p>
        </w:tc>
        <w:tc>
          <w:tcPr>
            <w:tcW w:w="2567" w:type="dxa"/>
            <w:shd w:val="clear" w:color="auto" w:fill="auto"/>
            <w:tcPrChange w:id="1605" w:author="Shane He (Nokia)" w:date="2025-02-21T13:54:00Z" w16du:dateUtc="2025-02-21T12:54:00Z">
              <w:tcPr>
                <w:tcW w:w="2567" w:type="dxa"/>
                <w:shd w:val="clear" w:color="auto" w:fill="auto"/>
              </w:tcPr>
            </w:tcPrChange>
          </w:tcPr>
          <w:p w14:paraId="48BE8197" w14:textId="77777777" w:rsidR="004B3D6F" w:rsidRPr="00595D5D" w:rsidRDefault="004B3D6F">
            <w:pPr>
              <w:pStyle w:val="TAL"/>
              <w:keepNext w:val="0"/>
              <w:rPr>
                <w:lang w:val="en-US"/>
              </w:rPr>
              <w:pPrChange w:id="1606" w:author="Shane He (19022025v1)" w:date="2025-02-21T11:30:00Z" w16du:dateUtc="2025-02-21T10:30:00Z">
                <w:pPr/>
              </w:pPrChange>
            </w:pPr>
            <w:r w:rsidRPr="00595D5D">
              <w:rPr>
                <w:lang w:val="en-US"/>
              </w:rPr>
              <w:t>number</w:t>
            </w:r>
          </w:p>
        </w:tc>
        <w:tc>
          <w:tcPr>
            <w:tcW w:w="1341" w:type="dxa"/>
            <w:shd w:val="clear" w:color="auto" w:fill="auto"/>
            <w:tcPrChange w:id="1607" w:author="Shane He (Nokia)" w:date="2025-02-21T13:54:00Z" w16du:dateUtc="2025-02-21T12:54:00Z">
              <w:tcPr>
                <w:tcW w:w="1341" w:type="dxa"/>
                <w:shd w:val="clear" w:color="auto" w:fill="auto"/>
              </w:tcPr>
            </w:tcPrChange>
          </w:tcPr>
          <w:p w14:paraId="4F7E693A" w14:textId="77777777" w:rsidR="004B3D6F" w:rsidRPr="00595D5D" w:rsidRDefault="004B3D6F">
            <w:pPr>
              <w:pStyle w:val="TAL"/>
              <w:keepNext w:val="0"/>
              <w:rPr>
                <w:lang w:val="en-US"/>
              </w:rPr>
              <w:pPrChange w:id="1608" w:author="Shane He (19022025v1)" w:date="2025-02-21T11:30:00Z" w16du:dateUtc="2025-02-21T10:30:00Z">
                <w:pPr/>
              </w:pPrChange>
            </w:pPr>
            <w:r w:rsidRPr="00595D5D">
              <w:rPr>
                <w:lang w:val="en-US"/>
              </w:rPr>
              <w:t>1..1</w:t>
            </w:r>
          </w:p>
        </w:tc>
        <w:tc>
          <w:tcPr>
            <w:tcW w:w="3610" w:type="dxa"/>
            <w:shd w:val="clear" w:color="auto" w:fill="auto"/>
            <w:tcPrChange w:id="1609" w:author="Shane He (Nokia)" w:date="2025-02-21T13:54:00Z" w16du:dateUtc="2025-02-21T12:54:00Z">
              <w:tcPr>
                <w:tcW w:w="3610" w:type="dxa"/>
                <w:shd w:val="clear" w:color="auto" w:fill="auto"/>
              </w:tcPr>
            </w:tcPrChange>
          </w:tcPr>
          <w:p w14:paraId="3F97BB13" w14:textId="77777777" w:rsidR="004B3D6F" w:rsidRPr="00595D5D" w:rsidRDefault="004B3D6F">
            <w:pPr>
              <w:pStyle w:val="TAL"/>
              <w:keepNext w:val="0"/>
              <w:rPr>
                <w:lang w:val="en-US"/>
              </w:rPr>
              <w:pPrChange w:id="1610" w:author="Shane He (19022025v1)" w:date="2025-02-21T11:30:00Z" w16du:dateUtc="2025-02-21T10:30:00Z">
                <w:pPr/>
              </w:pPrChange>
            </w:pPr>
            <w:r w:rsidRPr="00595D5D">
              <w:rPr>
                <w:lang w:val="en-US"/>
              </w:rPr>
              <w:t>A unique identifier of the XR space in the context of the split rendering session.</w:t>
            </w:r>
          </w:p>
        </w:tc>
      </w:tr>
      <w:tr w:rsidR="004B3D6F" w:rsidRPr="00595D5D" w14:paraId="53B15D03" w14:textId="77777777" w:rsidTr="00D15585">
        <w:trPr>
          <w:jc w:val="center"/>
        </w:trPr>
        <w:tc>
          <w:tcPr>
            <w:tcW w:w="2113" w:type="dxa"/>
            <w:shd w:val="clear" w:color="auto" w:fill="auto"/>
            <w:tcPrChange w:id="1611" w:author="Shane He (Nokia)" w:date="2025-02-21T13:54:00Z" w16du:dateUtc="2025-02-21T12:54:00Z">
              <w:tcPr>
                <w:tcW w:w="2113" w:type="dxa"/>
                <w:shd w:val="clear" w:color="auto" w:fill="auto"/>
              </w:tcPr>
            </w:tcPrChange>
          </w:tcPr>
          <w:p w14:paraId="3B9F5186" w14:textId="77777777" w:rsidR="004B3D6F" w:rsidRPr="00595D5D" w:rsidRDefault="004B3D6F">
            <w:pPr>
              <w:pStyle w:val="TAL"/>
              <w:keepNext w:val="0"/>
              <w:rPr>
                <w:lang w:val="en-US"/>
              </w:rPr>
              <w:pPrChange w:id="1612" w:author="Shane He (19022025v1)" w:date="2025-02-21T11:30:00Z" w16du:dateUtc="2025-02-21T10:30:00Z">
                <w:pPr/>
              </w:pPrChange>
            </w:pPr>
            <w:r w:rsidRPr="00595D5D">
              <w:rPr>
                <w:lang w:val="en-US"/>
              </w:rPr>
              <w:t xml:space="preserve">        refSpace</w:t>
            </w:r>
          </w:p>
        </w:tc>
        <w:tc>
          <w:tcPr>
            <w:tcW w:w="2567" w:type="dxa"/>
            <w:shd w:val="clear" w:color="auto" w:fill="auto"/>
            <w:tcPrChange w:id="1613" w:author="Shane He (Nokia)" w:date="2025-02-21T13:54:00Z" w16du:dateUtc="2025-02-21T12:54:00Z">
              <w:tcPr>
                <w:tcW w:w="2567" w:type="dxa"/>
                <w:shd w:val="clear" w:color="auto" w:fill="auto"/>
              </w:tcPr>
            </w:tcPrChange>
          </w:tcPr>
          <w:p w14:paraId="6A07615C" w14:textId="77777777" w:rsidR="004B3D6F" w:rsidRPr="00595D5D" w:rsidRDefault="004B3D6F">
            <w:pPr>
              <w:pStyle w:val="TAL"/>
              <w:keepNext w:val="0"/>
              <w:rPr>
                <w:lang w:val="en-US"/>
              </w:rPr>
              <w:pPrChange w:id="1614" w:author="Shane He (19022025v1)" w:date="2025-02-21T11:30:00Z" w16du:dateUtc="2025-02-21T10:30:00Z">
                <w:pPr/>
              </w:pPrChange>
            </w:pPr>
            <w:r w:rsidRPr="00595D5D">
              <w:rPr>
                <w:lang w:val="en-US"/>
              </w:rPr>
              <w:t>enum</w:t>
            </w:r>
          </w:p>
        </w:tc>
        <w:tc>
          <w:tcPr>
            <w:tcW w:w="1341" w:type="dxa"/>
            <w:shd w:val="clear" w:color="auto" w:fill="auto"/>
            <w:tcPrChange w:id="1615" w:author="Shane He (Nokia)" w:date="2025-02-21T13:54:00Z" w16du:dateUtc="2025-02-21T12:54:00Z">
              <w:tcPr>
                <w:tcW w:w="1341" w:type="dxa"/>
                <w:shd w:val="clear" w:color="auto" w:fill="auto"/>
              </w:tcPr>
            </w:tcPrChange>
          </w:tcPr>
          <w:p w14:paraId="382F04E7" w14:textId="77777777" w:rsidR="004B3D6F" w:rsidRPr="00595D5D" w:rsidRDefault="004B3D6F">
            <w:pPr>
              <w:pStyle w:val="TAL"/>
              <w:keepNext w:val="0"/>
              <w:rPr>
                <w:lang w:val="en-US"/>
              </w:rPr>
              <w:pPrChange w:id="1616" w:author="Shane He (19022025v1)" w:date="2025-02-21T11:30:00Z" w16du:dateUtc="2025-02-21T10:30:00Z">
                <w:pPr/>
              </w:pPrChange>
            </w:pPr>
            <w:r w:rsidRPr="00595D5D">
              <w:rPr>
                <w:lang w:val="en-US"/>
              </w:rPr>
              <w:t>1..1</w:t>
            </w:r>
          </w:p>
        </w:tc>
        <w:tc>
          <w:tcPr>
            <w:tcW w:w="3610" w:type="dxa"/>
            <w:shd w:val="clear" w:color="auto" w:fill="auto"/>
            <w:tcPrChange w:id="1617" w:author="Shane He (Nokia)" w:date="2025-02-21T13:54:00Z" w16du:dateUtc="2025-02-21T12:54:00Z">
              <w:tcPr>
                <w:tcW w:w="3610" w:type="dxa"/>
                <w:shd w:val="clear" w:color="auto" w:fill="auto"/>
              </w:tcPr>
            </w:tcPrChange>
          </w:tcPr>
          <w:p w14:paraId="7EDBDCC5" w14:textId="77777777" w:rsidR="004B3D6F" w:rsidRPr="00595D5D" w:rsidRDefault="004B3D6F">
            <w:pPr>
              <w:pStyle w:val="TAL"/>
              <w:keepNext w:val="0"/>
              <w:rPr>
                <w:lang w:val="en-US"/>
              </w:rPr>
              <w:pPrChange w:id="1618" w:author="Shane He (19022025v1)" w:date="2025-02-21T11:30:00Z" w16du:dateUtc="2025-02-21T10:30:00Z">
                <w:pPr/>
              </w:pPrChange>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D15585">
        <w:trPr>
          <w:jc w:val="center"/>
        </w:trPr>
        <w:tc>
          <w:tcPr>
            <w:tcW w:w="2113" w:type="dxa"/>
            <w:shd w:val="clear" w:color="auto" w:fill="auto"/>
            <w:tcPrChange w:id="1619" w:author="Shane He (Nokia)" w:date="2025-02-21T13:54:00Z" w16du:dateUtc="2025-02-21T12:54:00Z">
              <w:tcPr>
                <w:tcW w:w="2113" w:type="dxa"/>
                <w:shd w:val="clear" w:color="auto" w:fill="auto"/>
              </w:tcPr>
            </w:tcPrChange>
          </w:tcPr>
          <w:p w14:paraId="564A2836" w14:textId="77777777" w:rsidR="004B3D6F" w:rsidRPr="00595D5D" w:rsidRDefault="004B3D6F">
            <w:pPr>
              <w:pStyle w:val="TAL"/>
              <w:keepNext w:val="0"/>
              <w:rPr>
                <w:lang w:val="en-US"/>
              </w:rPr>
              <w:pPrChange w:id="1620" w:author="Shane He (19022025v1)" w:date="2025-02-21T11:30:00Z" w16du:dateUtc="2025-02-21T10:30:00Z">
                <w:pPr/>
              </w:pPrChange>
            </w:pPr>
            <w:r w:rsidRPr="00595D5D">
              <w:rPr>
                <w:lang w:val="en-US"/>
              </w:rPr>
              <w:t xml:space="preserve">   actionSpaces</w:t>
            </w:r>
          </w:p>
        </w:tc>
        <w:tc>
          <w:tcPr>
            <w:tcW w:w="2567" w:type="dxa"/>
            <w:shd w:val="clear" w:color="auto" w:fill="auto"/>
            <w:tcPrChange w:id="1621" w:author="Shane He (Nokia)" w:date="2025-02-21T13:54:00Z" w16du:dateUtc="2025-02-21T12:54:00Z">
              <w:tcPr>
                <w:tcW w:w="2567" w:type="dxa"/>
                <w:shd w:val="clear" w:color="auto" w:fill="auto"/>
              </w:tcPr>
            </w:tcPrChange>
          </w:tcPr>
          <w:p w14:paraId="75F57D93" w14:textId="77777777" w:rsidR="004B3D6F" w:rsidRPr="00595D5D" w:rsidRDefault="004B3D6F">
            <w:pPr>
              <w:pStyle w:val="TAL"/>
              <w:keepNext w:val="0"/>
              <w:rPr>
                <w:lang w:val="en-US"/>
              </w:rPr>
              <w:pPrChange w:id="1622" w:author="Shane He (19022025v1)" w:date="2025-02-21T11:30:00Z" w16du:dateUtc="2025-02-21T10:30:00Z">
                <w:pPr/>
              </w:pPrChange>
            </w:pPr>
            <w:r w:rsidRPr="00595D5D">
              <w:rPr>
                <w:lang w:val="en-US"/>
              </w:rPr>
              <w:t>Array</w:t>
            </w:r>
          </w:p>
        </w:tc>
        <w:tc>
          <w:tcPr>
            <w:tcW w:w="1341" w:type="dxa"/>
            <w:shd w:val="clear" w:color="auto" w:fill="auto"/>
            <w:tcPrChange w:id="1623" w:author="Shane He (Nokia)" w:date="2025-02-21T13:54:00Z" w16du:dateUtc="2025-02-21T12:54:00Z">
              <w:tcPr>
                <w:tcW w:w="1341" w:type="dxa"/>
                <w:shd w:val="clear" w:color="auto" w:fill="auto"/>
              </w:tcPr>
            </w:tcPrChange>
          </w:tcPr>
          <w:p w14:paraId="65DF6810" w14:textId="77777777" w:rsidR="004B3D6F" w:rsidRPr="00595D5D" w:rsidRDefault="004B3D6F">
            <w:pPr>
              <w:pStyle w:val="TAL"/>
              <w:keepNext w:val="0"/>
              <w:rPr>
                <w:lang w:val="en-US"/>
              </w:rPr>
              <w:pPrChange w:id="1624" w:author="Shane He (19022025v1)" w:date="2025-02-21T11:30:00Z" w16du:dateUtc="2025-02-21T10:30:00Z">
                <w:pPr/>
              </w:pPrChange>
            </w:pPr>
            <w:r w:rsidRPr="00595D5D">
              <w:rPr>
                <w:lang w:val="en-US"/>
              </w:rPr>
              <w:t>0..1</w:t>
            </w:r>
          </w:p>
        </w:tc>
        <w:tc>
          <w:tcPr>
            <w:tcW w:w="3610" w:type="dxa"/>
            <w:shd w:val="clear" w:color="auto" w:fill="auto"/>
            <w:tcPrChange w:id="1625" w:author="Shane He (Nokia)" w:date="2025-02-21T13:54:00Z" w16du:dateUtc="2025-02-21T12:54:00Z">
              <w:tcPr>
                <w:tcW w:w="3610" w:type="dxa"/>
                <w:shd w:val="clear" w:color="auto" w:fill="auto"/>
              </w:tcPr>
            </w:tcPrChange>
          </w:tcPr>
          <w:p w14:paraId="46A80ACC" w14:textId="77777777" w:rsidR="004B3D6F" w:rsidRPr="00595D5D" w:rsidRDefault="004B3D6F">
            <w:pPr>
              <w:pStyle w:val="TAL"/>
              <w:keepNext w:val="0"/>
              <w:rPr>
                <w:lang w:val="en-US"/>
              </w:rPr>
              <w:pPrChange w:id="1626" w:author="Shane He (19022025v1)" w:date="2025-02-21T11:30:00Z" w16du:dateUtc="2025-02-21T10:30:00Z">
                <w:pPr/>
              </w:pPrChange>
            </w:pPr>
            <w:r w:rsidRPr="00595D5D">
              <w:rPr>
                <w:lang w:val="en-US"/>
              </w:rPr>
              <w:t xml:space="preserve">An array of action spaces that need to be defined by the split rendering client in the XR session. </w:t>
            </w:r>
          </w:p>
        </w:tc>
      </w:tr>
      <w:tr w:rsidR="004B3D6F" w:rsidRPr="00595D5D" w14:paraId="342AD1F9" w14:textId="77777777" w:rsidTr="00D15585">
        <w:trPr>
          <w:jc w:val="center"/>
        </w:trPr>
        <w:tc>
          <w:tcPr>
            <w:tcW w:w="2113" w:type="dxa"/>
            <w:shd w:val="clear" w:color="auto" w:fill="auto"/>
            <w:tcPrChange w:id="1627" w:author="Shane He (Nokia)" w:date="2025-02-21T13:54:00Z" w16du:dateUtc="2025-02-21T12:54:00Z">
              <w:tcPr>
                <w:tcW w:w="2113" w:type="dxa"/>
                <w:shd w:val="clear" w:color="auto" w:fill="auto"/>
              </w:tcPr>
            </w:tcPrChange>
          </w:tcPr>
          <w:p w14:paraId="6D8F3966" w14:textId="77777777" w:rsidR="004B3D6F" w:rsidRPr="00595D5D" w:rsidRDefault="004B3D6F">
            <w:pPr>
              <w:pStyle w:val="TAL"/>
              <w:keepNext w:val="0"/>
              <w:rPr>
                <w:lang w:val="en-US"/>
              </w:rPr>
              <w:pPrChange w:id="1628" w:author="Shane He (19022025v1)" w:date="2025-02-21T11:30:00Z" w16du:dateUtc="2025-02-21T10:30:00Z">
                <w:pPr/>
              </w:pPrChange>
            </w:pPr>
            <w:r w:rsidRPr="00595D5D">
              <w:rPr>
                <w:lang w:val="en-US"/>
              </w:rPr>
              <w:t xml:space="preserve">        id</w:t>
            </w:r>
          </w:p>
        </w:tc>
        <w:tc>
          <w:tcPr>
            <w:tcW w:w="2567" w:type="dxa"/>
            <w:shd w:val="clear" w:color="auto" w:fill="auto"/>
            <w:tcPrChange w:id="1629" w:author="Shane He (Nokia)" w:date="2025-02-21T13:54:00Z" w16du:dateUtc="2025-02-21T12:54:00Z">
              <w:tcPr>
                <w:tcW w:w="2567" w:type="dxa"/>
                <w:shd w:val="clear" w:color="auto" w:fill="auto"/>
              </w:tcPr>
            </w:tcPrChange>
          </w:tcPr>
          <w:p w14:paraId="2A9A0261" w14:textId="77777777" w:rsidR="004B3D6F" w:rsidRPr="00595D5D" w:rsidRDefault="004B3D6F">
            <w:pPr>
              <w:pStyle w:val="TAL"/>
              <w:keepNext w:val="0"/>
              <w:rPr>
                <w:lang w:val="en-US"/>
              </w:rPr>
              <w:pPrChange w:id="1630" w:author="Shane He (19022025v1)" w:date="2025-02-21T11:30:00Z" w16du:dateUtc="2025-02-21T10:30:00Z">
                <w:pPr/>
              </w:pPrChange>
            </w:pPr>
            <w:r w:rsidRPr="00595D5D">
              <w:rPr>
                <w:lang w:val="en-US"/>
              </w:rPr>
              <w:t>number</w:t>
            </w:r>
          </w:p>
        </w:tc>
        <w:tc>
          <w:tcPr>
            <w:tcW w:w="1341" w:type="dxa"/>
            <w:shd w:val="clear" w:color="auto" w:fill="auto"/>
            <w:tcPrChange w:id="1631" w:author="Shane He (Nokia)" w:date="2025-02-21T13:54:00Z" w16du:dateUtc="2025-02-21T12:54:00Z">
              <w:tcPr>
                <w:tcW w:w="1341" w:type="dxa"/>
                <w:shd w:val="clear" w:color="auto" w:fill="auto"/>
              </w:tcPr>
            </w:tcPrChange>
          </w:tcPr>
          <w:p w14:paraId="715A14AF" w14:textId="77777777" w:rsidR="004B3D6F" w:rsidRPr="00595D5D" w:rsidRDefault="004B3D6F">
            <w:pPr>
              <w:pStyle w:val="TAL"/>
              <w:keepNext w:val="0"/>
              <w:rPr>
                <w:lang w:val="en-US"/>
              </w:rPr>
              <w:pPrChange w:id="1632" w:author="Shane He (19022025v1)" w:date="2025-02-21T11:30:00Z" w16du:dateUtc="2025-02-21T10:30:00Z">
                <w:pPr/>
              </w:pPrChange>
            </w:pPr>
            <w:r w:rsidRPr="00595D5D">
              <w:rPr>
                <w:lang w:val="en-US"/>
              </w:rPr>
              <w:t>1..1</w:t>
            </w:r>
          </w:p>
        </w:tc>
        <w:tc>
          <w:tcPr>
            <w:tcW w:w="3610" w:type="dxa"/>
            <w:shd w:val="clear" w:color="auto" w:fill="auto"/>
            <w:tcPrChange w:id="1633" w:author="Shane He (Nokia)" w:date="2025-02-21T13:54:00Z" w16du:dateUtc="2025-02-21T12:54:00Z">
              <w:tcPr>
                <w:tcW w:w="3610" w:type="dxa"/>
                <w:shd w:val="clear" w:color="auto" w:fill="auto"/>
              </w:tcPr>
            </w:tcPrChange>
          </w:tcPr>
          <w:p w14:paraId="27D8686C" w14:textId="77777777" w:rsidR="004B3D6F" w:rsidRPr="00595D5D" w:rsidRDefault="004B3D6F">
            <w:pPr>
              <w:pStyle w:val="TAL"/>
              <w:keepNext w:val="0"/>
              <w:rPr>
                <w:lang w:val="en-US"/>
              </w:rPr>
              <w:pPrChange w:id="1634" w:author="Shane He (19022025v1)" w:date="2025-02-21T11:30:00Z" w16du:dateUtc="2025-02-21T10:30:00Z">
                <w:pPr/>
              </w:pPrChange>
            </w:pPr>
            <w:r w:rsidRPr="00595D5D">
              <w:rPr>
                <w:lang w:val="en-US"/>
              </w:rPr>
              <w:t>A unique identifier of the XR space in the context of the split rendering session.</w:t>
            </w:r>
          </w:p>
        </w:tc>
      </w:tr>
      <w:tr w:rsidR="004B3D6F" w:rsidRPr="00595D5D" w14:paraId="6D3E9A78" w14:textId="77777777" w:rsidTr="00D15585">
        <w:trPr>
          <w:jc w:val="center"/>
        </w:trPr>
        <w:tc>
          <w:tcPr>
            <w:tcW w:w="2113" w:type="dxa"/>
            <w:shd w:val="clear" w:color="auto" w:fill="auto"/>
            <w:tcPrChange w:id="1635" w:author="Shane He (Nokia)" w:date="2025-02-21T13:54:00Z" w16du:dateUtc="2025-02-21T12:54:00Z">
              <w:tcPr>
                <w:tcW w:w="2113" w:type="dxa"/>
                <w:shd w:val="clear" w:color="auto" w:fill="auto"/>
              </w:tcPr>
            </w:tcPrChange>
          </w:tcPr>
          <w:p w14:paraId="69C61605" w14:textId="77777777" w:rsidR="004B3D6F" w:rsidRPr="00595D5D" w:rsidRDefault="004B3D6F">
            <w:pPr>
              <w:pStyle w:val="TAL"/>
              <w:keepNext w:val="0"/>
              <w:rPr>
                <w:lang w:val="en-US"/>
              </w:rPr>
              <w:pPrChange w:id="1636" w:author="Shane He (19022025v1)" w:date="2025-02-21T11:30:00Z" w16du:dateUtc="2025-02-21T10:30:00Z">
                <w:pPr/>
              </w:pPrChange>
            </w:pPr>
            <w:r w:rsidRPr="00595D5D">
              <w:rPr>
                <w:lang w:val="en-US"/>
              </w:rPr>
              <w:t xml:space="preserve">        actionId</w:t>
            </w:r>
          </w:p>
        </w:tc>
        <w:tc>
          <w:tcPr>
            <w:tcW w:w="2567" w:type="dxa"/>
            <w:shd w:val="clear" w:color="auto" w:fill="auto"/>
            <w:tcPrChange w:id="1637" w:author="Shane He (Nokia)" w:date="2025-02-21T13:54:00Z" w16du:dateUtc="2025-02-21T12:54:00Z">
              <w:tcPr>
                <w:tcW w:w="2567" w:type="dxa"/>
                <w:shd w:val="clear" w:color="auto" w:fill="auto"/>
              </w:tcPr>
            </w:tcPrChange>
          </w:tcPr>
          <w:p w14:paraId="6F47B27A" w14:textId="77777777" w:rsidR="004B3D6F" w:rsidRPr="00595D5D" w:rsidRDefault="004B3D6F">
            <w:pPr>
              <w:pStyle w:val="TAL"/>
              <w:keepNext w:val="0"/>
              <w:rPr>
                <w:lang w:val="en-US"/>
              </w:rPr>
              <w:pPrChange w:id="1638" w:author="Shane He (19022025v1)" w:date="2025-02-21T11:30:00Z" w16du:dateUtc="2025-02-21T10:30:00Z">
                <w:pPr/>
              </w:pPrChange>
            </w:pPr>
            <w:r w:rsidRPr="00595D5D">
              <w:rPr>
                <w:lang w:val="en-US"/>
              </w:rPr>
              <w:t>number</w:t>
            </w:r>
          </w:p>
        </w:tc>
        <w:tc>
          <w:tcPr>
            <w:tcW w:w="1341" w:type="dxa"/>
            <w:shd w:val="clear" w:color="auto" w:fill="auto"/>
            <w:tcPrChange w:id="1639" w:author="Shane He (Nokia)" w:date="2025-02-21T13:54:00Z" w16du:dateUtc="2025-02-21T12:54:00Z">
              <w:tcPr>
                <w:tcW w:w="1341" w:type="dxa"/>
                <w:shd w:val="clear" w:color="auto" w:fill="auto"/>
              </w:tcPr>
            </w:tcPrChange>
          </w:tcPr>
          <w:p w14:paraId="2C96EB68" w14:textId="77777777" w:rsidR="004B3D6F" w:rsidRPr="00595D5D" w:rsidRDefault="004B3D6F">
            <w:pPr>
              <w:pStyle w:val="TAL"/>
              <w:keepNext w:val="0"/>
              <w:rPr>
                <w:lang w:val="en-US"/>
              </w:rPr>
              <w:pPrChange w:id="1640" w:author="Shane He (19022025v1)" w:date="2025-02-21T11:30:00Z" w16du:dateUtc="2025-02-21T10:30:00Z">
                <w:pPr/>
              </w:pPrChange>
            </w:pPr>
            <w:r w:rsidRPr="00595D5D">
              <w:rPr>
                <w:lang w:val="en-US"/>
              </w:rPr>
              <w:t>1..1</w:t>
            </w:r>
          </w:p>
        </w:tc>
        <w:tc>
          <w:tcPr>
            <w:tcW w:w="3610" w:type="dxa"/>
            <w:shd w:val="clear" w:color="auto" w:fill="auto"/>
            <w:tcPrChange w:id="1641" w:author="Shane He (Nokia)" w:date="2025-02-21T13:54:00Z" w16du:dateUtc="2025-02-21T12:54:00Z">
              <w:tcPr>
                <w:tcW w:w="3610" w:type="dxa"/>
                <w:shd w:val="clear" w:color="auto" w:fill="auto"/>
              </w:tcPr>
            </w:tcPrChange>
          </w:tcPr>
          <w:p w14:paraId="34D1BCA3" w14:textId="77777777" w:rsidR="004B3D6F" w:rsidRPr="00595D5D" w:rsidRDefault="004B3D6F">
            <w:pPr>
              <w:pStyle w:val="TAL"/>
              <w:keepNext w:val="0"/>
              <w:rPr>
                <w:lang w:val="en-US"/>
              </w:rPr>
              <w:pPrChange w:id="1642" w:author="Shane He (19022025v1)" w:date="2025-02-21T11:30:00Z" w16du:dateUtc="2025-02-21T10:30:00Z">
                <w:pPr/>
              </w:pPrChange>
            </w:pPr>
            <w:r w:rsidRPr="00595D5D">
              <w:rPr>
                <w:lang w:val="en-US"/>
              </w:rPr>
              <w:t>Provides the unique identifier of the action.</w:t>
            </w:r>
          </w:p>
        </w:tc>
      </w:tr>
      <w:tr w:rsidR="004B3D6F" w:rsidRPr="00595D5D" w14:paraId="78A490FA" w14:textId="77777777" w:rsidTr="00D15585">
        <w:trPr>
          <w:jc w:val="center"/>
        </w:trPr>
        <w:tc>
          <w:tcPr>
            <w:tcW w:w="2113" w:type="dxa"/>
            <w:shd w:val="clear" w:color="auto" w:fill="auto"/>
            <w:tcPrChange w:id="1643" w:author="Shane He (Nokia)" w:date="2025-02-21T13:54:00Z" w16du:dateUtc="2025-02-21T12:54:00Z">
              <w:tcPr>
                <w:tcW w:w="2113" w:type="dxa"/>
                <w:shd w:val="clear" w:color="auto" w:fill="auto"/>
              </w:tcPr>
            </w:tcPrChange>
          </w:tcPr>
          <w:p w14:paraId="15B8E4F5" w14:textId="77777777" w:rsidR="004B3D6F" w:rsidRPr="00595D5D" w:rsidRDefault="004B3D6F">
            <w:pPr>
              <w:pStyle w:val="TAL"/>
              <w:keepNext w:val="0"/>
              <w:rPr>
                <w:lang w:val="en-US"/>
              </w:rPr>
              <w:pPrChange w:id="1644" w:author="Shane He (19022025v1)" w:date="2025-02-21T11:30:00Z" w16du:dateUtc="2025-02-21T10:30:00Z">
                <w:pPr/>
              </w:pPrChange>
            </w:pPr>
            <w:r w:rsidRPr="00595D5D">
              <w:rPr>
                <w:lang w:val="en-US"/>
              </w:rPr>
              <w:lastRenderedPageBreak/>
              <w:t xml:space="preserve">        subactionPath</w:t>
            </w:r>
          </w:p>
        </w:tc>
        <w:tc>
          <w:tcPr>
            <w:tcW w:w="2567" w:type="dxa"/>
            <w:shd w:val="clear" w:color="auto" w:fill="auto"/>
            <w:tcPrChange w:id="1645" w:author="Shane He (Nokia)" w:date="2025-02-21T13:54:00Z" w16du:dateUtc="2025-02-21T12:54:00Z">
              <w:tcPr>
                <w:tcW w:w="2567" w:type="dxa"/>
                <w:shd w:val="clear" w:color="auto" w:fill="auto"/>
              </w:tcPr>
            </w:tcPrChange>
          </w:tcPr>
          <w:p w14:paraId="71344C1D" w14:textId="77777777" w:rsidR="004B3D6F" w:rsidRPr="00595D5D" w:rsidRDefault="004B3D6F">
            <w:pPr>
              <w:pStyle w:val="TAL"/>
              <w:keepNext w:val="0"/>
              <w:rPr>
                <w:lang w:val="en-US"/>
              </w:rPr>
              <w:pPrChange w:id="1646" w:author="Shane He (19022025v1)" w:date="2025-02-21T11:30:00Z" w16du:dateUtc="2025-02-21T10:30:00Z">
                <w:pPr/>
              </w:pPrChange>
            </w:pPr>
            <w:r w:rsidRPr="00595D5D">
              <w:rPr>
                <w:lang w:val="en-US"/>
              </w:rPr>
              <w:t>string</w:t>
            </w:r>
          </w:p>
        </w:tc>
        <w:tc>
          <w:tcPr>
            <w:tcW w:w="1341" w:type="dxa"/>
            <w:shd w:val="clear" w:color="auto" w:fill="auto"/>
            <w:tcPrChange w:id="1647" w:author="Shane He (Nokia)" w:date="2025-02-21T13:54:00Z" w16du:dateUtc="2025-02-21T12:54:00Z">
              <w:tcPr>
                <w:tcW w:w="1341" w:type="dxa"/>
                <w:shd w:val="clear" w:color="auto" w:fill="auto"/>
              </w:tcPr>
            </w:tcPrChange>
          </w:tcPr>
          <w:p w14:paraId="7E58EED1" w14:textId="77777777" w:rsidR="004B3D6F" w:rsidRPr="00595D5D" w:rsidRDefault="004B3D6F">
            <w:pPr>
              <w:pStyle w:val="TAL"/>
              <w:keepNext w:val="0"/>
              <w:rPr>
                <w:lang w:val="en-US"/>
              </w:rPr>
              <w:pPrChange w:id="1648" w:author="Shane He (19022025v1)" w:date="2025-02-21T11:30:00Z" w16du:dateUtc="2025-02-21T10:30:00Z">
                <w:pPr/>
              </w:pPrChange>
            </w:pPr>
            <w:r w:rsidRPr="00595D5D">
              <w:rPr>
                <w:lang w:val="en-US"/>
              </w:rPr>
              <w:t>1..1</w:t>
            </w:r>
          </w:p>
        </w:tc>
        <w:tc>
          <w:tcPr>
            <w:tcW w:w="3610" w:type="dxa"/>
            <w:shd w:val="clear" w:color="auto" w:fill="auto"/>
            <w:tcPrChange w:id="1649" w:author="Shane He (Nokia)" w:date="2025-02-21T13:54:00Z" w16du:dateUtc="2025-02-21T12:54:00Z">
              <w:tcPr>
                <w:tcW w:w="3610" w:type="dxa"/>
                <w:shd w:val="clear" w:color="auto" w:fill="auto"/>
              </w:tcPr>
            </w:tcPrChange>
          </w:tcPr>
          <w:p w14:paraId="34CEB28D" w14:textId="77777777" w:rsidR="004B3D6F" w:rsidRPr="00595D5D" w:rsidRDefault="004B3D6F">
            <w:pPr>
              <w:pStyle w:val="TAL"/>
              <w:keepNext w:val="0"/>
              <w:rPr>
                <w:lang w:val="en-US"/>
              </w:rPr>
              <w:pPrChange w:id="1650" w:author="Shane He (19022025v1)" w:date="2025-02-21T11:30:00Z" w16du:dateUtc="2025-02-21T10:30:00Z">
                <w:pPr/>
              </w:pPrChange>
            </w:pPr>
            <w:r w:rsidRPr="00595D5D">
              <w:rPr>
                <w:lang w:val="en-US"/>
              </w:rPr>
              <w:t>The subaction path identifies the action, which can then be mapped by the XR runtime to user input modalities.</w:t>
            </w:r>
          </w:p>
        </w:tc>
      </w:tr>
      <w:tr w:rsidR="004B3D6F" w:rsidRPr="00595D5D" w14:paraId="736B1A4B" w14:textId="77777777" w:rsidTr="00D15585">
        <w:trPr>
          <w:jc w:val="center"/>
        </w:trPr>
        <w:tc>
          <w:tcPr>
            <w:tcW w:w="2113" w:type="dxa"/>
            <w:shd w:val="clear" w:color="auto" w:fill="auto"/>
            <w:tcPrChange w:id="1651" w:author="Shane He (Nokia)" w:date="2025-02-21T13:54:00Z" w16du:dateUtc="2025-02-21T12:54:00Z">
              <w:tcPr>
                <w:tcW w:w="2113" w:type="dxa"/>
                <w:shd w:val="clear" w:color="auto" w:fill="auto"/>
              </w:tcPr>
            </w:tcPrChange>
          </w:tcPr>
          <w:p w14:paraId="5C5ACB24" w14:textId="77777777" w:rsidR="004B3D6F" w:rsidRPr="00595D5D" w:rsidRDefault="004B3D6F">
            <w:pPr>
              <w:pStyle w:val="TAL"/>
              <w:keepNext w:val="0"/>
              <w:rPr>
                <w:lang w:val="en-US"/>
              </w:rPr>
              <w:pPrChange w:id="1652" w:author="Shane He (19022025v1)" w:date="2025-02-21T11:30:00Z" w16du:dateUtc="2025-02-21T10:30:00Z">
                <w:pPr/>
              </w:pPrChange>
            </w:pPr>
            <w:r w:rsidRPr="00595D5D">
              <w:rPr>
                <w:lang w:val="en-US"/>
              </w:rPr>
              <w:t xml:space="preserve">        initialPose</w:t>
            </w:r>
          </w:p>
        </w:tc>
        <w:tc>
          <w:tcPr>
            <w:tcW w:w="2567" w:type="dxa"/>
            <w:shd w:val="clear" w:color="auto" w:fill="auto"/>
            <w:tcPrChange w:id="1653" w:author="Shane He (Nokia)" w:date="2025-02-21T13:54:00Z" w16du:dateUtc="2025-02-21T12:54:00Z">
              <w:tcPr>
                <w:tcW w:w="2567" w:type="dxa"/>
                <w:shd w:val="clear" w:color="auto" w:fill="auto"/>
              </w:tcPr>
            </w:tcPrChange>
          </w:tcPr>
          <w:p w14:paraId="22301BE4" w14:textId="77777777" w:rsidR="004B3D6F" w:rsidRPr="00595D5D" w:rsidRDefault="004B3D6F">
            <w:pPr>
              <w:pStyle w:val="TAL"/>
              <w:keepNext w:val="0"/>
              <w:rPr>
                <w:lang w:val="en-US"/>
              </w:rPr>
              <w:pPrChange w:id="1654" w:author="Shane He (19022025v1)" w:date="2025-02-21T11:30:00Z" w16du:dateUtc="2025-02-21T10:30:00Z">
                <w:pPr/>
              </w:pPrChange>
            </w:pPr>
            <w:r w:rsidRPr="00595D5D">
              <w:rPr>
                <w:lang w:val="en-US"/>
              </w:rPr>
              <w:t>Pose</w:t>
            </w:r>
          </w:p>
        </w:tc>
        <w:tc>
          <w:tcPr>
            <w:tcW w:w="1341" w:type="dxa"/>
            <w:shd w:val="clear" w:color="auto" w:fill="auto"/>
            <w:tcPrChange w:id="1655" w:author="Shane He (Nokia)" w:date="2025-02-21T13:54:00Z" w16du:dateUtc="2025-02-21T12:54:00Z">
              <w:tcPr>
                <w:tcW w:w="1341" w:type="dxa"/>
                <w:shd w:val="clear" w:color="auto" w:fill="auto"/>
              </w:tcPr>
            </w:tcPrChange>
          </w:tcPr>
          <w:p w14:paraId="2AAABE50" w14:textId="77777777" w:rsidR="004B3D6F" w:rsidRPr="00595D5D" w:rsidRDefault="004B3D6F">
            <w:pPr>
              <w:pStyle w:val="TAL"/>
              <w:keepNext w:val="0"/>
              <w:rPr>
                <w:lang w:val="en-US"/>
              </w:rPr>
              <w:pPrChange w:id="1656" w:author="Shane He (19022025v1)" w:date="2025-02-21T11:30:00Z" w16du:dateUtc="2025-02-21T10:30:00Z">
                <w:pPr/>
              </w:pPrChange>
            </w:pPr>
            <w:r w:rsidRPr="00595D5D">
              <w:rPr>
                <w:lang w:val="en-US"/>
              </w:rPr>
              <w:t>0..1</w:t>
            </w:r>
          </w:p>
        </w:tc>
        <w:tc>
          <w:tcPr>
            <w:tcW w:w="3610" w:type="dxa"/>
            <w:shd w:val="clear" w:color="auto" w:fill="auto"/>
            <w:tcPrChange w:id="1657" w:author="Shane He (Nokia)" w:date="2025-02-21T13:54:00Z" w16du:dateUtc="2025-02-21T12:54:00Z">
              <w:tcPr>
                <w:tcW w:w="3610" w:type="dxa"/>
                <w:shd w:val="clear" w:color="auto" w:fill="auto"/>
              </w:tcPr>
            </w:tcPrChange>
          </w:tcPr>
          <w:p w14:paraId="7353DDA6" w14:textId="77777777" w:rsidR="004B3D6F" w:rsidRPr="00595D5D" w:rsidRDefault="004B3D6F">
            <w:pPr>
              <w:pStyle w:val="TAL"/>
              <w:keepNext w:val="0"/>
              <w:rPr>
                <w:lang w:val="en-US"/>
              </w:rPr>
              <w:pPrChange w:id="1658" w:author="Shane He (19022025v1)" w:date="2025-02-21T11:30:00Z" w16du:dateUtc="2025-02-21T10:30:00Z">
                <w:pPr/>
              </w:pPrChange>
            </w:pPr>
            <w:r w:rsidRPr="00595D5D">
              <w:rPr>
                <w:lang w:val="en-US"/>
              </w:rPr>
              <w:t>Provides the initial pose of the new XR space’s origin.</w:t>
            </w:r>
          </w:p>
        </w:tc>
      </w:tr>
      <w:tr w:rsidR="004B3D6F" w:rsidRPr="00595D5D" w14:paraId="2AE48672" w14:textId="77777777" w:rsidTr="00D15585">
        <w:trPr>
          <w:jc w:val="center"/>
        </w:trPr>
        <w:tc>
          <w:tcPr>
            <w:tcW w:w="2113" w:type="dxa"/>
            <w:shd w:val="clear" w:color="auto" w:fill="auto"/>
            <w:tcPrChange w:id="1659" w:author="Shane He (Nokia)" w:date="2025-02-21T13:54:00Z" w16du:dateUtc="2025-02-21T12:54:00Z">
              <w:tcPr>
                <w:tcW w:w="2113" w:type="dxa"/>
                <w:shd w:val="clear" w:color="auto" w:fill="auto"/>
              </w:tcPr>
            </w:tcPrChange>
          </w:tcPr>
          <w:p w14:paraId="6EDCAC26" w14:textId="77777777" w:rsidR="004B3D6F" w:rsidRPr="00595D5D" w:rsidRDefault="004B3D6F">
            <w:pPr>
              <w:pStyle w:val="TAL"/>
              <w:keepNext w:val="0"/>
              <w:rPr>
                <w:lang w:val="en-US"/>
              </w:rPr>
              <w:pPrChange w:id="1660" w:author="Shane He (19022025v1)" w:date="2025-02-21T11:30:00Z" w16du:dateUtc="2025-02-21T10:30:00Z">
                <w:pPr/>
              </w:pPrChange>
            </w:pPr>
            <w:r w:rsidRPr="00595D5D">
              <w:rPr>
                <w:lang w:val="en-US"/>
              </w:rPr>
              <w:t>viewConfiguration</w:t>
            </w:r>
          </w:p>
        </w:tc>
        <w:tc>
          <w:tcPr>
            <w:tcW w:w="2567" w:type="dxa"/>
            <w:shd w:val="clear" w:color="auto" w:fill="auto"/>
            <w:tcPrChange w:id="1661" w:author="Shane He (Nokia)" w:date="2025-02-21T13:54:00Z" w16du:dateUtc="2025-02-21T12:54:00Z">
              <w:tcPr>
                <w:tcW w:w="2567" w:type="dxa"/>
                <w:shd w:val="clear" w:color="auto" w:fill="auto"/>
              </w:tcPr>
            </w:tcPrChange>
          </w:tcPr>
          <w:p w14:paraId="22C52637" w14:textId="77777777" w:rsidR="004B3D6F" w:rsidRPr="00595D5D" w:rsidRDefault="004B3D6F">
            <w:pPr>
              <w:pStyle w:val="TAL"/>
              <w:keepNext w:val="0"/>
              <w:rPr>
                <w:lang w:val="en-US"/>
              </w:rPr>
              <w:pPrChange w:id="1662" w:author="Shane He (19022025v1)" w:date="2025-02-21T11:30:00Z" w16du:dateUtc="2025-02-21T10:30:00Z">
                <w:pPr/>
              </w:pPrChange>
            </w:pPr>
            <w:r w:rsidRPr="00595D5D">
              <w:rPr>
                <w:lang w:val="en-US"/>
              </w:rPr>
              <w:t>Object</w:t>
            </w:r>
          </w:p>
        </w:tc>
        <w:tc>
          <w:tcPr>
            <w:tcW w:w="1341" w:type="dxa"/>
            <w:shd w:val="clear" w:color="auto" w:fill="auto"/>
            <w:tcPrChange w:id="1663" w:author="Shane He (Nokia)" w:date="2025-02-21T13:54:00Z" w16du:dateUtc="2025-02-21T12:54:00Z">
              <w:tcPr>
                <w:tcW w:w="1341" w:type="dxa"/>
                <w:shd w:val="clear" w:color="auto" w:fill="auto"/>
              </w:tcPr>
            </w:tcPrChange>
          </w:tcPr>
          <w:p w14:paraId="0057E1ED" w14:textId="77777777" w:rsidR="004B3D6F" w:rsidRPr="00595D5D" w:rsidRDefault="004B3D6F">
            <w:pPr>
              <w:pStyle w:val="TAL"/>
              <w:keepNext w:val="0"/>
              <w:rPr>
                <w:lang w:val="en-US"/>
              </w:rPr>
              <w:pPrChange w:id="1664" w:author="Shane He (19022025v1)" w:date="2025-02-21T11:30:00Z" w16du:dateUtc="2025-02-21T10:30:00Z">
                <w:pPr/>
              </w:pPrChange>
            </w:pPr>
            <w:r w:rsidRPr="00595D5D">
              <w:rPr>
                <w:lang w:val="en-US"/>
              </w:rPr>
              <w:t>0..1</w:t>
            </w:r>
          </w:p>
        </w:tc>
        <w:tc>
          <w:tcPr>
            <w:tcW w:w="3610" w:type="dxa"/>
            <w:shd w:val="clear" w:color="auto" w:fill="auto"/>
            <w:tcPrChange w:id="1665" w:author="Shane He (Nokia)" w:date="2025-02-21T13:54:00Z" w16du:dateUtc="2025-02-21T12:54:00Z">
              <w:tcPr>
                <w:tcW w:w="3610" w:type="dxa"/>
                <w:shd w:val="clear" w:color="auto" w:fill="auto"/>
              </w:tcPr>
            </w:tcPrChange>
          </w:tcPr>
          <w:p w14:paraId="468301B0" w14:textId="77777777" w:rsidR="004B3D6F" w:rsidRPr="00595D5D" w:rsidRDefault="004B3D6F">
            <w:pPr>
              <w:pStyle w:val="TAL"/>
              <w:keepNext w:val="0"/>
              <w:rPr>
                <w:lang w:val="en-US"/>
              </w:rPr>
              <w:pPrChange w:id="1666" w:author="Shane He (19022025v1)" w:date="2025-02-21T11:30:00Z" w16du:dateUtc="2025-02-21T10:30:00Z">
                <w:pPr/>
              </w:pPrChange>
            </w:pPr>
            <w:r w:rsidRPr="00595D5D">
              <w:rPr>
                <w:lang w:val="en-US"/>
              </w:rPr>
              <w:t>Conveys the view configuration that is configured for the XR session.</w:t>
            </w:r>
          </w:p>
        </w:tc>
      </w:tr>
      <w:tr w:rsidR="004B3D6F" w:rsidRPr="00595D5D" w14:paraId="45843C7A" w14:textId="77777777" w:rsidTr="00D15585">
        <w:trPr>
          <w:jc w:val="center"/>
        </w:trPr>
        <w:tc>
          <w:tcPr>
            <w:tcW w:w="2113" w:type="dxa"/>
            <w:shd w:val="clear" w:color="auto" w:fill="auto"/>
            <w:tcPrChange w:id="1667" w:author="Shane He (Nokia)" w:date="2025-02-21T13:54:00Z" w16du:dateUtc="2025-02-21T12:54:00Z">
              <w:tcPr>
                <w:tcW w:w="2113" w:type="dxa"/>
                <w:shd w:val="clear" w:color="auto" w:fill="auto"/>
              </w:tcPr>
            </w:tcPrChange>
          </w:tcPr>
          <w:p w14:paraId="1C068C8C" w14:textId="77777777" w:rsidR="004B3D6F" w:rsidRPr="00595D5D" w:rsidRDefault="004B3D6F">
            <w:pPr>
              <w:pStyle w:val="TAL"/>
              <w:keepNext w:val="0"/>
              <w:rPr>
                <w:lang w:val="en-US"/>
              </w:rPr>
              <w:pPrChange w:id="1668" w:author="Shane He (19022025v1)" w:date="2025-02-21T11:30:00Z" w16du:dateUtc="2025-02-21T10:30:00Z">
                <w:pPr/>
              </w:pPrChange>
            </w:pPr>
            <w:r w:rsidRPr="00595D5D">
              <w:rPr>
                <w:lang w:val="en-US"/>
              </w:rPr>
              <w:t xml:space="preserve">        type</w:t>
            </w:r>
          </w:p>
        </w:tc>
        <w:tc>
          <w:tcPr>
            <w:tcW w:w="2567" w:type="dxa"/>
            <w:shd w:val="clear" w:color="auto" w:fill="auto"/>
            <w:tcPrChange w:id="1669" w:author="Shane He (Nokia)" w:date="2025-02-21T13:54:00Z" w16du:dateUtc="2025-02-21T12:54:00Z">
              <w:tcPr>
                <w:tcW w:w="2567" w:type="dxa"/>
                <w:shd w:val="clear" w:color="auto" w:fill="auto"/>
              </w:tcPr>
            </w:tcPrChange>
          </w:tcPr>
          <w:p w14:paraId="424A9520" w14:textId="77777777" w:rsidR="004B3D6F" w:rsidRPr="00595D5D" w:rsidRDefault="004B3D6F">
            <w:pPr>
              <w:pStyle w:val="TAL"/>
              <w:keepNext w:val="0"/>
              <w:rPr>
                <w:lang w:val="en-US"/>
              </w:rPr>
              <w:pPrChange w:id="1670" w:author="Shane He (19022025v1)" w:date="2025-02-21T11:30:00Z" w16du:dateUtc="2025-02-21T10:30:00Z">
                <w:pPr/>
              </w:pPrChange>
            </w:pPr>
            <w:r w:rsidRPr="00595D5D">
              <w:rPr>
                <w:lang w:val="en-US"/>
              </w:rPr>
              <w:t xml:space="preserve">Enum </w:t>
            </w:r>
          </w:p>
        </w:tc>
        <w:tc>
          <w:tcPr>
            <w:tcW w:w="1341" w:type="dxa"/>
            <w:shd w:val="clear" w:color="auto" w:fill="auto"/>
            <w:tcPrChange w:id="1671" w:author="Shane He (Nokia)" w:date="2025-02-21T13:54:00Z" w16du:dateUtc="2025-02-21T12:54:00Z">
              <w:tcPr>
                <w:tcW w:w="1341" w:type="dxa"/>
                <w:shd w:val="clear" w:color="auto" w:fill="auto"/>
              </w:tcPr>
            </w:tcPrChange>
          </w:tcPr>
          <w:p w14:paraId="4247C44B" w14:textId="77777777" w:rsidR="004B3D6F" w:rsidRPr="00595D5D" w:rsidRDefault="004B3D6F">
            <w:pPr>
              <w:pStyle w:val="TAL"/>
              <w:keepNext w:val="0"/>
              <w:rPr>
                <w:lang w:val="en-US"/>
              </w:rPr>
              <w:pPrChange w:id="1672" w:author="Shane He (19022025v1)" w:date="2025-02-21T11:30:00Z" w16du:dateUtc="2025-02-21T10:30:00Z">
                <w:pPr/>
              </w:pPrChange>
            </w:pPr>
            <w:r w:rsidRPr="00595D5D">
              <w:rPr>
                <w:lang w:val="en-US"/>
              </w:rPr>
              <w:t>1..1</w:t>
            </w:r>
          </w:p>
        </w:tc>
        <w:tc>
          <w:tcPr>
            <w:tcW w:w="3610" w:type="dxa"/>
            <w:shd w:val="clear" w:color="auto" w:fill="auto"/>
            <w:tcPrChange w:id="1673" w:author="Shane He (Nokia)" w:date="2025-02-21T13:54:00Z" w16du:dateUtc="2025-02-21T12:54:00Z">
              <w:tcPr>
                <w:tcW w:w="3610" w:type="dxa"/>
                <w:shd w:val="clear" w:color="auto" w:fill="auto"/>
              </w:tcPr>
            </w:tcPrChange>
          </w:tcPr>
          <w:p w14:paraId="564238A7" w14:textId="77777777" w:rsidR="004B3D6F" w:rsidRPr="00595D5D" w:rsidRDefault="004B3D6F">
            <w:pPr>
              <w:pStyle w:val="TAL"/>
              <w:keepNext w:val="0"/>
              <w:rPr>
                <w:lang w:val="en-US"/>
              </w:rPr>
              <w:pPrChange w:id="1674" w:author="Shane He (19022025v1)" w:date="2025-02-21T11:30:00Z" w16du:dateUtc="2025-02-21T10:30:00Z">
                <w:pPr/>
              </w:pPrChange>
            </w:pPr>
            <w:r w:rsidRPr="00595D5D">
              <w:rPr>
                <w:lang w:val="en-US"/>
              </w:rPr>
              <w:t>The type indicates the view configuration. Defined values are MONO and STEREO. Other values may be added.</w:t>
            </w:r>
          </w:p>
        </w:tc>
      </w:tr>
      <w:tr w:rsidR="004B3D6F" w:rsidRPr="00595D5D" w14:paraId="16586B2F" w14:textId="77777777" w:rsidTr="00D15585">
        <w:trPr>
          <w:jc w:val="center"/>
        </w:trPr>
        <w:tc>
          <w:tcPr>
            <w:tcW w:w="2113" w:type="dxa"/>
            <w:shd w:val="clear" w:color="auto" w:fill="auto"/>
            <w:tcPrChange w:id="1675" w:author="Shane He (Nokia)" w:date="2025-02-21T13:54:00Z" w16du:dateUtc="2025-02-21T12:54:00Z">
              <w:tcPr>
                <w:tcW w:w="2113" w:type="dxa"/>
                <w:shd w:val="clear" w:color="auto" w:fill="auto"/>
              </w:tcPr>
            </w:tcPrChange>
          </w:tcPr>
          <w:p w14:paraId="7D10FE0A" w14:textId="77777777" w:rsidR="004B3D6F" w:rsidRPr="00595D5D" w:rsidRDefault="004B3D6F">
            <w:pPr>
              <w:pStyle w:val="TAL"/>
              <w:keepNext w:val="0"/>
              <w:rPr>
                <w:lang w:val="en-US"/>
              </w:rPr>
              <w:pPrChange w:id="1676" w:author="Shane He (19022025v1)" w:date="2025-02-21T11:30:00Z" w16du:dateUtc="2025-02-21T10:30:00Z">
                <w:pPr/>
              </w:pPrChange>
            </w:pPr>
            <w:r w:rsidRPr="00595D5D">
              <w:rPr>
                <w:lang w:val="en-US"/>
              </w:rPr>
              <w:t xml:space="preserve">        width</w:t>
            </w:r>
          </w:p>
        </w:tc>
        <w:tc>
          <w:tcPr>
            <w:tcW w:w="2567" w:type="dxa"/>
            <w:shd w:val="clear" w:color="auto" w:fill="auto"/>
            <w:tcPrChange w:id="1677" w:author="Shane He (Nokia)" w:date="2025-02-21T13:54:00Z" w16du:dateUtc="2025-02-21T12:54:00Z">
              <w:tcPr>
                <w:tcW w:w="2567" w:type="dxa"/>
                <w:shd w:val="clear" w:color="auto" w:fill="auto"/>
              </w:tcPr>
            </w:tcPrChange>
          </w:tcPr>
          <w:p w14:paraId="0FEED127" w14:textId="77777777" w:rsidR="004B3D6F" w:rsidRPr="00595D5D" w:rsidRDefault="004B3D6F">
            <w:pPr>
              <w:pStyle w:val="TAL"/>
              <w:keepNext w:val="0"/>
              <w:rPr>
                <w:lang w:val="en-US"/>
              </w:rPr>
              <w:pPrChange w:id="1678" w:author="Shane He (19022025v1)" w:date="2025-02-21T11:30:00Z" w16du:dateUtc="2025-02-21T10:30:00Z">
                <w:pPr/>
              </w:pPrChange>
            </w:pPr>
            <w:r w:rsidRPr="00595D5D">
              <w:rPr>
                <w:lang w:val="en-US"/>
              </w:rPr>
              <w:t>number</w:t>
            </w:r>
          </w:p>
        </w:tc>
        <w:tc>
          <w:tcPr>
            <w:tcW w:w="1341" w:type="dxa"/>
            <w:shd w:val="clear" w:color="auto" w:fill="auto"/>
            <w:tcPrChange w:id="1679" w:author="Shane He (Nokia)" w:date="2025-02-21T13:54:00Z" w16du:dateUtc="2025-02-21T12:54:00Z">
              <w:tcPr>
                <w:tcW w:w="1341" w:type="dxa"/>
                <w:shd w:val="clear" w:color="auto" w:fill="auto"/>
              </w:tcPr>
            </w:tcPrChange>
          </w:tcPr>
          <w:p w14:paraId="57DA8109" w14:textId="77777777" w:rsidR="004B3D6F" w:rsidRPr="00595D5D" w:rsidRDefault="004B3D6F">
            <w:pPr>
              <w:pStyle w:val="TAL"/>
              <w:keepNext w:val="0"/>
              <w:rPr>
                <w:lang w:val="en-US"/>
              </w:rPr>
              <w:pPrChange w:id="1680" w:author="Shane He (19022025v1)" w:date="2025-02-21T11:30:00Z" w16du:dateUtc="2025-02-21T10:30:00Z">
                <w:pPr/>
              </w:pPrChange>
            </w:pPr>
            <w:r w:rsidRPr="00595D5D">
              <w:rPr>
                <w:lang w:val="en-US"/>
              </w:rPr>
              <w:t>1..1</w:t>
            </w:r>
          </w:p>
        </w:tc>
        <w:tc>
          <w:tcPr>
            <w:tcW w:w="3610" w:type="dxa"/>
            <w:shd w:val="clear" w:color="auto" w:fill="auto"/>
            <w:tcPrChange w:id="1681" w:author="Shane He (Nokia)" w:date="2025-02-21T13:54:00Z" w16du:dateUtc="2025-02-21T12:54:00Z">
              <w:tcPr>
                <w:tcW w:w="3610" w:type="dxa"/>
                <w:shd w:val="clear" w:color="auto" w:fill="auto"/>
              </w:tcPr>
            </w:tcPrChange>
          </w:tcPr>
          <w:p w14:paraId="74951520" w14:textId="77777777" w:rsidR="004B3D6F" w:rsidRPr="00595D5D" w:rsidRDefault="004B3D6F">
            <w:pPr>
              <w:pStyle w:val="TAL"/>
              <w:keepNext w:val="0"/>
              <w:rPr>
                <w:lang w:val="en-US"/>
              </w:rPr>
              <w:pPrChange w:id="1682" w:author="Shane He (19022025v1)" w:date="2025-02-21T11:30:00Z" w16du:dateUtc="2025-02-21T10:30:00Z">
                <w:pPr/>
              </w:pPrChange>
            </w:pPr>
            <w:r w:rsidRPr="00595D5D">
              <w:rPr>
                <w:lang w:val="en-US"/>
              </w:rPr>
              <w:t>The recommended width of the swapchain image.</w:t>
            </w:r>
          </w:p>
        </w:tc>
      </w:tr>
      <w:tr w:rsidR="004B3D6F" w:rsidRPr="00595D5D" w14:paraId="17137CB3" w14:textId="77777777" w:rsidTr="00D15585">
        <w:trPr>
          <w:jc w:val="center"/>
        </w:trPr>
        <w:tc>
          <w:tcPr>
            <w:tcW w:w="2113" w:type="dxa"/>
            <w:shd w:val="clear" w:color="auto" w:fill="auto"/>
            <w:tcPrChange w:id="1683" w:author="Shane He (Nokia)" w:date="2025-02-21T13:54:00Z" w16du:dateUtc="2025-02-21T12:54:00Z">
              <w:tcPr>
                <w:tcW w:w="2113" w:type="dxa"/>
                <w:shd w:val="clear" w:color="auto" w:fill="auto"/>
              </w:tcPr>
            </w:tcPrChange>
          </w:tcPr>
          <w:p w14:paraId="5914959B" w14:textId="77777777" w:rsidR="004B3D6F" w:rsidRPr="00595D5D" w:rsidRDefault="004B3D6F">
            <w:pPr>
              <w:pStyle w:val="TAL"/>
              <w:keepNext w:val="0"/>
              <w:rPr>
                <w:lang w:val="en-US"/>
              </w:rPr>
              <w:pPrChange w:id="1684" w:author="Shane He (19022025v1)" w:date="2025-02-21T11:30:00Z" w16du:dateUtc="2025-02-21T10:30:00Z">
                <w:pPr/>
              </w:pPrChange>
            </w:pPr>
            <w:r w:rsidRPr="00595D5D">
              <w:rPr>
                <w:lang w:val="en-US"/>
              </w:rPr>
              <w:t xml:space="preserve">        height</w:t>
            </w:r>
          </w:p>
        </w:tc>
        <w:tc>
          <w:tcPr>
            <w:tcW w:w="2567" w:type="dxa"/>
            <w:shd w:val="clear" w:color="auto" w:fill="auto"/>
            <w:tcPrChange w:id="1685" w:author="Shane He (Nokia)" w:date="2025-02-21T13:54:00Z" w16du:dateUtc="2025-02-21T12:54:00Z">
              <w:tcPr>
                <w:tcW w:w="2567" w:type="dxa"/>
                <w:shd w:val="clear" w:color="auto" w:fill="auto"/>
              </w:tcPr>
            </w:tcPrChange>
          </w:tcPr>
          <w:p w14:paraId="05BC499B" w14:textId="77777777" w:rsidR="004B3D6F" w:rsidRPr="00595D5D" w:rsidRDefault="004B3D6F">
            <w:pPr>
              <w:pStyle w:val="TAL"/>
              <w:keepNext w:val="0"/>
              <w:rPr>
                <w:lang w:val="en-US"/>
              </w:rPr>
              <w:pPrChange w:id="1686" w:author="Shane He (19022025v1)" w:date="2025-02-21T11:30:00Z" w16du:dateUtc="2025-02-21T10:30:00Z">
                <w:pPr/>
              </w:pPrChange>
            </w:pPr>
            <w:r w:rsidRPr="00595D5D">
              <w:rPr>
                <w:lang w:val="en-US"/>
              </w:rPr>
              <w:t>number</w:t>
            </w:r>
          </w:p>
        </w:tc>
        <w:tc>
          <w:tcPr>
            <w:tcW w:w="1341" w:type="dxa"/>
            <w:shd w:val="clear" w:color="auto" w:fill="auto"/>
            <w:tcPrChange w:id="1687" w:author="Shane He (Nokia)" w:date="2025-02-21T13:54:00Z" w16du:dateUtc="2025-02-21T12:54:00Z">
              <w:tcPr>
                <w:tcW w:w="1341" w:type="dxa"/>
                <w:shd w:val="clear" w:color="auto" w:fill="auto"/>
              </w:tcPr>
            </w:tcPrChange>
          </w:tcPr>
          <w:p w14:paraId="2360812C" w14:textId="77777777" w:rsidR="004B3D6F" w:rsidRPr="00595D5D" w:rsidRDefault="004B3D6F">
            <w:pPr>
              <w:pStyle w:val="TAL"/>
              <w:keepNext w:val="0"/>
              <w:rPr>
                <w:lang w:val="en-US"/>
              </w:rPr>
              <w:pPrChange w:id="1688" w:author="Shane He (19022025v1)" w:date="2025-02-21T11:30:00Z" w16du:dateUtc="2025-02-21T10:30:00Z">
                <w:pPr/>
              </w:pPrChange>
            </w:pPr>
            <w:r w:rsidRPr="00595D5D">
              <w:rPr>
                <w:lang w:val="en-US"/>
              </w:rPr>
              <w:t>1..1</w:t>
            </w:r>
          </w:p>
        </w:tc>
        <w:tc>
          <w:tcPr>
            <w:tcW w:w="3610" w:type="dxa"/>
            <w:shd w:val="clear" w:color="auto" w:fill="auto"/>
            <w:tcPrChange w:id="1689" w:author="Shane He (Nokia)" w:date="2025-02-21T13:54:00Z" w16du:dateUtc="2025-02-21T12:54:00Z">
              <w:tcPr>
                <w:tcW w:w="3610" w:type="dxa"/>
                <w:shd w:val="clear" w:color="auto" w:fill="auto"/>
              </w:tcPr>
            </w:tcPrChange>
          </w:tcPr>
          <w:p w14:paraId="484841DC" w14:textId="77777777" w:rsidR="004B3D6F" w:rsidRPr="00595D5D" w:rsidRDefault="004B3D6F">
            <w:pPr>
              <w:pStyle w:val="TAL"/>
              <w:keepNext w:val="0"/>
              <w:rPr>
                <w:lang w:val="en-US"/>
              </w:rPr>
              <w:pPrChange w:id="1690" w:author="Shane He (19022025v1)" w:date="2025-02-21T11:30:00Z" w16du:dateUtc="2025-02-21T10:30:00Z">
                <w:pPr/>
              </w:pPrChange>
            </w:pPr>
            <w:r w:rsidRPr="00595D5D">
              <w:rPr>
                <w:lang w:val="en-US"/>
              </w:rPr>
              <w:t>The recommended height of the swapchain image.</w:t>
            </w:r>
          </w:p>
        </w:tc>
      </w:tr>
      <w:tr w:rsidR="004B3D6F" w:rsidRPr="00595D5D" w14:paraId="65875021" w14:textId="77777777" w:rsidTr="00D15585">
        <w:trPr>
          <w:jc w:val="center"/>
        </w:trPr>
        <w:tc>
          <w:tcPr>
            <w:tcW w:w="2113" w:type="dxa"/>
            <w:shd w:val="clear" w:color="auto" w:fill="auto"/>
            <w:tcPrChange w:id="1691" w:author="Shane He (Nokia)" w:date="2025-02-21T13:54:00Z" w16du:dateUtc="2025-02-21T12:54:00Z">
              <w:tcPr>
                <w:tcW w:w="2113" w:type="dxa"/>
                <w:shd w:val="clear" w:color="auto" w:fill="auto"/>
              </w:tcPr>
            </w:tcPrChange>
          </w:tcPr>
          <w:p w14:paraId="61A3A875" w14:textId="77777777" w:rsidR="004B3D6F" w:rsidRPr="00595D5D" w:rsidRDefault="004B3D6F">
            <w:pPr>
              <w:pStyle w:val="TAL"/>
              <w:keepNext w:val="0"/>
              <w:rPr>
                <w:lang w:val="en-US"/>
              </w:rPr>
              <w:pPrChange w:id="1692" w:author="Shane He (19022025v1)" w:date="2025-02-21T11:30:00Z" w16du:dateUtc="2025-02-21T10:30:00Z">
                <w:pPr/>
              </w:pPrChange>
            </w:pPr>
            <w:r w:rsidRPr="00595D5D">
              <w:rPr>
                <w:lang w:val="en-US"/>
              </w:rPr>
              <w:t xml:space="preserve">        compositionLayer</w:t>
            </w:r>
          </w:p>
        </w:tc>
        <w:tc>
          <w:tcPr>
            <w:tcW w:w="2567" w:type="dxa"/>
            <w:shd w:val="clear" w:color="auto" w:fill="auto"/>
            <w:tcPrChange w:id="1693" w:author="Shane He (Nokia)" w:date="2025-02-21T13:54:00Z" w16du:dateUtc="2025-02-21T12:54:00Z">
              <w:tcPr>
                <w:tcW w:w="2567" w:type="dxa"/>
                <w:shd w:val="clear" w:color="auto" w:fill="auto"/>
              </w:tcPr>
            </w:tcPrChange>
          </w:tcPr>
          <w:p w14:paraId="5E826AA4" w14:textId="77777777" w:rsidR="004B3D6F" w:rsidRPr="00595D5D" w:rsidRDefault="004B3D6F">
            <w:pPr>
              <w:pStyle w:val="TAL"/>
              <w:keepNext w:val="0"/>
              <w:rPr>
                <w:lang w:val="en-US"/>
              </w:rPr>
              <w:pPrChange w:id="1694" w:author="Shane He (19022025v1)" w:date="2025-02-21T11:30:00Z" w16du:dateUtc="2025-02-21T10:30:00Z">
                <w:pPr/>
              </w:pPrChange>
            </w:pPr>
            <w:r w:rsidRPr="00595D5D">
              <w:rPr>
                <w:lang w:val="en-US"/>
              </w:rPr>
              <w:t>string</w:t>
            </w:r>
          </w:p>
        </w:tc>
        <w:tc>
          <w:tcPr>
            <w:tcW w:w="1341" w:type="dxa"/>
            <w:shd w:val="clear" w:color="auto" w:fill="auto"/>
            <w:tcPrChange w:id="1695" w:author="Shane He (Nokia)" w:date="2025-02-21T13:54:00Z" w16du:dateUtc="2025-02-21T12:54:00Z">
              <w:tcPr>
                <w:tcW w:w="1341" w:type="dxa"/>
                <w:shd w:val="clear" w:color="auto" w:fill="auto"/>
              </w:tcPr>
            </w:tcPrChange>
          </w:tcPr>
          <w:p w14:paraId="4C42031F" w14:textId="77777777" w:rsidR="004B3D6F" w:rsidRPr="00595D5D" w:rsidRDefault="004B3D6F">
            <w:pPr>
              <w:pStyle w:val="TAL"/>
              <w:keepNext w:val="0"/>
              <w:rPr>
                <w:lang w:val="en-US"/>
              </w:rPr>
              <w:pPrChange w:id="1696" w:author="Shane He (19022025v1)" w:date="2025-02-21T11:30:00Z" w16du:dateUtc="2025-02-21T10:30:00Z">
                <w:pPr/>
              </w:pPrChange>
            </w:pPr>
            <w:r w:rsidRPr="00595D5D">
              <w:rPr>
                <w:lang w:val="en-US"/>
              </w:rPr>
              <w:t>1..1</w:t>
            </w:r>
          </w:p>
        </w:tc>
        <w:tc>
          <w:tcPr>
            <w:tcW w:w="3610" w:type="dxa"/>
            <w:shd w:val="clear" w:color="auto" w:fill="auto"/>
            <w:tcPrChange w:id="1697" w:author="Shane He (Nokia)" w:date="2025-02-21T13:54:00Z" w16du:dateUtc="2025-02-21T12:54:00Z">
              <w:tcPr>
                <w:tcW w:w="3610" w:type="dxa"/>
                <w:shd w:val="clear" w:color="auto" w:fill="auto"/>
              </w:tcPr>
            </w:tcPrChange>
          </w:tcPr>
          <w:p w14:paraId="1B7EAB88" w14:textId="77777777" w:rsidR="004B3D6F" w:rsidRPr="00595D5D" w:rsidRDefault="004B3D6F">
            <w:pPr>
              <w:pStyle w:val="TAL"/>
              <w:keepNext w:val="0"/>
              <w:rPr>
                <w:lang w:val="en-US"/>
              </w:rPr>
              <w:pPrChange w:id="1698" w:author="Shane He (19022025v1)" w:date="2025-02-21T11:30:00Z" w16du:dateUtc="2025-02-21T10:30:00Z">
                <w:pPr/>
              </w:pPrChange>
            </w:pPr>
            <w:r w:rsidRPr="00595D5D">
              <w:rPr>
                <w:lang w:val="en-US"/>
              </w:rPr>
              <w:t>An identifier of the selected composition layer.</w:t>
            </w:r>
          </w:p>
        </w:tc>
      </w:tr>
      <w:tr w:rsidR="004B3D6F" w:rsidRPr="00595D5D" w14:paraId="69D57CF5" w14:textId="77777777" w:rsidTr="00D15585">
        <w:trPr>
          <w:jc w:val="center"/>
        </w:trPr>
        <w:tc>
          <w:tcPr>
            <w:tcW w:w="2113" w:type="dxa"/>
            <w:shd w:val="clear" w:color="auto" w:fill="auto"/>
            <w:tcPrChange w:id="1699" w:author="Shane He (Nokia)" w:date="2025-02-21T13:54:00Z" w16du:dateUtc="2025-02-21T12:54:00Z">
              <w:tcPr>
                <w:tcW w:w="2113" w:type="dxa"/>
                <w:shd w:val="clear" w:color="auto" w:fill="auto"/>
              </w:tcPr>
            </w:tcPrChange>
          </w:tcPr>
          <w:p w14:paraId="1319E605" w14:textId="77777777" w:rsidR="004B3D6F" w:rsidRPr="00595D5D" w:rsidRDefault="004B3D6F">
            <w:pPr>
              <w:pStyle w:val="TAL"/>
              <w:rPr>
                <w:lang w:val="en-US"/>
              </w:rPr>
              <w:pPrChange w:id="1700" w:author="Shane He (19022025v1)" w:date="2025-02-21T11:30:00Z" w16du:dateUtc="2025-02-21T10:30:00Z">
                <w:pPr/>
              </w:pPrChange>
            </w:pPr>
            <w:r w:rsidRPr="00595D5D">
              <w:rPr>
                <w:lang w:val="en-US"/>
              </w:rPr>
              <w:t xml:space="preserve">        minPoseInterval</w:t>
            </w:r>
          </w:p>
        </w:tc>
        <w:tc>
          <w:tcPr>
            <w:tcW w:w="2567" w:type="dxa"/>
            <w:shd w:val="clear" w:color="auto" w:fill="auto"/>
            <w:tcPrChange w:id="1701" w:author="Shane He (Nokia)" w:date="2025-02-21T13:54:00Z" w16du:dateUtc="2025-02-21T12:54:00Z">
              <w:tcPr>
                <w:tcW w:w="2567" w:type="dxa"/>
                <w:shd w:val="clear" w:color="auto" w:fill="auto"/>
              </w:tcPr>
            </w:tcPrChange>
          </w:tcPr>
          <w:p w14:paraId="639A1419" w14:textId="77777777" w:rsidR="004B3D6F" w:rsidRPr="00595D5D" w:rsidRDefault="004B3D6F">
            <w:pPr>
              <w:pStyle w:val="TAL"/>
              <w:rPr>
                <w:lang w:val="en-US"/>
              </w:rPr>
              <w:pPrChange w:id="1702" w:author="Shane He (19022025v1)" w:date="2025-02-21T11:30:00Z" w16du:dateUtc="2025-02-21T10:30:00Z">
                <w:pPr/>
              </w:pPrChange>
            </w:pPr>
            <w:r w:rsidRPr="00595D5D">
              <w:rPr>
                <w:lang w:val="en-US"/>
              </w:rPr>
              <w:t>number</w:t>
            </w:r>
          </w:p>
        </w:tc>
        <w:tc>
          <w:tcPr>
            <w:tcW w:w="1341" w:type="dxa"/>
            <w:shd w:val="clear" w:color="auto" w:fill="auto"/>
            <w:tcPrChange w:id="1703" w:author="Shane He (Nokia)" w:date="2025-02-21T13:54:00Z" w16du:dateUtc="2025-02-21T12:54:00Z">
              <w:tcPr>
                <w:tcW w:w="1341" w:type="dxa"/>
                <w:shd w:val="clear" w:color="auto" w:fill="auto"/>
              </w:tcPr>
            </w:tcPrChange>
          </w:tcPr>
          <w:p w14:paraId="2901EB75" w14:textId="77777777" w:rsidR="004B3D6F" w:rsidRPr="00595D5D" w:rsidRDefault="004B3D6F">
            <w:pPr>
              <w:pStyle w:val="TAL"/>
              <w:rPr>
                <w:lang w:val="en-US"/>
              </w:rPr>
              <w:pPrChange w:id="1704" w:author="Shane He (19022025v1)" w:date="2025-02-21T11:30:00Z" w16du:dateUtc="2025-02-21T10:30:00Z">
                <w:pPr/>
              </w:pPrChange>
            </w:pPr>
            <w:r w:rsidRPr="00595D5D">
              <w:rPr>
                <w:lang w:val="en-US"/>
              </w:rPr>
              <w:t>0..1</w:t>
            </w:r>
          </w:p>
        </w:tc>
        <w:tc>
          <w:tcPr>
            <w:tcW w:w="3610" w:type="dxa"/>
            <w:shd w:val="clear" w:color="auto" w:fill="auto"/>
            <w:tcPrChange w:id="1705" w:author="Shane He (Nokia)" w:date="2025-02-21T13:54:00Z" w16du:dateUtc="2025-02-21T12:54:00Z">
              <w:tcPr>
                <w:tcW w:w="3610" w:type="dxa"/>
                <w:shd w:val="clear" w:color="auto" w:fill="auto"/>
              </w:tcPr>
            </w:tcPrChange>
          </w:tcPr>
          <w:p w14:paraId="49B2C251" w14:textId="77777777" w:rsidR="004B3D6F" w:rsidRPr="00595D5D" w:rsidRDefault="004B3D6F">
            <w:pPr>
              <w:pStyle w:val="TAL"/>
              <w:rPr>
                <w:lang w:val="en-US"/>
              </w:rPr>
              <w:pPrChange w:id="1706" w:author="Shane He (19022025v1)" w:date="2025-02-21T11:30:00Z" w16du:dateUtc="2025-02-21T10:30:00Z">
                <w:pPr/>
              </w:pPrChange>
            </w:pPr>
            <w:r w:rsidRPr="00595D5D">
              <w:rPr>
                <w:lang w:val="en-US"/>
              </w:rPr>
              <w:t>The minimum time interval between two consecutive pose information instances sent to the network, in milliseconds.</w:t>
            </w:r>
          </w:p>
        </w:tc>
      </w:tr>
      <w:tr w:rsidR="004B3D6F" w:rsidRPr="00595D5D" w14:paraId="6E252BD8" w14:textId="77777777" w:rsidTr="00D15585">
        <w:trPr>
          <w:jc w:val="center"/>
        </w:trPr>
        <w:tc>
          <w:tcPr>
            <w:tcW w:w="2113" w:type="dxa"/>
            <w:shd w:val="clear" w:color="auto" w:fill="auto"/>
            <w:tcPrChange w:id="1707" w:author="Shane He (Nokia)" w:date="2025-02-21T13:54:00Z" w16du:dateUtc="2025-02-21T12:54:00Z">
              <w:tcPr>
                <w:tcW w:w="2113" w:type="dxa"/>
                <w:shd w:val="clear" w:color="auto" w:fill="auto"/>
              </w:tcPr>
            </w:tcPrChange>
          </w:tcPr>
          <w:p w14:paraId="3E27B38C" w14:textId="77777777" w:rsidR="004B3D6F" w:rsidRPr="00595D5D" w:rsidRDefault="004B3D6F">
            <w:pPr>
              <w:pStyle w:val="TAL"/>
              <w:rPr>
                <w:lang w:val="en-US"/>
              </w:rPr>
              <w:pPrChange w:id="1708" w:author="Shane He (19022025v1)" w:date="2025-02-21T11:30:00Z" w16du:dateUtc="2025-02-21T10:30:00Z">
                <w:pPr/>
              </w:pPrChange>
            </w:pPr>
            <w:r w:rsidRPr="00595D5D">
              <w:rPr>
                <w:lang w:eastAsia="en-GB"/>
              </w:rPr>
              <w:tab/>
              <w:t>fovs</w:t>
            </w:r>
          </w:p>
        </w:tc>
        <w:tc>
          <w:tcPr>
            <w:tcW w:w="2567" w:type="dxa"/>
            <w:shd w:val="clear" w:color="auto" w:fill="auto"/>
            <w:tcPrChange w:id="1709" w:author="Shane He (Nokia)" w:date="2025-02-21T13:54:00Z" w16du:dateUtc="2025-02-21T12:54:00Z">
              <w:tcPr>
                <w:tcW w:w="2567" w:type="dxa"/>
                <w:shd w:val="clear" w:color="auto" w:fill="auto"/>
              </w:tcPr>
            </w:tcPrChange>
          </w:tcPr>
          <w:p w14:paraId="141FD4F5" w14:textId="77777777" w:rsidR="004B3D6F" w:rsidRPr="00595D5D" w:rsidRDefault="004B3D6F">
            <w:pPr>
              <w:pStyle w:val="TAL"/>
              <w:rPr>
                <w:lang w:val="en-US"/>
              </w:rPr>
              <w:pPrChange w:id="1710" w:author="Shane He (19022025v1)" w:date="2025-02-21T11:30:00Z" w16du:dateUtc="2025-02-21T10:30:00Z">
                <w:pPr/>
              </w:pPrChange>
            </w:pPr>
            <w:r w:rsidRPr="00595D5D">
              <w:rPr>
                <w:lang w:val="en-US"/>
              </w:rPr>
              <w:t>Array</w:t>
            </w:r>
          </w:p>
        </w:tc>
        <w:tc>
          <w:tcPr>
            <w:tcW w:w="1341" w:type="dxa"/>
            <w:shd w:val="clear" w:color="auto" w:fill="auto"/>
            <w:tcPrChange w:id="1711" w:author="Shane He (Nokia)" w:date="2025-02-21T13:54:00Z" w16du:dateUtc="2025-02-21T12:54:00Z">
              <w:tcPr>
                <w:tcW w:w="1341" w:type="dxa"/>
                <w:shd w:val="clear" w:color="auto" w:fill="auto"/>
              </w:tcPr>
            </w:tcPrChange>
          </w:tcPr>
          <w:p w14:paraId="24397F57" w14:textId="77777777" w:rsidR="004B3D6F" w:rsidRPr="00595D5D" w:rsidRDefault="004B3D6F">
            <w:pPr>
              <w:pStyle w:val="TAL"/>
              <w:rPr>
                <w:lang w:val="en-US"/>
              </w:rPr>
              <w:pPrChange w:id="1712" w:author="Shane He (19022025v1)" w:date="2025-02-21T11:30:00Z" w16du:dateUtc="2025-02-21T10:30:00Z">
                <w:pPr/>
              </w:pPrChange>
            </w:pPr>
            <w:r w:rsidRPr="00595D5D">
              <w:rPr>
                <w:lang w:val="en-US"/>
              </w:rPr>
              <w:t>0..1</w:t>
            </w:r>
          </w:p>
        </w:tc>
        <w:tc>
          <w:tcPr>
            <w:tcW w:w="3610" w:type="dxa"/>
            <w:shd w:val="clear" w:color="auto" w:fill="auto"/>
            <w:tcPrChange w:id="1713" w:author="Shane He (Nokia)" w:date="2025-02-21T13:54:00Z" w16du:dateUtc="2025-02-21T12:54:00Z">
              <w:tcPr>
                <w:tcW w:w="3610" w:type="dxa"/>
                <w:shd w:val="clear" w:color="auto" w:fill="auto"/>
              </w:tcPr>
            </w:tcPrChange>
          </w:tcPr>
          <w:p w14:paraId="4CD6F942" w14:textId="77777777" w:rsidR="004B3D6F" w:rsidRPr="00595D5D" w:rsidRDefault="004B3D6F">
            <w:pPr>
              <w:pStyle w:val="TAL"/>
              <w:rPr>
                <w:lang w:val="en-US"/>
              </w:rPr>
              <w:pPrChange w:id="1714" w:author="Shane He (19022025v1)" w:date="2025-02-21T11:30:00Z" w16du:dateUtc="2025-02-21T10:30:00Z">
                <w:pPr/>
              </w:pPrChange>
            </w:pPr>
            <w:r w:rsidRPr="00595D5D">
              <w:t>An array that provides a list of the field of views (FoV) associated with each view.</w:t>
            </w:r>
          </w:p>
        </w:tc>
      </w:tr>
      <w:tr w:rsidR="004B3D6F" w:rsidRPr="00595D5D" w14:paraId="78517E65" w14:textId="77777777" w:rsidTr="00D15585">
        <w:trPr>
          <w:jc w:val="center"/>
        </w:trPr>
        <w:tc>
          <w:tcPr>
            <w:tcW w:w="2113" w:type="dxa"/>
            <w:shd w:val="clear" w:color="auto" w:fill="auto"/>
            <w:tcPrChange w:id="1715" w:author="Shane He (Nokia)" w:date="2025-02-21T13:54:00Z" w16du:dateUtc="2025-02-21T12:54:00Z">
              <w:tcPr>
                <w:tcW w:w="2113" w:type="dxa"/>
                <w:shd w:val="clear" w:color="auto" w:fill="auto"/>
              </w:tcPr>
            </w:tcPrChange>
          </w:tcPr>
          <w:p w14:paraId="230FF9A1" w14:textId="77777777" w:rsidR="004B3D6F" w:rsidRPr="00595D5D" w:rsidRDefault="004B3D6F">
            <w:pPr>
              <w:pStyle w:val="TAL"/>
              <w:rPr>
                <w:lang w:val="en-US"/>
              </w:rPr>
              <w:pPrChange w:id="1716" w:author="Shane He (19022025v1)" w:date="2025-02-21T11:30:00Z" w16du:dateUtc="2025-02-21T10:30:00Z">
                <w:pPr/>
              </w:pPrChange>
            </w:pPr>
            <w:r w:rsidRPr="00595D5D">
              <w:rPr>
                <w:lang w:eastAsia="en-GB"/>
              </w:rPr>
              <w:tab/>
            </w:r>
            <w:r w:rsidRPr="00595D5D">
              <w:rPr>
                <w:lang w:eastAsia="en-GB"/>
              </w:rPr>
              <w:tab/>
              <w:t>fov</w:t>
            </w:r>
          </w:p>
        </w:tc>
        <w:tc>
          <w:tcPr>
            <w:tcW w:w="2567" w:type="dxa"/>
            <w:shd w:val="clear" w:color="auto" w:fill="auto"/>
            <w:tcPrChange w:id="1717" w:author="Shane He (Nokia)" w:date="2025-02-21T13:54:00Z" w16du:dateUtc="2025-02-21T12:54:00Z">
              <w:tcPr>
                <w:tcW w:w="2567" w:type="dxa"/>
                <w:shd w:val="clear" w:color="auto" w:fill="auto"/>
              </w:tcPr>
            </w:tcPrChange>
          </w:tcPr>
          <w:p w14:paraId="36E84837" w14:textId="77777777" w:rsidR="004B3D6F" w:rsidRPr="00595D5D" w:rsidRDefault="004B3D6F">
            <w:pPr>
              <w:pStyle w:val="TAL"/>
              <w:rPr>
                <w:lang w:val="en-US"/>
              </w:rPr>
              <w:pPrChange w:id="1718" w:author="Shane He (19022025v1)" w:date="2025-02-21T11:30:00Z" w16du:dateUtc="2025-02-21T10:30:00Z">
                <w:pPr/>
              </w:pPrChange>
            </w:pPr>
            <w:r w:rsidRPr="00595D5D">
              <w:rPr>
                <w:lang w:val="en-US"/>
              </w:rPr>
              <w:t>Object</w:t>
            </w:r>
          </w:p>
        </w:tc>
        <w:tc>
          <w:tcPr>
            <w:tcW w:w="1341" w:type="dxa"/>
            <w:shd w:val="clear" w:color="auto" w:fill="auto"/>
            <w:tcPrChange w:id="1719" w:author="Shane He (Nokia)" w:date="2025-02-21T13:54:00Z" w16du:dateUtc="2025-02-21T12:54:00Z">
              <w:tcPr>
                <w:tcW w:w="1341" w:type="dxa"/>
                <w:shd w:val="clear" w:color="auto" w:fill="auto"/>
              </w:tcPr>
            </w:tcPrChange>
          </w:tcPr>
          <w:p w14:paraId="08273EB3" w14:textId="77777777" w:rsidR="004B3D6F" w:rsidRPr="00595D5D" w:rsidRDefault="004B3D6F">
            <w:pPr>
              <w:pStyle w:val="TAL"/>
              <w:rPr>
                <w:lang w:val="en-US"/>
              </w:rPr>
              <w:pPrChange w:id="1720" w:author="Shane He (19022025v1)" w:date="2025-02-21T11:30:00Z" w16du:dateUtc="2025-02-21T10:30:00Z">
                <w:pPr/>
              </w:pPrChange>
            </w:pPr>
            <w:r w:rsidRPr="00595D5D">
              <w:rPr>
                <w:lang w:val="en-US"/>
              </w:rPr>
              <w:t>1..n</w:t>
            </w:r>
          </w:p>
        </w:tc>
        <w:tc>
          <w:tcPr>
            <w:tcW w:w="3610" w:type="dxa"/>
            <w:shd w:val="clear" w:color="auto" w:fill="auto"/>
            <w:tcPrChange w:id="1721" w:author="Shane He (Nokia)" w:date="2025-02-21T13:54:00Z" w16du:dateUtc="2025-02-21T12:54:00Z">
              <w:tcPr>
                <w:tcW w:w="3610" w:type="dxa"/>
                <w:shd w:val="clear" w:color="auto" w:fill="auto"/>
              </w:tcPr>
            </w:tcPrChange>
          </w:tcPr>
          <w:p w14:paraId="649D0EE6" w14:textId="77777777" w:rsidR="004B3D6F" w:rsidRPr="00595D5D" w:rsidRDefault="004B3D6F">
            <w:pPr>
              <w:pStyle w:val="TAL"/>
              <w:rPr>
                <w:lang w:val="en-US"/>
              </w:rPr>
              <w:pPrChange w:id="1722" w:author="Shane He (19022025v1)" w:date="2025-02-21T11:30:00Z" w16du:dateUtc="2025-02-21T10:30:00Z">
                <w:pPr/>
              </w:pPrChange>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D15585">
        <w:trPr>
          <w:jc w:val="center"/>
        </w:trPr>
        <w:tc>
          <w:tcPr>
            <w:tcW w:w="2113" w:type="dxa"/>
            <w:shd w:val="clear" w:color="auto" w:fill="auto"/>
            <w:tcPrChange w:id="1723" w:author="Shane He (Nokia)" w:date="2025-02-21T13:54:00Z" w16du:dateUtc="2025-02-21T12:54:00Z">
              <w:tcPr>
                <w:tcW w:w="2113" w:type="dxa"/>
                <w:shd w:val="clear" w:color="auto" w:fill="auto"/>
              </w:tcPr>
            </w:tcPrChange>
          </w:tcPr>
          <w:p w14:paraId="696AD7A8" w14:textId="77777777" w:rsidR="004B3D6F" w:rsidRPr="00595D5D" w:rsidRDefault="004B3D6F">
            <w:pPr>
              <w:pStyle w:val="TAL"/>
              <w:rPr>
                <w:lang w:val="en-US"/>
              </w:rPr>
              <w:pPrChange w:id="1724" w:author="Shane He (19022025v1)" w:date="2025-02-21T11:31:00Z" w16du:dateUtc="2025-02-21T10:31:00Z">
                <w:pPr/>
              </w:pPrChange>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Change w:id="1725" w:author="Shane He (Nokia)" w:date="2025-02-21T13:54:00Z" w16du:dateUtc="2025-02-21T12:54:00Z">
              <w:tcPr>
                <w:tcW w:w="2567" w:type="dxa"/>
                <w:shd w:val="clear" w:color="auto" w:fill="auto"/>
              </w:tcPr>
            </w:tcPrChange>
          </w:tcPr>
          <w:p w14:paraId="42E048AF" w14:textId="77777777" w:rsidR="004B3D6F" w:rsidRPr="00595D5D" w:rsidRDefault="004B3D6F">
            <w:pPr>
              <w:pStyle w:val="TAL"/>
              <w:rPr>
                <w:lang w:val="en-US"/>
              </w:rPr>
              <w:pPrChange w:id="1726" w:author="Shane He (19022025v1)" w:date="2025-02-21T11:31:00Z" w16du:dateUtc="2025-02-21T10:31:00Z">
                <w:pPr/>
              </w:pPrChange>
            </w:pPr>
            <w:r w:rsidRPr="00595D5D">
              <w:rPr>
                <w:lang w:val="en-US"/>
              </w:rPr>
              <w:t>number</w:t>
            </w:r>
          </w:p>
        </w:tc>
        <w:tc>
          <w:tcPr>
            <w:tcW w:w="1341" w:type="dxa"/>
            <w:shd w:val="clear" w:color="auto" w:fill="auto"/>
            <w:tcPrChange w:id="1727" w:author="Shane He (Nokia)" w:date="2025-02-21T13:54:00Z" w16du:dateUtc="2025-02-21T12:54:00Z">
              <w:tcPr>
                <w:tcW w:w="1341" w:type="dxa"/>
                <w:shd w:val="clear" w:color="auto" w:fill="auto"/>
              </w:tcPr>
            </w:tcPrChange>
          </w:tcPr>
          <w:p w14:paraId="315136B2" w14:textId="77777777" w:rsidR="004B3D6F" w:rsidRPr="00595D5D" w:rsidRDefault="004B3D6F">
            <w:pPr>
              <w:pStyle w:val="TAL"/>
              <w:rPr>
                <w:lang w:val="en-US"/>
              </w:rPr>
              <w:pPrChange w:id="1728" w:author="Shane He (19022025v1)" w:date="2025-02-21T11:31:00Z" w16du:dateUtc="2025-02-21T10:31:00Z">
                <w:pPr/>
              </w:pPrChange>
            </w:pPr>
            <w:r w:rsidRPr="00595D5D">
              <w:rPr>
                <w:lang w:val="en-US"/>
              </w:rPr>
              <w:t>1..1</w:t>
            </w:r>
          </w:p>
        </w:tc>
        <w:tc>
          <w:tcPr>
            <w:tcW w:w="3610" w:type="dxa"/>
            <w:shd w:val="clear" w:color="auto" w:fill="auto"/>
            <w:tcPrChange w:id="1729" w:author="Shane He (Nokia)" w:date="2025-02-21T13:54:00Z" w16du:dateUtc="2025-02-21T12:54:00Z">
              <w:tcPr>
                <w:tcW w:w="3610" w:type="dxa"/>
                <w:shd w:val="clear" w:color="auto" w:fill="auto"/>
              </w:tcPr>
            </w:tcPrChange>
          </w:tcPr>
          <w:p w14:paraId="13AC0B55" w14:textId="77777777" w:rsidR="004B3D6F" w:rsidRPr="00595D5D" w:rsidRDefault="004B3D6F">
            <w:pPr>
              <w:pStyle w:val="TAL"/>
              <w:rPr>
                <w:lang w:val="en-US"/>
              </w:rPr>
              <w:pPrChange w:id="1730" w:author="Shane He (19022025v1)" w:date="2025-02-21T11:31:00Z" w16du:dateUtc="2025-02-21T10:31:00Z">
                <w:pPr/>
              </w:pPrChange>
            </w:pPr>
            <w:r w:rsidRPr="00595D5D">
              <w:t>The angle of the left side of the field of view. For a symmetric field of view this value is negative.</w:t>
            </w:r>
          </w:p>
        </w:tc>
      </w:tr>
      <w:tr w:rsidR="004B3D6F" w:rsidRPr="00595D5D" w14:paraId="2D144BF3" w14:textId="77777777" w:rsidTr="00D15585">
        <w:trPr>
          <w:jc w:val="center"/>
        </w:trPr>
        <w:tc>
          <w:tcPr>
            <w:tcW w:w="2113" w:type="dxa"/>
            <w:shd w:val="clear" w:color="auto" w:fill="auto"/>
            <w:tcPrChange w:id="1731" w:author="Shane He (Nokia)" w:date="2025-02-21T13:54:00Z" w16du:dateUtc="2025-02-21T12:54:00Z">
              <w:tcPr>
                <w:tcW w:w="2113" w:type="dxa"/>
                <w:shd w:val="clear" w:color="auto" w:fill="auto"/>
              </w:tcPr>
            </w:tcPrChange>
          </w:tcPr>
          <w:p w14:paraId="63C477E5" w14:textId="77777777" w:rsidR="004B3D6F" w:rsidRPr="00595D5D" w:rsidRDefault="004B3D6F">
            <w:pPr>
              <w:pStyle w:val="TAL"/>
              <w:rPr>
                <w:lang w:val="en-US"/>
              </w:rPr>
              <w:pPrChange w:id="1732" w:author="Shane He (19022025v1)" w:date="2025-02-21T11:31:00Z" w16du:dateUtc="2025-02-21T10:31:00Z">
                <w:pPr/>
              </w:pPrChange>
            </w:pPr>
            <w:r w:rsidRPr="00595D5D">
              <w:rPr>
                <w:lang w:eastAsia="en-GB"/>
              </w:rPr>
              <w:tab/>
            </w:r>
            <w:r w:rsidRPr="00595D5D">
              <w:rPr>
                <w:lang w:eastAsia="en-GB"/>
              </w:rPr>
              <w:tab/>
            </w:r>
            <w:r w:rsidRPr="00595D5D">
              <w:rPr>
                <w:lang w:eastAsia="en-GB"/>
              </w:rPr>
              <w:tab/>
              <w:t>angleRight</w:t>
            </w:r>
          </w:p>
        </w:tc>
        <w:tc>
          <w:tcPr>
            <w:tcW w:w="2567" w:type="dxa"/>
            <w:shd w:val="clear" w:color="auto" w:fill="auto"/>
            <w:tcPrChange w:id="1733" w:author="Shane He (Nokia)" w:date="2025-02-21T13:54:00Z" w16du:dateUtc="2025-02-21T12:54:00Z">
              <w:tcPr>
                <w:tcW w:w="2567" w:type="dxa"/>
                <w:shd w:val="clear" w:color="auto" w:fill="auto"/>
              </w:tcPr>
            </w:tcPrChange>
          </w:tcPr>
          <w:p w14:paraId="033875FF" w14:textId="77777777" w:rsidR="004B3D6F" w:rsidRPr="00595D5D" w:rsidRDefault="004B3D6F">
            <w:pPr>
              <w:pStyle w:val="TAL"/>
              <w:rPr>
                <w:lang w:val="en-US"/>
              </w:rPr>
              <w:pPrChange w:id="1734" w:author="Shane He (19022025v1)" w:date="2025-02-21T11:31:00Z" w16du:dateUtc="2025-02-21T10:31:00Z">
                <w:pPr/>
              </w:pPrChange>
            </w:pPr>
            <w:r w:rsidRPr="00595D5D">
              <w:rPr>
                <w:lang w:val="en-US"/>
              </w:rPr>
              <w:t>number</w:t>
            </w:r>
          </w:p>
        </w:tc>
        <w:tc>
          <w:tcPr>
            <w:tcW w:w="1341" w:type="dxa"/>
            <w:shd w:val="clear" w:color="auto" w:fill="auto"/>
            <w:tcPrChange w:id="1735" w:author="Shane He (Nokia)" w:date="2025-02-21T13:54:00Z" w16du:dateUtc="2025-02-21T12:54:00Z">
              <w:tcPr>
                <w:tcW w:w="1341" w:type="dxa"/>
                <w:shd w:val="clear" w:color="auto" w:fill="auto"/>
              </w:tcPr>
            </w:tcPrChange>
          </w:tcPr>
          <w:p w14:paraId="28135709" w14:textId="77777777" w:rsidR="004B3D6F" w:rsidRPr="00595D5D" w:rsidRDefault="004B3D6F">
            <w:pPr>
              <w:pStyle w:val="TAL"/>
              <w:rPr>
                <w:lang w:val="en-US"/>
              </w:rPr>
              <w:pPrChange w:id="1736" w:author="Shane He (19022025v1)" w:date="2025-02-21T11:31:00Z" w16du:dateUtc="2025-02-21T10:31:00Z">
                <w:pPr/>
              </w:pPrChange>
            </w:pPr>
            <w:r w:rsidRPr="00595D5D">
              <w:rPr>
                <w:lang w:val="en-US"/>
              </w:rPr>
              <w:t>1..1</w:t>
            </w:r>
          </w:p>
        </w:tc>
        <w:tc>
          <w:tcPr>
            <w:tcW w:w="3610" w:type="dxa"/>
            <w:shd w:val="clear" w:color="auto" w:fill="auto"/>
            <w:tcPrChange w:id="1737" w:author="Shane He (Nokia)" w:date="2025-02-21T13:54:00Z" w16du:dateUtc="2025-02-21T12:54:00Z">
              <w:tcPr>
                <w:tcW w:w="3610" w:type="dxa"/>
                <w:shd w:val="clear" w:color="auto" w:fill="auto"/>
              </w:tcPr>
            </w:tcPrChange>
          </w:tcPr>
          <w:p w14:paraId="08FEABDF" w14:textId="77777777" w:rsidR="004B3D6F" w:rsidRPr="00595D5D" w:rsidRDefault="004B3D6F">
            <w:pPr>
              <w:pStyle w:val="TAL"/>
              <w:rPr>
                <w:lang w:val="en-US"/>
              </w:rPr>
              <w:pPrChange w:id="1738" w:author="Shane He (19022025v1)" w:date="2025-02-21T11:31:00Z" w16du:dateUtc="2025-02-21T10:31:00Z">
                <w:pPr/>
              </w:pPrChange>
            </w:pPr>
            <w:r w:rsidRPr="00595D5D">
              <w:t>The angle of the right side of the field of view.</w:t>
            </w:r>
          </w:p>
        </w:tc>
      </w:tr>
      <w:tr w:rsidR="004B3D6F" w:rsidRPr="00595D5D" w14:paraId="6FDBF273" w14:textId="77777777" w:rsidTr="00D15585">
        <w:trPr>
          <w:jc w:val="center"/>
        </w:trPr>
        <w:tc>
          <w:tcPr>
            <w:tcW w:w="2113" w:type="dxa"/>
            <w:shd w:val="clear" w:color="auto" w:fill="auto"/>
            <w:tcPrChange w:id="1739" w:author="Shane He (Nokia)" w:date="2025-02-21T13:54:00Z" w16du:dateUtc="2025-02-21T12:54:00Z">
              <w:tcPr>
                <w:tcW w:w="2113" w:type="dxa"/>
                <w:shd w:val="clear" w:color="auto" w:fill="auto"/>
              </w:tcPr>
            </w:tcPrChange>
          </w:tcPr>
          <w:p w14:paraId="7EB27D1E" w14:textId="77777777" w:rsidR="004B3D6F" w:rsidRPr="00595D5D" w:rsidRDefault="004B3D6F">
            <w:pPr>
              <w:pStyle w:val="TAL"/>
              <w:rPr>
                <w:lang w:val="en-US"/>
              </w:rPr>
              <w:pPrChange w:id="1740" w:author="Shane He (19022025v1)" w:date="2025-02-21T11:31:00Z" w16du:dateUtc="2025-02-21T10:31:00Z">
                <w:pPr/>
              </w:pPrChange>
            </w:pPr>
            <w:r w:rsidRPr="00595D5D">
              <w:rPr>
                <w:lang w:eastAsia="en-GB"/>
              </w:rPr>
              <w:tab/>
            </w:r>
            <w:r w:rsidRPr="00595D5D">
              <w:rPr>
                <w:lang w:eastAsia="en-GB"/>
              </w:rPr>
              <w:tab/>
            </w:r>
            <w:r w:rsidRPr="00595D5D">
              <w:rPr>
                <w:lang w:eastAsia="en-GB"/>
              </w:rPr>
              <w:tab/>
              <w:t>angleUp</w:t>
            </w:r>
          </w:p>
        </w:tc>
        <w:tc>
          <w:tcPr>
            <w:tcW w:w="2567" w:type="dxa"/>
            <w:shd w:val="clear" w:color="auto" w:fill="auto"/>
            <w:tcPrChange w:id="1741" w:author="Shane He (Nokia)" w:date="2025-02-21T13:54:00Z" w16du:dateUtc="2025-02-21T12:54:00Z">
              <w:tcPr>
                <w:tcW w:w="2567" w:type="dxa"/>
                <w:shd w:val="clear" w:color="auto" w:fill="auto"/>
              </w:tcPr>
            </w:tcPrChange>
          </w:tcPr>
          <w:p w14:paraId="2076F1EB" w14:textId="77777777" w:rsidR="004B3D6F" w:rsidRPr="00595D5D" w:rsidRDefault="004B3D6F">
            <w:pPr>
              <w:pStyle w:val="TAL"/>
              <w:rPr>
                <w:lang w:val="en-US"/>
              </w:rPr>
              <w:pPrChange w:id="1742" w:author="Shane He (19022025v1)" w:date="2025-02-21T11:31:00Z" w16du:dateUtc="2025-02-21T10:31:00Z">
                <w:pPr/>
              </w:pPrChange>
            </w:pPr>
            <w:r w:rsidRPr="00595D5D">
              <w:rPr>
                <w:lang w:val="en-US"/>
              </w:rPr>
              <w:t>number</w:t>
            </w:r>
          </w:p>
        </w:tc>
        <w:tc>
          <w:tcPr>
            <w:tcW w:w="1341" w:type="dxa"/>
            <w:shd w:val="clear" w:color="auto" w:fill="auto"/>
            <w:tcPrChange w:id="1743" w:author="Shane He (Nokia)" w:date="2025-02-21T13:54:00Z" w16du:dateUtc="2025-02-21T12:54:00Z">
              <w:tcPr>
                <w:tcW w:w="1341" w:type="dxa"/>
                <w:shd w:val="clear" w:color="auto" w:fill="auto"/>
              </w:tcPr>
            </w:tcPrChange>
          </w:tcPr>
          <w:p w14:paraId="0E2B8E54" w14:textId="77777777" w:rsidR="004B3D6F" w:rsidRPr="00595D5D" w:rsidRDefault="004B3D6F">
            <w:pPr>
              <w:pStyle w:val="TAL"/>
              <w:rPr>
                <w:lang w:val="en-US"/>
              </w:rPr>
              <w:pPrChange w:id="1744" w:author="Shane He (19022025v1)" w:date="2025-02-21T11:31:00Z" w16du:dateUtc="2025-02-21T10:31:00Z">
                <w:pPr/>
              </w:pPrChange>
            </w:pPr>
            <w:r w:rsidRPr="00595D5D">
              <w:rPr>
                <w:lang w:val="en-US"/>
              </w:rPr>
              <w:t>1..1</w:t>
            </w:r>
          </w:p>
        </w:tc>
        <w:tc>
          <w:tcPr>
            <w:tcW w:w="3610" w:type="dxa"/>
            <w:shd w:val="clear" w:color="auto" w:fill="auto"/>
            <w:tcPrChange w:id="1745" w:author="Shane He (Nokia)" w:date="2025-02-21T13:54:00Z" w16du:dateUtc="2025-02-21T12:54:00Z">
              <w:tcPr>
                <w:tcW w:w="3610" w:type="dxa"/>
                <w:shd w:val="clear" w:color="auto" w:fill="auto"/>
              </w:tcPr>
            </w:tcPrChange>
          </w:tcPr>
          <w:p w14:paraId="37FFEAB5" w14:textId="77777777" w:rsidR="004B3D6F" w:rsidRPr="00595D5D" w:rsidRDefault="004B3D6F">
            <w:pPr>
              <w:pStyle w:val="TAL"/>
              <w:rPr>
                <w:lang w:val="en-US"/>
              </w:rPr>
              <w:pPrChange w:id="1746" w:author="Shane He (19022025v1)" w:date="2025-02-21T11:31:00Z" w16du:dateUtc="2025-02-21T10:31:00Z">
                <w:pPr/>
              </w:pPrChange>
            </w:pPr>
            <w:r w:rsidRPr="00595D5D">
              <w:t>The angle of the top part of the field of view.</w:t>
            </w:r>
          </w:p>
        </w:tc>
      </w:tr>
      <w:tr w:rsidR="004B3D6F" w:rsidRPr="00595D5D" w14:paraId="115B9E24" w14:textId="77777777" w:rsidTr="00D15585">
        <w:trPr>
          <w:jc w:val="center"/>
        </w:trPr>
        <w:tc>
          <w:tcPr>
            <w:tcW w:w="2113" w:type="dxa"/>
            <w:shd w:val="clear" w:color="auto" w:fill="auto"/>
            <w:tcPrChange w:id="1747" w:author="Shane He (Nokia)" w:date="2025-02-21T13:54:00Z" w16du:dateUtc="2025-02-21T12:54:00Z">
              <w:tcPr>
                <w:tcW w:w="2113" w:type="dxa"/>
                <w:shd w:val="clear" w:color="auto" w:fill="auto"/>
              </w:tcPr>
            </w:tcPrChange>
          </w:tcPr>
          <w:p w14:paraId="63F117AB" w14:textId="77777777" w:rsidR="004B3D6F" w:rsidRPr="00595D5D" w:rsidRDefault="004B3D6F">
            <w:pPr>
              <w:pStyle w:val="TAL"/>
              <w:rPr>
                <w:lang w:val="en-US"/>
              </w:rPr>
              <w:pPrChange w:id="1748" w:author="Shane He (19022025v1)" w:date="2025-02-21T11:31:00Z" w16du:dateUtc="2025-02-21T10:31:00Z">
                <w:pPr/>
              </w:pPrChange>
            </w:pPr>
            <w:r w:rsidRPr="00595D5D">
              <w:rPr>
                <w:lang w:eastAsia="en-GB"/>
              </w:rPr>
              <w:tab/>
            </w:r>
            <w:r w:rsidRPr="00595D5D">
              <w:rPr>
                <w:lang w:eastAsia="en-GB"/>
              </w:rPr>
              <w:tab/>
            </w:r>
            <w:r w:rsidRPr="00595D5D">
              <w:rPr>
                <w:lang w:eastAsia="en-GB"/>
              </w:rPr>
              <w:tab/>
              <w:t>angleDown</w:t>
            </w:r>
          </w:p>
        </w:tc>
        <w:tc>
          <w:tcPr>
            <w:tcW w:w="2567" w:type="dxa"/>
            <w:shd w:val="clear" w:color="auto" w:fill="auto"/>
            <w:tcPrChange w:id="1749" w:author="Shane He (Nokia)" w:date="2025-02-21T13:54:00Z" w16du:dateUtc="2025-02-21T12:54:00Z">
              <w:tcPr>
                <w:tcW w:w="2567" w:type="dxa"/>
                <w:shd w:val="clear" w:color="auto" w:fill="auto"/>
              </w:tcPr>
            </w:tcPrChange>
          </w:tcPr>
          <w:p w14:paraId="3325D88F" w14:textId="77777777" w:rsidR="004B3D6F" w:rsidRPr="00595D5D" w:rsidRDefault="004B3D6F">
            <w:pPr>
              <w:pStyle w:val="TAL"/>
              <w:rPr>
                <w:lang w:val="en-US"/>
              </w:rPr>
              <w:pPrChange w:id="1750" w:author="Shane He (19022025v1)" w:date="2025-02-21T11:31:00Z" w16du:dateUtc="2025-02-21T10:31:00Z">
                <w:pPr/>
              </w:pPrChange>
            </w:pPr>
            <w:r w:rsidRPr="00595D5D">
              <w:rPr>
                <w:lang w:val="en-US"/>
              </w:rPr>
              <w:t>number</w:t>
            </w:r>
          </w:p>
        </w:tc>
        <w:tc>
          <w:tcPr>
            <w:tcW w:w="1341" w:type="dxa"/>
            <w:shd w:val="clear" w:color="auto" w:fill="auto"/>
            <w:tcPrChange w:id="1751" w:author="Shane He (Nokia)" w:date="2025-02-21T13:54:00Z" w16du:dateUtc="2025-02-21T12:54:00Z">
              <w:tcPr>
                <w:tcW w:w="1341" w:type="dxa"/>
                <w:shd w:val="clear" w:color="auto" w:fill="auto"/>
              </w:tcPr>
            </w:tcPrChange>
          </w:tcPr>
          <w:p w14:paraId="4DF1ACD5" w14:textId="77777777" w:rsidR="004B3D6F" w:rsidRPr="00595D5D" w:rsidRDefault="004B3D6F">
            <w:pPr>
              <w:pStyle w:val="TAL"/>
              <w:rPr>
                <w:lang w:val="en-US"/>
              </w:rPr>
              <w:pPrChange w:id="1752" w:author="Shane He (19022025v1)" w:date="2025-02-21T11:31:00Z" w16du:dateUtc="2025-02-21T10:31:00Z">
                <w:pPr/>
              </w:pPrChange>
            </w:pPr>
            <w:r w:rsidRPr="00595D5D">
              <w:rPr>
                <w:lang w:val="en-US"/>
              </w:rPr>
              <w:t>1..1</w:t>
            </w:r>
          </w:p>
        </w:tc>
        <w:tc>
          <w:tcPr>
            <w:tcW w:w="3610" w:type="dxa"/>
            <w:shd w:val="clear" w:color="auto" w:fill="auto"/>
            <w:tcPrChange w:id="1753" w:author="Shane He (Nokia)" w:date="2025-02-21T13:54:00Z" w16du:dateUtc="2025-02-21T12:54:00Z">
              <w:tcPr>
                <w:tcW w:w="3610" w:type="dxa"/>
                <w:shd w:val="clear" w:color="auto" w:fill="auto"/>
              </w:tcPr>
            </w:tcPrChange>
          </w:tcPr>
          <w:p w14:paraId="4B803AC6" w14:textId="77777777" w:rsidR="004B3D6F" w:rsidRPr="00595D5D" w:rsidRDefault="004B3D6F">
            <w:pPr>
              <w:pStyle w:val="TAL"/>
              <w:rPr>
                <w:lang w:val="en-US"/>
              </w:rPr>
              <w:pPrChange w:id="1754" w:author="Shane He (19022025v1)" w:date="2025-02-21T11:31:00Z" w16du:dateUtc="2025-02-21T10:31:00Z">
                <w:pPr/>
              </w:pPrChange>
            </w:pPr>
            <w:r w:rsidRPr="00595D5D">
              <w:t>The angle of the bottom part of the field of view. For a symmetric field of view this value is negative.</w:t>
            </w:r>
          </w:p>
        </w:tc>
      </w:tr>
      <w:tr w:rsidR="004B3D6F" w:rsidRPr="00595D5D" w14:paraId="6CE8D1BA" w14:textId="77777777" w:rsidTr="00D15585">
        <w:trPr>
          <w:jc w:val="center"/>
        </w:trPr>
        <w:tc>
          <w:tcPr>
            <w:tcW w:w="2113" w:type="dxa"/>
            <w:shd w:val="clear" w:color="auto" w:fill="auto"/>
            <w:tcPrChange w:id="1755" w:author="Shane He (Nokia)" w:date="2025-02-21T13:54:00Z" w16du:dateUtc="2025-02-21T12:54:00Z">
              <w:tcPr>
                <w:tcW w:w="2113" w:type="dxa"/>
                <w:shd w:val="clear" w:color="auto" w:fill="auto"/>
              </w:tcPr>
            </w:tcPrChange>
          </w:tcPr>
          <w:p w14:paraId="02CE8740" w14:textId="77777777" w:rsidR="004B3D6F" w:rsidRPr="00595D5D" w:rsidRDefault="004B3D6F">
            <w:pPr>
              <w:pStyle w:val="TAL"/>
              <w:rPr>
                <w:lang w:val="en-US"/>
              </w:rPr>
              <w:pPrChange w:id="1756" w:author="Shane He (19022025v1)" w:date="2025-02-21T11:31:00Z" w16du:dateUtc="2025-02-21T10:31:00Z">
                <w:pPr/>
              </w:pPrChange>
            </w:pPr>
            <w:r w:rsidRPr="00595D5D">
              <w:rPr>
                <w:lang w:val="en-US"/>
              </w:rPr>
              <w:t xml:space="preserve">        environmentBlendMode</w:t>
            </w:r>
          </w:p>
        </w:tc>
        <w:tc>
          <w:tcPr>
            <w:tcW w:w="2567" w:type="dxa"/>
            <w:shd w:val="clear" w:color="auto" w:fill="auto"/>
            <w:tcPrChange w:id="1757" w:author="Shane He (Nokia)" w:date="2025-02-21T13:54:00Z" w16du:dateUtc="2025-02-21T12:54:00Z">
              <w:tcPr>
                <w:tcW w:w="2567" w:type="dxa"/>
                <w:shd w:val="clear" w:color="auto" w:fill="auto"/>
              </w:tcPr>
            </w:tcPrChange>
          </w:tcPr>
          <w:p w14:paraId="48275041" w14:textId="77777777" w:rsidR="004B3D6F" w:rsidRPr="00595D5D" w:rsidRDefault="004B3D6F">
            <w:pPr>
              <w:pStyle w:val="TAL"/>
              <w:rPr>
                <w:lang w:val="en-US"/>
              </w:rPr>
              <w:pPrChange w:id="1758" w:author="Shane He (19022025v1)" w:date="2025-02-21T11:31:00Z" w16du:dateUtc="2025-02-21T10:31:00Z">
                <w:pPr/>
              </w:pPrChange>
            </w:pPr>
            <w:r w:rsidRPr="00595D5D">
              <w:rPr>
                <w:lang w:val="en-US"/>
              </w:rPr>
              <w:t>enum</w:t>
            </w:r>
          </w:p>
        </w:tc>
        <w:tc>
          <w:tcPr>
            <w:tcW w:w="1341" w:type="dxa"/>
            <w:shd w:val="clear" w:color="auto" w:fill="auto"/>
            <w:tcPrChange w:id="1759" w:author="Shane He (Nokia)" w:date="2025-02-21T13:54:00Z" w16du:dateUtc="2025-02-21T12:54:00Z">
              <w:tcPr>
                <w:tcW w:w="1341" w:type="dxa"/>
                <w:shd w:val="clear" w:color="auto" w:fill="auto"/>
              </w:tcPr>
            </w:tcPrChange>
          </w:tcPr>
          <w:p w14:paraId="273EBBB0" w14:textId="77777777" w:rsidR="004B3D6F" w:rsidRPr="00595D5D" w:rsidRDefault="004B3D6F">
            <w:pPr>
              <w:pStyle w:val="TAL"/>
              <w:rPr>
                <w:lang w:val="en-US"/>
              </w:rPr>
              <w:pPrChange w:id="1760" w:author="Shane He (19022025v1)" w:date="2025-02-21T11:31:00Z" w16du:dateUtc="2025-02-21T10:31:00Z">
                <w:pPr/>
              </w:pPrChange>
            </w:pPr>
            <w:r w:rsidRPr="00595D5D">
              <w:rPr>
                <w:lang w:val="en-US"/>
              </w:rPr>
              <w:t>1..1</w:t>
            </w:r>
          </w:p>
        </w:tc>
        <w:tc>
          <w:tcPr>
            <w:tcW w:w="3610" w:type="dxa"/>
            <w:shd w:val="clear" w:color="auto" w:fill="auto"/>
            <w:tcPrChange w:id="1761" w:author="Shane He (Nokia)" w:date="2025-02-21T13:54:00Z" w16du:dateUtc="2025-02-21T12:54:00Z">
              <w:tcPr>
                <w:tcW w:w="3610" w:type="dxa"/>
                <w:shd w:val="clear" w:color="auto" w:fill="auto"/>
              </w:tcPr>
            </w:tcPrChange>
          </w:tcPr>
          <w:p w14:paraId="2CB312E6" w14:textId="77777777" w:rsidR="004B3D6F" w:rsidRPr="00595D5D" w:rsidRDefault="004B3D6F">
            <w:pPr>
              <w:pStyle w:val="TAL"/>
              <w:rPr>
                <w:lang w:val="en-US"/>
              </w:rPr>
              <w:pPrChange w:id="1762" w:author="Shane He (19022025v1)" w:date="2025-02-21T11:31:00Z" w16du:dateUtc="2025-02-21T10:31:00Z">
                <w:pPr/>
              </w:pPrChange>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D15585">
        <w:trPr>
          <w:jc w:val="center"/>
        </w:trPr>
        <w:tc>
          <w:tcPr>
            <w:tcW w:w="2113" w:type="dxa"/>
            <w:shd w:val="clear" w:color="auto" w:fill="auto"/>
            <w:tcPrChange w:id="1763" w:author="Shane He (Nokia)" w:date="2025-02-21T13:54:00Z" w16du:dateUtc="2025-02-21T12:54:00Z">
              <w:tcPr>
                <w:tcW w:w="2113" w:type="dxa"/>
                <w:shd w:val="clear" w:color="auto" w:fill="auto"/>
              </w:tcPr>
            </w:tcPrChange>
          </w:tcPr>
          <w:p w14:paraId="3AC2B40C" w14:textId="77777777" w:rsidR="004B3D6F" w:rsidRPr="00595D5D" w:rsidRDefault="004B3D6F">
            <w:pPr>
              <w:pStyle w:val="TAL"/>
              <w:rPr>
                <w:lang w:val="en-US"/>
              </w:rPr>
              <w:pPrChange w:id="1764" w:author="Shane He (19022025v1)" w:date="2025-02-21T11:31:00Z" w16du:dateUtc="2025-02-21T10:31:00Z">
                <w:pPr/>
              </w:pPrChange>
            </w:pPr>
            <w:r w:rsidRPr="00595D5D">
              <w:rPr>
                <w:lang w:val="en-US"/>
              </w:rPr>
              <w:t>actionConfiguration</w:t>
            </w:r>
          </w:p>
        </w:tc>
        <w:tc>
          <w:tcPr>
            <w:tcW w:w="2567" w:type="dxa"/>
            <w:shd w:val="clear" w:color="auto" w:fill="auto"/>
            <w:tcPrChange w:id="1765" w:author="Shane He (Nokia)" w:date="2025-02-21T13:54:00Z" w16du:dateUtc="2025-02-21T12:54:00Z">
              <w:tcPr>
                <w:tcW w:w="2567" w:type="dxa"/>
                <w:shd w:val="clear" w:color="auto" w:fill="auto"/>
              </w:tcPr>
            </w:tcPrChange>
          </w:tcPr>
          <w:p w14:paraId="5A82045A" w14:textId="77777777" w:rsidR="004B3D6F" w:rsidRPr="00595D5D" w:rsidRDefault="004B3D6F">
            <w:pPr>
              <w:pStyle w:val="TAL"/>
              <w:rPr>
                <w:lang w:val="en-US"/>
              </w:rPr>
              <w:pPrChange w:id="1766" w:author="Shane He (19022025v1)" w:date="2025-02-21T11:31:00Z" w16du:dateUtc="2025-02-21T10:31:00Z">
                <w:pPr/>
              </w:pPrChange>
            </w:pPr>
            <w:r w:rsidRPr="00595D5D">
              <w:rPr>
                <w:lang w:val="en-US"/>
              </w:rPr>
              <w:t>Array</w:t>
            </w:r>
          </w:p>
        </w:tc>
        <w:tc>
          <w:tcPr>
            <w:tcW w:w="1341" w:type="dxa"/>
            <w:shd w:val="clear" w:color="auto" w:fill="auto"/>
            <w:tcPrChange w:id="1767" w:author="Shane He (Nokia)" w:date="2025-02-21T13:54:00Z" w16du:dateUtc="2025-02-21T12:54:00Z">
              <w:tcPr>
                <w:tcW w:w="1341" w:type="dxa"/>
                <w:shd w:val="clear" w:color="auto" w:fill="auto"/>
              </w:tcPr>
            </w:tcPrChange>
          </w:tcPr>
          <w:p w14:paraId="48EDE249" w14:textId="77777777" w:rsidR="004B3D6F" w:rsidRPr="00595D5D" w:rsidRDefault="004B3D6F">
            <w:pPr>
              <w:pStyle w:val="TAL"/>
              <w:rPr>
                <w:lang w:val="en-US"/>
              </w:rPr>
              <w:pPrChange w:id="1768" w:author="Shane He (19022025v1)" w:date="2025-02-21T11:31:00Z" w16du:dateUtc="2025-02-21T10:31:00Z">
                <w:pPr/>
              </w:pPrChange>
            </w:pPr>
            <w:r w:rsidRPr="00595D5D">
              <w:rPr>
                <w:lang w:val="en-US"/>
              </w:rPr>
              <w:t>0..1</w:t>
            </w:r>
          </w:p>
        </w:tc>
        <w:tc>
          <w:tcPr>
            <w:tcW w:w="3610" w:type="dxa"/>
            <w:shd w:val="clear" w:color="auto" w:fill="auto"/>
            <w:tcPrChange w:id="1769" w:author="Shane He (Nokia)" w:date="2025-02-21T13:54:00Z" w16du:dateUtc="2025-02-21T12:54:00Z">
              <w:tcPr>
                <w:tcW w:w="3610" w:type="dxa"/>
                <w:shd w:val="clear" w:color="auto" w:fill="auto"/>
              </w:tcPr>
            </w:tcPrChange>
          </w:tcPr>
          <w:p w14:paraId="690EF271" w14:textId="77777777" w:rsidR="004B3D6F" w:rsidRPr="00595D5D" w:rsidRDefault="004B3D6F">
            <w:pPr>
              <w:pStyle w:val="TAL"/>
              <w:rPr>
                <w:lang w:val="en-US"/>
              </w:rPr>
              <w:pPrChange w:id="1770" w:author="Shane He (19022025v1)" w:date="2025-02-21T11:31:00Z" w16du:dateUtc="2025-02-21T10:31:00Z">
                <w:pPr/>
              </w:pPrChange>
            </w:pPr>
            <w:r w:rsidRPr="00595D5D">
              <w:rPr>
                <w:lang w:val="en-US"/>
              </w:rPr>
              <w:t>This contains a list of the actions that are to be defined by the SR client.</w:t>
            </w:r>
          </w:p>
        </w:tc>
      </w:tr>
      <w:tr w:rsidR="004B3D6F" w:rsidRPr="00595D5D" w14:paraId="5070CC3B" w14:textId="77777777" w:rsidTr="00D15585">
        <w:trPr>
          <w:jc w:val="center"/>
        </w:trPr>
        <w:tc>
          <w:tcPr>
            <w:tcW w:w="2113" w:type="dxa"/>
            <w:shd w:val="clear" w:color="auto" w:fill="auto"/>
            <w:tcPrChange w:id="1771" w:author="Shane He (Nokia)" w:date="2025-02-21T13:54:00Z" w16du:dateUtc="2025-02-21T12:54:00Z">
              <w:tcPr>
                <w:tcW w:w="2113" w:type="dxa"/>
                <w:shd w:val="clear" w:color="auto" w:fill="auto"/>
              </w:tcPr>
            </w:tcPrChange>
          </w:tcPr>
          <w:p w14:paraId="7977888D" w14:textId="77777777" w:rsidR="004B3D6F" w:rsidRPr="00595D5D" w:rsidRDefault="004B3D6F">
            <w:pPr>
              <w:pStyle w:val="TAL"/>
              <w:rPr>
                <w:lang w:val="en-US"/>
              </w:rPr>
              <w:pPrChange w:id="1772" w:author="Shane He (19022025v1)" w:date="2025-02-21T11:31:00Z" w16du:dateUtc="2025-02-21T10:31:00Z">
                <w:pPr/>
              </w:pPrChange>
            </w:pPr>
            <w:r w:rsidRPr="00595D5D">
              <w:rPr>
                <w:lang w:val="en-US"/>
              </w:rPr>
              <w:t xml:space="preserve">        action</w:t>
            </w:r>
          </w:p>
        </w:tc>
        <w:tc>
          <w:tcPr>
            <w:tcW w:w="2567" w:type="dxa"/>
            <w:shd w:val="clear" w:color="auto" w:fill="auto"/>
            <w:tcPrChange w:id="1773" w:author="Shane He (Nokia)" w:date="2025-02-21T13:54:00Z" w16du:dateUtc="2025-02-21T12:54:00Z">
              <w:tcPr>
                <w:tcW w:w="2567" w:type="dxa"/>
                <w:shd w:val="clear" w:color="auto" w:fill="auto"/>
              </w:tcPr>
            </w:tcPrChange>
          </w:tcPr>
          <w:p w14:paraId="79BE7797" w14:textId="77777777" w:rsidR="004B3D6F" w:rsidRPr="00595D5D" w:rsidRDefault="004B3D6F">
            <w:pPr>
              <w:pStyle w:val="TAL"/>
              <w:rPr>
                <w:lang w:val="en-US"/>
              </w:rPr>
              <w:pPrChange w:id="1774" w:author="Shane He (19022025v1)" w:date="2025-02-21T11:31:00Z" w16du:dateUtc="2025-02-21T10:31:00Z">
                <w:pPr/>
              </w:pPrChange>
            </w:pPr>
            <w:r w:rsidRPr="00595D5D">
              <w:rPr>
                <w:lang w:val="en-US"/>
              </w:rPr>
              <w:t>Object</w:t>
            </w:r>
          </w:p>
        </w:tc>
        <w:tc>
          <w:tcPr>
            <w:tcW w:w="1341" w:type="dxa"/>
            <w:shd w:val="clear" w:color="auto" w:fill="auto"/>
            <w:tcPrChange w:id="1775" w:author="Shane He (Nokia)" w:date="2025-02-21T13:54:00Z" w16du:dateUtc="2025-02-21T12:54:00Z">
              <w:tcPr>
                <w:tcW w:w="1341" w:type="dxa"/>
                <w:shd w:val="clear" w:color="auto" w:fill="auto"/>
              </w:tcPr>
            </w:tcPrChange>
          </w:tcPr>
          <w:p w14:paraId="1AFECB20" w14:textId="77777777" w:rsidR="004B3D6F" w:rsidRPr="00595D5D" w:rsidRDefault="004B3D6F">
            <w:pPr>
              <w:pStyle w:val="TAL"/>
              <w:rPr>
                <w:lang w:val="en-US"/>
              </w:rPr>
              <w:pPrChange w:id="1776" w:author="Shane He (19022025v1)" w:date="2025-02-21T11:31:00Z" w16du:dateUtc="2025-02-21T10:31:00Z">
                <w:pPr/>
              </w:pPrChange>
            </w:pPr>
            <w:r w:rsidRPr="00595D5D">
              <w:rPr>
                <w:lang w:val="en-US"/>
              </w:rPr>
              <w:t>1..n</w:t>
            </w:r>
          </w:p>
        </w:tc>
        <w:tc>
          <w:tcPr>
            <w:tcW w:w="3610" w:type="dxa"/>
            <w:shd w:val="clear" w:color="auto" w:fill="auto"/>
            <w:tcPrChange w:id="1777" w:author="Shane He (Nokia)" w:date="2025-02-21T13:54:00Z" w16du:dateUtc="2025-02-21T12:54:00Z">
              <w:tcPr>
                <w:tcW w:w="3610" w:type="dxa"/>
                <w:shd w:val="clear" w:color="auto" w:fill="auto"/>
              </w:tcPr>
            </w:tcPrChange>
          </w:tcPr>
          <w:p w14:paraId="3BC35A6D" w14:textId="77777777" w:rsidR="004B3D6F" w:rsidRPr="00595D5D" w:rsidRDefault="004B3D6F">
            <w:pPr>
              <w:pStyle w:val="TAL"/>
              <w:rPr>
                <w:lang w:val="en-US"/>
              </w:rPr>
              <w:pPrChange w:id="1778" w:author="Shane He (19022025v1)" w:date="2025-02-21T11:31:00Z" w16du:dateUtc="2025-02-21T10:31:00Z">
                <w:pPr/>
              </w:pPrChange>
            </w:pPr>
            <w:r w:rsidRPr="00595D5D">
              <w:rPr>
                <w:lang w:val="en-US"/>
              </w:rPr>
              <w:t>A definition of a single action object.</w:t>
            </w:r>
          </w:p>
        </w:tc>
      </w:tr>
      <w:tr w:rsidR="004B3D6F" w:rsidRPr="00595D5D" w14:paraId="5C7EF32C" w14:textId="77777777" w:rsidTr="00D15585">
        <w:trPr>
          <w:jc w:val="center"/>
        </w:trPr>
        <w:tc>
          <w:tcPr>
            <w:tcW w:w="2113" w:type="dxa"/>
            <w:shd w:val="clear" w:color="auto" w:fill="auto"/>
            <w:tcPrChange w:id="1779" w:author="Shane He (Nokia)" w:date="2025-02-21T13:54:00Z" w16du:dateUtc="2025-02-21T12:54:00Z">
              <w:tcPr>
                <w:tcW w:w="2113" w:type="dxa"/>
                <w:shd w:val="clear" w:color="auto" w:fill="auto"/>
              </w:tcPr>
            </w:tcPrChange>
          </w:tcPr>
          <w:p w14:paraId="1257DBF6" w14:textId="77777777" w:rsidR="004B3D6F" w:rsidRPr="00F90424" w:rsidRDefault="004B3D6F">
            <w:pPr>
              <w:widowControl w:val="0"/>
              <w:rPr>
                <w:rFonts w:ascii="Arial" w:hAnsi="Arial" w:cs="Arial"/>
                <w:sz w:val="18"/>
                <w:szCs w:val="18"/>
                <w:lang w:val="en-US"/>
                <w:rPrChange w:id="1780" w:author="Shane He (19022025v1)" w:date="2025-02-21T11:32:00Z" w16du:dateUtc="2025-02-21T10:32:00Z">
                  <w:rPr>
                    <w:lang w:val="en-US"/>
                  </w:rPr>
                </w:rPrChange>
              </w:rPr>
              <w:pPrChange w:id="1781" w:author="Shane He (19022025v1)" w:date="2025-02-21T11:32:00Z" w16du:dateUtc="2025-02-21T10:32:00Z">
                <w:pPr/>
              </w:pPrChange>
            </w:pPr>
            <w:r w:rsidRPr="00F90424">
              <w:rPr>
                <w:rFonts w:ascii="Arial" w:hAnsi="Arial" w:cs="Arial"/>
                <w:sz w:val="18"/>
                <w:szCs w:val="18"/>
                <w:lang w:val="en-US"/>
                <w:rPrChange w:id="1782" w:author="Shane He (19022025v1)" w:date="2025-02-21T11:32:00Z" w16du:dateUtc="2025-02-21T10:32:00Z">
                  <w:rPr>
                    <w:lang w:val="en-US"/>
                  </w:rPr>
                </w:rPrChange>
              </w:rPr>
              <w:t xml:space="preserve">        id</w:t>
            </w:r>
          </w:p>
        </w:tc>
        <w:tc>
          <w:tcPr>
            <w:tcW w:w="2567" w:type="dxa"/>
            <w:shd w:val="clear" w:color="auto" w:fill="auto"/>
            <w:tcPrChange w:id="1783" w:author="Shane He (Nokia)" w:date="2025-02-21T13:54:00Z" w16du:dateUtc="2025-02-21T12:54:00Z">
              <w:tcPr>
                <w:tcW w:w="2567" w:type="dxa"/>
                <w:shd w:val="clear" w:color="auto" w:fill="auto"/>
              </w:tcPr>
            </w:tcPrChange>
          </w:tcPr>
          <w:p w14:paraId="4F9E2EC1" w14:textId="77777777" w:rsidR="004B3D6F" w:rsidRPr="00F90424" w:rsidRDefault="004B3D6F">
            <w:pPr>
              <w:widowControl w:val="0"/>
              <w:rPr>
                <w:rFonts w:ascii="Arial" w:hAnsi="Arial" w:cs="Arial"/>
                <w:sz w:val="18"/>
                <w:szCs w:val="18"/>
                <w:lang w:val="en-US"/>
                <w:rPrChange w:id="1784" w:author="Shane He (19022025v1)" w:date="2025-02-21T11:32:00Z" w16du:dateUtc="2025-02-21T10:32:00Z">
                  <w:rPr>
                    <w:lang w:val="en-US"/>
                  </w:rPr>
                </w:rPrChange>
              </w:rPr>
              <w:pPrChange w:id="1785" w:author="Shane He (19022025v1)" w:date="2025-02-21T11:32:00Z" w16du:dateUtc="2025-02-21T10:32:00Z">
                <w:pPr/>
              </w:pPrChange>
            </w:pPr>
            <w:r w:rsidRPr="00F90424">
              <w:rPr>
                <w:rFonts w:ascii="Arial" w:hAnsi="Arial" w:cs="Arial"/>
                <w:sz w:val="18"/>
                <w:szCs w:val="18"/>
                <w:lang w:val="en-US"/>
                <w:rPrChange w:id="1786" w:author="Shane He (19022025v1)" w:date="2025-02-21T11:32:00Z" w16du:dateUtc="2025-02-21T10:32:00Z">
                  <w:rPr>
                    <w:lang w:val="en-US"/>
                  </w:rPr>
                </w:rPrChange>
              </w:rPr>
              <w:t>number</w:t>
            </w:r>
          </w:p>
        </w:tc>
        <w:tc>
          <w:tcPr>
            <w:tcW w:w="1341" w:type="dxa"/>
            <w:shd w:val="clear" w:color="auto" w:fill="auto"/>
            <w:tcPrChange w:id="1787" w:author="Shane He (Nokia)" w:date="2025-02-21T13:54:00Z" w16du:dateUtc="2025-02-21T12:54:00Z">
              <w:tcPr>
                <w:tcW w:w="1341" w:type="dxa"/>
                <w:shd w:val="clear" w:color="auto" w:fill="auto"/>
              </w:tcPr>
            </w:tcPrChange>
          </w:tcPr>
          <w:p w14:paraId="02747969" w14:textId="77777777" w:rsidR="004B3D6F" w:rsidRPr="00F90424" w:rsidRDefault="004B3D6F">
            <w:pPr>
              <w:widowControl w:val="0"/>
              <w:rPr>
                <w:rFonts w:ascii="Arial" w:hAnsi="Arial" w:cs="Arial"/>
                <w:sz w:val="18"/>
                <w:szCs w:val="18"/>
                <w:lang w:val="en-US"/>
                <w:rPrChange w:id="1788" w:author="Shane He (19022025v1)" w:date="2025-02-21T11:32:00Z" w16du:dateUtc="2025-02-21T10:32:00Z">
                  <w:rPr>
                    <w:lang w:val="en-US"/>
                  </w:rPr>
                </w:rPrChange>
              </w:rPr>
              <w:pPrChange w:id="1789" w:author="Shane He (19022025v1)" w:date="2025-02-21T11:32:00Z" w16du:dateUtc="2025-02-21T10:32:00Z">
                <w:pPr/>
              </w:pPrChange>
            </w:pPr>
            <w:r w:rsidRPr="00F90424">
              <w:rPr>
                <w:rFonts w:ascii="Arial" w:hAnsi="Arial" w:cs="Arial"/>
                <w:sz w:val="18"/>
                <w:szCs w:val="18"/>
                <w:lang w:val="en-US"/>
                <w:rPrChange w:id="1790" w:author="Shane He (19022025v1)" w:date="2025-02-21T11:32:00Z" w16du:dateUtc="2025-02-21T10:32:00Z">
                  <w:rPr>
                    <w:lang w:val="en-US"/>
                  </w:rPr>
                </w:rPrChange>
              </w:rPr>
              <w:t>1..1</w:t>
            </w:r>
          </w:p>
        </w:tc>
        <w:tc>
          <w:tcPr>
            <w:tcW w:w="3610" w:type="dxa"/>
            <w:shd w:val="clear" w:color="auto" w:fill="auto"/>
            <w:tcPrChange w:id="1791" w:author="Shane He (Nokia)" w:date="2025-02-21T13:54:00Z" w16du:dateUtc="2025-02-21T12:54:00Z">
              <w:tcPr>
                <w:tcW w:w="3610" w:type="dxa"/>
                <w:shd w:val="clear" w:color="auto" w:fill="auto"/>
              </w:tcPr>
            </w:tcPrChange>
          </w:tcPr>
          <w:p w14:paraId="496255B6" w14:textId="77777777" w:rsidR="004B3D6F" w:rsidRPr="00F90424" w:rsidRDefault="004B3D6F">
            <w:pPr>
              <w:widowControl w:val="0"/>
              <w:rPr>
                <w:rFonts w:ascii="Arial" w:hAnsi="Arial" w:cs="Arial"/>
                <w:sz w:val="18"/>
                <w:szCs w:val="18"/>
                <w:lang w:val="en-US"/>
                <w:rPrChange w:id="1792" w:author="Shane He (19022025v1)" w:date="2025-02-21T11:32:00Z" w16du:dateUtc="2025-02-21T10:32:00Z">
                  <w:rPr>
                    <w:lang w:val="en-US"/>
                  </w:rPr>
                </w:rPrChange>
              </w:rPr>
              <w:pPrChange w:id="1793" w:author="Shane He (19022025v1)" w:date="2025-02-21T11:32:00Z" w16du:dateUtc="2025-02-21T10:32:00Z">
                <w:pPr/>
              </w:pPrChange>
            </w:pPr>
            <w:r w:rsidRPr="00F90424">
              <w:rPr>
                <w:rFonts w:ascii="Arial" w:hAnsi="Arial" w:cs="Arial"/>
                <w:sz w:val="18"/>
                <w:szCs w:val="18"/>
                <w:lang w:val="en-US"/>
                <w:rPrChange w:id="1794" w:author="Shane He (19022025v1)" w:date="2025-02-21T11:32:00Z" w16du:dateUtc="2025-02-21T10:32:00Z">
                  <w:rPr>
                    <w:lang w:val="en-US"/>
                  </w:rPr>
                </w:rPrChange>
              </w:rPr>
              <w:t>A unique identifier of the action.</w:t>
            </w:r>
          </w:p>
        </w:tc>
      </w:tr>
      <w:tr w:rsidR="004B3D6F" w:rsidRPr="00595D5D" w14:paraId="088ED332" w14:textId="77777777" w:rsidTr="00D15585">
        <w:trPr>
          <w:jc w:val="center"/>
        </w:trPr>
        <w:tc>
          <w:tcPr>
            <w:tcW w:w="2113" w:type="dxa"/>
            <w:shd w:val="clear" w:color="auto" w:fill="auto"/>
            <w:tcPrChange w:id="1795" w:author="Shane He (Nokia)" w:date="2025-02-21T13:54:00Z" w16du:dateUtc="2025-02-21T12:54:00Z">
              <w:tcPr>
                <w:tcW w:w="2113" w:type="dxa"/>
                <w:shd w:val="clear" w:color="auto" w:fill="auto"/>
              </w:tcPr>
            </w:tcPrChange>
          </w:tcPr>
          <w:p w14:paraId="0D43B77A" w14:textId="77777777" w:rsidR="004B3D6F" w:rsidRPr="00595D5D" w:rsidRDefault="004B3D6F">
            <w:pPr>
              <w:pStyle w:val="TAL"/>
              <w:rPr>
                <w:lang w:val="en-US"/>
              </w:rPr>
              <w:pPrChange w:id="1796" w:author="Shane He (19022025v1)" w:date="2025-02-21T11:32:00Z" w16du:dateUtc="2025-02-21T10:32:00Z">
                <w:pPr/>
              </w:pPrChange>
            </w:pPr>
            <w:r w:rsidRPr="00595D5D">
              <w:rPr>
                <w:lang w:val="en-US"/>
              </w:rPr>
              <w:t xml:space="preserve">       actionType</w:t>
            </w:r>
          </w:p>
        </w:tc>
        <w:tc>
          <w:tcPr>
            <w:tcW w:w="2567" w:type="dxa"/>
            <w:shd w:val="clear" w:color="auto" w:fill="auto"/>
            <w:tcPrChange w:id="1797" w:author="Shane He (Nokia)" w:date="2025-02-21T13:54:00Z" w16du:dateUtc="2025-02-21T12:54:00Z">
              <w:tcPr>
                <w:tcW w:w="2567" w:type="dxa"/>
                <w:shd w:val="clear" w:color="auto" w:fill="auto"/>
              </w:tcPr>
            </w:tcPrChange>
          </w:tcPr>
          <w:p w14:paraId="79E28AA6" w14:textId="77777777" w:rsidR="004B3D6F" w:rsidRPr="00595D5D" w:rsidRDefault="004B3D6F">
            <w:pPr>
              <w:pStyle w:val="TAL"/>
              <w:rPr>
                <w:lang w:val="en-US"/>
              </w:rPr>
              <w:pPrChange w:id="1798" w:author="Shane He (19022025v1)" w:date="2025-02-21T11:32:00Z" w16du:dateUtc="2025-02-21T10:32:00Z">
                <w:pPr/>
              </w:pPrChange>
            </w:pPr>
            <w:r w:rsidRPr="00595D5D">
              <w:rPr>
                <w:lang w:val="en-US"/>
              </w:rPr>
              <w:t>enum</w:t>
            </w:r>
          </w:p>
        </w:tc>
        <w:tc>
          <w:tcPr>
            <w:tcW w:w="1341" w:type="dxa"/>
            <w:shd w:val="clear" w:color="auto" w:fill="auto"/>
            <w:tcPrChange w:id="1799" w:author="Shane He (Nokia)" w:date="2025-02-21T13:54:00Z" w16du:dateUtc="2025-02-21T12:54:00Z">
              <w:tcPr>
                <w:tcW w:w="1341" w:type="dxa"/>
                <w:shd w:val="clear" w:color="auto" w:fill="auto"/>
              </w:tcPr>
            </w:tcPrChange>
          </w:tcPr>
          <w:p w14:paraId="02EDFF84" w14:textId="77777777" w:rsidR="004B3D6F" w:rsidRPr="00595D5D" w:rsidRDefault="004B3D6F">
            <w:pPr>
              <w:pStyle w:val="TAL"/>
              <w:rPr>
                <w:lang w:val="en-US"/>
              </w:rPr>
              <w:pPrChange w:id="1800" w:author="Shane He (19022025v1)" w:date="2025-02-21T11:32:00Z" w16du:dateUtc="2025-02-21T10:32:00Z">
                <w:pPr/>
              </w:pPrChange>
            </w:pPr>
            <w:r w:rsidRPr="00595D5D">
              <w:rPr>
                <w:lang w:val="en-US"/>
              </w:rPr>
              <w:t>1..1</w:t>
            </w:r>
          </w:p>
        </w:tc>
        <w:tc>
          <w:tcPr>
            <w:tcW w:w="3610" w:type="dxa"/>
            <w:shd w:val="clear" w:color="auto" w:fill="auto"/>
            <w:tcPrChange w:id="1801" w:author="Shane He (Nokia)" w:date="2025-02-21T13:54:00Z" w16du:dateUtc="2025-02-21T12:54:00Z">
              <w:tcPr>
                <w:tcW w:w="3610" w:type="dxa"/>
                <w:shd w:val="clear" w:color="auto" w:fill="auto"/>
              </w:tcPr>
            </w:tcPrChange>
          </w:tcPr>
          <w:p w14:paraId="7F700C25" w14:textId="77777777" w:rsidR="004B3D6F" w:rsidRPr="00595D5D" w:rsidRDefault="004B3D6F">
            <w:pPr>
              <w:pStyle w:val="TAL"/>
              <w:rPr>
                <w:lang w:val="en-US"/>
              </w:rPr>
              <w:pPrChange w:id="1802" w:author="Shane He (19022025v1)" w:date="2025-02-21T11:32:00Z" w16du:dateUtc="2025-02-21T10:32:00Z">
                <w:pPr/>
              </w:pPrChange>
            </w:pPr>
            <w:r w:rsidRPr="00595D5D">
              <w:rPr>
                <w:lang w:val="en-US"/>
              </w:rPr>
              <w:t>The type of the action state. This can be a Boolean, float, vector2, pose, vibration output, etc.</w:t>
            </w:r>
          </w:p>
        </w:tc>
      </w:tr>
      <w:tr w:rsidR="004B3D6F" w:rsidRPr="00595D5D" w14:paraId="5761591A" w14:textId="77777777" w:rsidTr="00D15585">
        <w:trPr>
          <w:jc w:val="center"/>
        </w:trPr>
        <w:tc>
          <w:tcPr>
            <w:tcW w:w="2113" w:type="dxa"/>
            <w:shd w:val="clear" w:color="auto" w:fill="auto"/>
            <w:tcPrChange w:id="1803" w:author="Shane He (Nokia)" w:date="2025-02-21T13:54:00Z" w16du:dateUtc="2025-02-21T12:54:00Z">
              <w:tcPr>
                <w:tcW w:w="2113" w:type="dxa"/>
                <w:shd w:val="clear" w:color="auto" w:fill="auto"/>
              </w:tcPr>
            </w:tcPrChange>
          </w:tcPr>
          <w:p w14:paraId="6A48D0FF" w14:textId="77777777" w:rsidR="004B3D6F" w:rsidRPr="00595D5D" w:rsidRDefault="004B3D6F">
            <w:pPr>
              <w:pStyle w:val="TAL"/>
              <w:rPr>
                <w:lang w:val="en-US"/>
              </w:rPr>
              <w:pPrChange w:id="1804" w:author="Shane He (19022025v1)" w:date="2025-02-21T11:32:00Z" w16du:dateUtc="2025-02-21T10:32:00Z">
                <w:pPr/>
              </w:pPrChange>
            </w:pPr>
            <w:r w:rsidRPr="00595D5D">
              <w:rPr>
                <w:lang w:val="en-US"/>
              </w:rPr>
              <w:t xml:space="preserve">       subactionPaths</w:t>
            </w:r>
          </w:p>
        </w:tc>
        <w:tc>
          <w:tcPr>
            <w:tcW w:w="2567" w:type="dxa"/>
            <w:shd w:val="clear" w:color="auto" w:fill="auto"/>
            <w:tcPrChange w:id="1805" w:author="Shane He (Nokia)" w:date="2025-02-21T13:54:00Z" w16du:dateUtc="2025-02-21T12:54:00Z">
              <w:tcPr>
                <w:tcW w:w="2567" w:type="dxa"/>
                <w:shd w:val="clear" w:color="auto" w:fill="auto"/>
              </w:tcPr>
            </w:tcPrChange>
          </w:tcPr>
          <w:p w14:paraId="0686AA72" w14:textId="77777777" w:rsidR="004B3D6F" w:rsidRPr="00595D5D" w:rsidRDefault="004B3D6F">
            <w:pPr>
              <w:pStyle w:val="TAL"/>
              <w:rPr>
                <w:lang w:val="en-US"/>
              </w:rPr>
              <w:pPrChange w:id="1806" w:author="Shane He (19022025v1)" w:date="2025-02-21T11:32:00Z" w16du:dateUtc="2025-02-21T10:32:00Z">
                <w:pPr/>
              </w:pPrChange>
            </w:pPr>
            <w:r w:rsidRPr="00595D5D">
              <w:rPr>
                <w:lang w:val="en-US"/>
              </w:rPr>
              <w:t>string</w:t>
            </w:r>
          </w:p>
        </w:tc>
        <w:tc>
          <w:tcPr>
            <w:tcW w:w="1341" w:type="dxa"/>
            <w:shd w:val="clear" w:color="auto" w:fill="auto"/>
            <w:tcPrChange w:id="1807" w:author="Shane He (Nokia)" w:date="2025-02-21T13:54:00Z" w16du:dateUtc="2025-02-21T12:54:00Z">
              <w:tcPr>
                <w:tcW w:w="1341" w:type="dxa"/>
                <w:shd w:val="clear" w:color="auto" w:fill="auto"/>
              </w:tcPr>
            </w:tcPrChange>
          </w:tcPr>
          <w:p w14:paraId="774588CA" w14:textId="77777777" w:rsidR="004B3D6F" w:rsidRPr="00595D5D" w:rsidRDefault="004B3D6F">
            <w:pPr>
              <w:pStyle w:val="TAL"/>
              <w:rPr>
                <w:lang w:val="en-US"/>
              </w:rPr>
              <w:pPrChange w:id="1808" w:author="Shane He (19022025v1)" w:date="2025-02-21T11:32:00Z" w16du:dateUtc="2025-02-21T10:32:00Z">
                <w:pPr/>
              </w:pPrChange>
            </w:pPr>
            <w:r w:rsidRPr="00595D5D">
              <w:rPr>
                <w:lang w:val="en-US"/>
              </w:rPr>
              <w:t>1..n</w:t>
            </w:r>
          </w:p>
        </w:tc>
        <w:tc>
          <w:tcPr>
            <w:tcW w:w="3610" w:type="dxa"/>
            <w:shd w:val="clear" w:color="auto" w:fill="auto"/>
            <w:tcPrChange w:id="1809" w:author="Shane He (Nokia)" w:date="2025-02-21T13:54:00Z" w16du:dateUtc="2025-02-21T12:54:00Z">
              <w:tcPr>
                <w:tcW w:w="3610" w:type="dxa"/>
                <w:shd w:val="clear" w:color="auto" w:fill="auto"/>
              </w:tcPr>
            </w:tcPrChange>
          </w:tcPr>
          <w:p w14:paraId="419DA21F" w14:textId="77777777" w:rsidR="004B3D6F" w:rsidRPr="00595D5D" w:rsidRDefault="004B3D6F">
            <w:pPr>
              <w:pStyle w:val="TAL"/>
              <w:rPr>
                <w:lang w:val="en-US"/>
              </w:rPr>
              <w:pPrChange w:id="1810" w:author="Shane He (19022025v1)" w:date="2025-02-21T11:32:00Z" w16du:dateUtc="2025-02-21T10:32:00Z">
                <w:pPr/>
              </w:pPrChange>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D15585">
        <w:trPr>
          <w:jc w:val="center"/>
        </w:trPr>
        <w:tc>
          <w:tcPr>
            <w:tcW w:w="2113" w:type="dxa"/>
            <w:shd w:val="clear" w:color="auto" w:fill="auto"/>
            <w:tcPrChange w:id="1811" w:author="Shane He (Nokia)" w:date="2025-02-21T13:54:00Z" w16du:dateUtc="2025-02-21T12:54:00Z">
              <w:tcPr>
                <w:tcW w:w="2113" w:type="dxa"/>
                <w:shd w:val="clear" w:color="auto" w:fill="auto"/>
              </w:tcPr>
            </w:tcPrChange>
          </w:tcPr>
          <w:p w14:paraId="4CA40C1E" w14:textId="77777777" w:rsidR="004B3D6F" w:rsidRPr="00595D5D" w:rsidRDefault="004B3D6F">
            <w:pPr>
              <w:pStyle w:val="TAL"/>
              <w:rPr>
                <w:lang w:val="en-US"/>
              </w:rPr>
              <w:pPrChange w:id="1812" w:author="Shane He (19022025v1)" w:date="2025-02-21T11:32:00Z" w16du:dateUtc="2025-02-21T10:32:00Z">
                <w:pPr/>
              </w:pPrChange>
            </w:pPr>
            <w:r w:rsidRPr="00595D5D">
              <w:rPr>
                <w:lang w:val="en-US"/>
              </w:rPr>
              <w:t>extraConfigurations</w:t>
            </w:r>
          </w:p>
        </w:tc>
        <w:tc>
          <w:tcPr>
            <w:tcW w:w="2567" w:type="dxa"/>
            <w:shd w:val="clear" w:color="auto" w:fill="auto"/>
            <w:tcPrChange w:id="1813" w:author="Shane He (Nokia)" w:date="2025-02-21T13:54:00Z" w16du:dateUtc="2025-02-21T12:54:00Z">
              <w:tcPr>
                <w:tcW w:w="2567" w:type="dxa"/>
                <w:shd w:val="clear" w:color="auto" w:fill="auto"/>
              </w:tcPr>
            </w:tcPrChange>
          </w:tcPr>
          <w:p w14:paraId="4C71B44A" w14:textId="77777777" w:rsidR="004B3D6F" w:rsidRPr="00595D5D" w:rsidRDefault="004B3D6F">
            <w:pPr>
              <w:pStyle w:val="TAL"/>
              <w:rPr>
                <w:lang w:val="en-US"/>
              </w:rPr>
              <w:pPrChange w:id="1814" w:author="Shane He (19022025v1)" w:date="2025-02-21T11:32:00Z" w16du:dateUtc="2025-02-21T10:32:00Z">
                <w:pPr/>
              </w:pPrChange>
            </w:pPr>
            <w:r w:rsidRPr="00595D5D">
              <w:rPr>
                <w:lang w:val="en-US"/>
              </w:rPr>
              <w:t>Object</w:t>
            </w:r>
          </w:p>
          <w:p w14:paraId="411E491C" w14:textId="77777777" w:rsidR="004B3D6F" w:rsidRPr="00595D5D" w:rsidRDefault="004B3D6F">
            <w:pPr>
              <w:pStyle w:val="TAL"/>
              <w:rPr>
                <w:lang w:val="en-US"/>
              </w:rPr>
              <w:pPrChange w:id="1815" w:author="Shane He (19022025v1)" w:date="2025-02-21T11:32:00Z" w16du:dateUtc="2025-02-21T10:32:00Z">
                <w:pPr/>
              </w:pPrChange>
            </w:pPr>
          </w:p>
        </w:tc>
        <w:tc>
          <w:tcPr>
            <w:tcW w:w="1341" w:type="dxa"/>
            <w:shd w:val="clear" w:color="auto" w:fill="auto"/>
            <w:tcPrChange w:id="1816" w:author="Shane He (Nokia)" w:date="2025-02-21T13:54:00Z" w16du:dateUtc="2025-02-21T12:54:00Z">
              <w:tcPr>
                <w:tcW w:w="1341" w:type="dxa"/>
                <w:shd w:val="clear" w:color="auto" w:fill="auto"/>
              </w:tcPr>
            </w:tcPrChange>
          </w:tcPr>
          <w:p w14:paraId="41E782ED" w14:textId="77777777" w:rsidR="004B3D6F" w:rsidRPr="00595D5D" w:rsidRDefault="004B3D6F">
            <w:pPr>
              <w:pStyle w:val="TAL"/>
              <w:rPr>
                <w:lang w:val="en-US"/>
              </w:rPr>
              <w:pPrChange w:id="1817" w:author="Shane He (19022025v1)" w:date="2025-02-21T11:32:00Z" w16du:dateUtc="2025-02-21T10:32:00Z">
                <w:pPr/>
              </w:pPrChange>
            </w:pPr>
            <w:r w:rsidRPr="00595D5D">
              <w:rPr>
                <w:lang w:val="en-US"/>
              </w:rPr>
              <w:t>0..1</w:t>
            </w:r>
          </w:p>
        </w:tc>
        <w:tc>
          <w:tcPr>
            <w:tcW w:w="3610" w:type="dxa"/>
            <w:shd w:val="clear" w:color="auto" w:fill="auto"/>
            <w:tcPrChange w:id="1818" w:author="Shane He (Nokia)" w:date="2025-02-21T13:54:00Z" w16du:dateUtc="2025-02-21T12:54:00Z">
              <w:tcPr>
                <w:tcW w:w="3610" w:type="dxa"/>
                <w:shd w:val="clear" w:color="auto" w:fill="auto"/>
              </w:tcPr>
            </w:tcPrChange>
          </w:tcPr>
          <w:p w14:paraId="69968A13" w14:textId="77777777" w:rsidR="004B3D6F" w:rsidRPr="00595D5D" w:rsidRDefault="004B3D6F">
            <w:pPr>
              <w:pStyle w:val="TAL"/>
              <w:rPr>
                <w:lang w:val="en-US"/>
              </w:rPr>
              <w:pPrChange w:id="1819" w:author="Shane He (19022025v1)" w:date="2025-02-21T11:32:00Z" w16du:dateUtc="2025-02-21T10:32:00Z">
                <w:pPr/>
              </w:pPrChange>
            </w:pPr>
            <w:r w:rsidRPr="00595D5D">
              <w:rPr>
                <w:lang w:val="en-US"/>
              </w:rPr>
              <w:t>A placeholder for addition configuration information.</w:t>
            </w:r>
          </w:p>
        </w:tc>
      </w:tr>
    </w:tbl>
    <w:p w14:paraId="466B828A" w14:textId="77777777" w:rsidR="004B3D6F" w:rsidRDefault="004B3D6F" w:rsidP="004B3D6F"/>
    <w:p w14:paraId="1BF1CE57" w14:textId="5792779E" w:rsidR="006C6F44" w:rsidDel="00F90424" w:rsidRDefault="006C6F44" w:rsidP="007D1CBB">
      <w:pPr>
        <w:spacing w:after="0"/>
        <w:rPr>
          <w:del w:id="1820" w:author="Shane He (19022025v1)" w:date="2025-02-21T11:33:00Z" w16du:dateUtc="2025-02-21T10:33:00Z"/>
          <w:i/>
          <w:iCs/>
        </w:rPr>
      </w:pPr>
    </w:p>
    <w:p w14:paraId="0ABA509E" w14:textId="77777777" w:rsidR="004B3D6F" w:rsidRPr="00B050DF" w:rsidRDefault="004B3D6F" w:rsidP="004B3D6F">
      <w:pPr>
        <w:pStyle w:val="Heading1"/>
        <w:rPr>
          <w:lang w:val="fr-FR"/>
          <w:rPrChange w:id="1821" w:author="Shane He (Nokia)" w:date="2025-02-21T14:12:00Z" w16du:dateUtc="2025-02-21T13:12:00Z">
            <w:rPr/>
          </w:rPrChange>
        </w:rPr>
      </w:pPr>
      <w:bookmarkStart w:id="1822" w:name="_Toc190891451"/>
      <w:bookmarkStart w:id="1823" w:name="_Toc190891594"/>
      <w:bookmarkStart w:id="1824" w:name="_Toc190891763"/>
      <w:bookmarkStart w:id="1825" w:name="_Toc190892038"/>
      <w:bookmarkStart w:id="1826" w:name="_Toc190892873"/>
      <w:bookmarkStart w:id="1827" w:name="_Toc190941198"/>
      <w:bookmarkStart w:id="1828" w:name="_Toc191031403"/>
      <w:bookmarkStart w:id="1829" w:name="_Toc191039346"/>
      <w:r w:rsidRPr="00B050DF">
        <w:rPr>
          <w:lang w:val="fr-FR"/>
          <w:rPrChange w:id="1830" w:author="Shane He (Nokia)" w:date="2025-02-21T14:12:00Z" w16du:dateUtc="2025-02-21T13:12:00Z">
            <w:rPr/>
          </w:rPrChange>
        </w:rPr>
        <w:t>A.2</w:t>
      </w:r>
      <w:r w:rsidRPr="00B050DF">
        <w:rPr>
          <w:lang w:val="fr-FR"/>
          <w:rPrChange w:id="1831" w:author="Shane He (Nokia)" w:date="2025-02-21T14:12:00Z" w16du:dateUtc="2025-02-21T13:12:00Z">
            <w:rPr/>
          </w:rPrChange>
        </w:rPr>
        <w:tab/>
      </w:r>
      <w:bookmarkStart w:id="1832" w:name="_Toc190891452"/>
      <w:bookmarkStart w:id="1833" w:name="_Toc190891595"/>
      <w:bookmarkStart w:id="1834" w:name="_Toc190891764"/>
      <w:bookmarkStart w:id="1835" w:name="_Toc190892039"/>
      <w:bookmarkStart w:id="1836" w:name="_Toc190892874"/>
      <w:bookmarkEnd w:id="1822"/>
      <w:bookmarkEnd w:id="1823"/>
      <w:bookmarkEnd w:id="1824"/>
      <w:bookmarkEnd w:id="1825"/>
      <w:bookmarkEnd w:id="1826"/>
      <w:r w:rsidRPr="00B050DF">
        <w:rPr>
          <w:lang w:val="fr-FR"/>
          <w:rPrChange w:id="1837" w:author="Shane He (Nokia)" w:date="2025-02-21T14:12:00Z" w16du:dateUtc="2025-02-21T13:12:00Z">
            <w:rPr/>
          </w:rPrChange>
        </w:rPr>
        <w:tab/>
        <w:t>Message Types</w:t>
      </w:r>
      <w:bookmarkEnd w:id="1827"/>
      <w:bookmarkEnd w:id="1828"/>
      <w:bookmarkEnd w:id="1829"/>
      <w:bookmarkEnd w:id="1832"/>
      <w:bookmarkEnd w:id="1833"/>
      <w:bookmarkEnd w:id="1834"/>
      <w:bookmarkEnd w:id="1835"/>
      <w:bookmarkEnd w:id="1836"/>
      <w:del w:id="1838" w:author="Shane He (19022025v1)" w:date="2025-02-21T11:33:00Z" w16du:dateUtc="2025-02-21T10:33:00Z">
        <w:r w:rsidRPr="00B050DF" w:rsidDel="00F90424">
          <w:rPr>
            <w:lang w:val="fr-FR"/>
            <w:rPrChange w:id="1839" w:author="Shane He (Nokia)" w:date="2025-02-21T14:12:00Z" w16du:dateUtc="2025-02-21T13:12:00Z">
              <w:rPr/>
            </w:rPrChange>
          </w:rPr>
          <w:delText xml:space="preserve"> </w:delText>
        </w:r>
      </w:del>
    </w:p>
    <w:p w14:paraId="28B36EEE" w14:textId="68CF811D" w:rsidR="004B3D6F" w:rsidRPr="00B050DF" w:rsidRDefault="004B3D6F" w:rsidP="004B3D6F">
      <w:pPr>
        <w:pStyle w:val="Heading2"/>
        <w:rPr>
          <w:lang w:val="fr-FR"/>
          <w:rPrChange w:id="1840" w:author="Shane He (Nokia)" w:date="2025-02-21T14:12:00Z" w16du:dateUtc="2025-02-21T13:12:00Z">
            <w:rPr>
              <w:lang w:val="en-US"/>
            </w:rPr>
          </w:rPrChange>
        </w:rPr>
      </w:pPr>
      <w:bookmarkStart w:id="1841" w:name="_Toc190891453"/>
      <w:bookmarkStart w:id="1842" w:name="_Toc190891596"/>
      <w:bookmarkStart w:id="1843" w:name="_Toc190891765"/>
      <w:bookmarkStart w:id="1844" w:name="_Toc190892040"/>
      <w:bookmarkStart w:id="1845" w:name="_Toc190892875"/>
      <w:bookmarkStart w:id="1846" w:name="_Toc190941199"/>
      <w:bookmarkStart w:id="1847" w:name="_Toc191031404"/>
      <w:bookmarkStart w:id="1848" w:name="_Toc191039347"/>
      <w:r w:rsidRPr="00B050DF">
        <w:rPr>
          <w:lang w:val="fr-FR"/>
          <w:rPrChange w:id="1849" w:author="Shane He (Nokia)" w:date="2025-02-21T14:12:00Z" w16du:dateUtc="2025-02-21T13:12:00Z">
            <w:rPr>
              <w:lang w:val="en-US"/>
            </w:rPr>
          </w:rPrChange>
        </w:rPr>
        <w:t>A.2.1</w:t>
      </w:r>
      <w:r w:rsidRPr="00B050DF">
        <w:rPr>
          <w:lang w:val="fr-FR"/>
          <w:rPrChange w:id="1850" w:author="Shane He (Nokia)" w:date="2025-02-21T14:12:00Z" w16du:dateUtc="2025-02-21T13:12:00Z">
            <w:rPr>
              <w:lang w:val="en-US"/>
            </w:rPr>
          </w:rPrChange>
        </w:rPr>
        <w:tab/>
        <w:t>Pose</w:t>
      </w:r>
      <w:bookmarkEnd w:id="1841"/>
      <w:bookmarkEnd w:id="1842"/>
      <w:bookmarkEnd w:id="1843"/>
      <w:bookmarkEnd w:id="1844"/>
      <w:bookmarkEnd w:id="1845"/>
      <w:bookmarkEnd w:id="1846"/>
      <w:bookmarkEnd w:id="1847"/>
      <w:bookmarkEnd w:id="1848"/>
      <w:del w:id="1851" w:author="Shane He (19022025v1)" w:date="2025-02-21T11:33:00Z" w16du:dateUtc="2025-02-21T10:33:00Z">
        <w:r w:rsidRPr="00B050DF" w:rsidDel="00F90424">
          <w:rPr>
            <w:lang w:val="fr-FR"/>
            <w:rPrChange w:id="1852" w:author="Shane He (Nokia)" w:date="2025-02-21T14:12:00Z" w16du:dateUtc="2025-02-21T13:12:00Z">
              <w:rPr>
                <w:lang w:val="en-US"/>
              </w:rPr>
            </w:rPrChange>
          </w:rPr>
          <w:delText xml:space="preserve"> </w:delText>
        </w:r>
      </w:del>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6C04BBC8" w:rsidR="004B3D6F" w:rsidRDefault="004B3D6F" w:rsidP="004B3D6F">
      <w:pPr>
        <w:pStyle w:val="Heading2"/>
      </w:pPr>
      <w:bookmarkStart w:id="1853" w:name="_Toc190891454"/>
      <w:bookmarkStart w:id="1854" w:name="_Toc190891597"/>
      <w:bookmarkStart w:id="1855" w:name="_Toc190891766"/>
      <w:bookmarkStart w:id="1856" w:name="_Toc190892041"/>
      <w:bookmarkStart w:id="1857" w:name="_Toc190892876"/>
      <w:bookmarkStart w:id="1858" w:name="_Toc190941200"/>
      <w:bookmarkStart w:id="1859" w:name="_Toc191031405"/>
      <w:bookmarkStart w:id="1860" w:name="_Toc191039348"/>
      <w:r>
        <w:t>A.2.2</w:t>
      </w:r>
      <w:r>
        <w:tab/>
        <w:t>Action</w:t>
      </w:r>
      <w:bookmarkEnd w:id="1853"/>
      <w:bookmarkEnd w:id="1854"/>
      <w:bookmarkEnd w:id="1855"/>
      <w:bookmarkEnd w:id="1856"/>
      <w:bookmarkEnd w:id="1857"/>
      <w:bookmarkEnd w:id="1858"/>
      <w:bookmarkEnd w:id="1859"/>
      <w:bookmarkEnd w:id="1860"/>
      <w:del w:id="1861" w:author="Shane He (19022025v1)" w:date="2025-02-21T11:33:00Z" w16du:dateUtc="2025-02-21T10:33:00Z">
        <w:r w:rsidDel="00F90424">
          <w:delText xml:space="preserve"> </w:delText>
        </w:r>
      </w:del>
    </w:p>
    <w:p w14:paraId="52926A8E" w14:textId="77777777" w:rsidR="004B3D6F" w:rsidRDefault="004B3D6F" w:rsidP="004B3D6F">
      <w:r>
        <w:rPr>
          <w:rFonts w:eastAsia="Arial"/>
        </w:rPr>
        <w:t>The action messages shall be conformant to the action message format identified by “</w:t>
      </w:r>
      <w:r w:rsidRPr="00FE2D6A">
        <w:t>urn:3gpp:split-rendering:v1:</w:t>
      </w:r>
      <w:r>
        <w:t>action” as defined in TS 26.119 [6].</w:t>
      </w:r>
      <w:del w:id="1862" w:author="Shane He (19022025v1)" w:date="2025-02-21T11:33:00Z" w16du:dateUtc="2025-02-21T10:33:00Z">
        <w:r w:rsidDel="00F90424">
          <w:delText xml:space="preserve"> </w:delText>
        </w:r>
      </w:del>
    </w:p>
    <w:p w14:paraId="7D3DD296" w14:textId="175C13F3" w:rsidR="006C6F44" w:rsidDel="00F90424" w:rsidRDefault="006C6F44" w:rsidP="007D1CBB">
      <w:pPr>
        <w:spacing w:after="0"/>
        <w:rPr>
          <w:del w:id="1863" w:author="Shane He (19022025v1)" w:date="2025-02-21T11:33:00Z" w16du:dateUtc="2025-02-21T10:33:00Z"/>
          <w:i/>
          <w:iCs/>
        </w:rPr>
      </w:pPr>
    </w:p>
    <w:p w14:paraId="008DCD11" w14:textId="0EE42AD5" w:rsidR="006C6F44" w:rsidRPr="0071268D" w:rsidDel="00F90424" w:rsidRDefault="006C6F44" w:rsidP="007D1CBB">
      <w:pPr>
        <w:spacing w:after="0"/>
        <w:rPr>
          <w:del w:id="1864" w:author="Shane He (19022025v1)" w:date="2025-02-21T11:33:00Z" w16du:dateUtc="2025-02-21T10:33:00Z"/>
          <w:i/>
          <w:iCs/>
        </w:rPr>
      </w:pPr>
    </w:p>
    <w:p w14:paraId="5A572281" w14:textId="7FE1CF10" w:rsidR="007D1CBB" w:rsidRPr="00743FC1" w:rsidRDefault="007D1CBB" w:rsidP="00743FC1">
      <w:pPr>
        <w:pStyle w:val="Heading2"/>
      </w:pPr>
      <w:bookmarkStart w:id="1865" w:name="_Toc190891443"/>
      <w:bookmarkStart w:id="1866" w:name="_Toc190891586"/>
      <w:bookmarkStart w:id="1867" w:name="_Toc190891755"/>
      <w:bookmarkStart w:id="1868" w:name="_Toc190892030"/>
      <w:bookmarkStart w:id="1869" w:name="_Toc190892865"/>
      <w:bookmarkStart w:id="1870" w:name="_Toc190941201"/>
      <w:bookmarkStart w:id="1871" w:name="_Toc191031406"/>
      <w:bookmarkStart w:id="1872" w:name="_Toc191039349"/>
      <w:bookmarkStart w:id="1873" w:name="_Toc171684354"/>
      <w:r w:rsidRPr="00743FC1">
        <w:t>A.</w:t>
      </w:r>
      <w:r w:rsidR="004B3D6F">
        <w:t>2</w:t>
      </w:r>
      <w:r w:rsidRPr="00743FC1">
        <w:t>.</w:t>
      </w:r>
      <w:r w:rsidR="004B3D6F">
        <w:t>3</w:t>
      </w:r>
      <w:r w:rsidR="00E95A08" w:rsidRPr="00743FC1">
        <w:tab/>
      </w:r>
      <w:r w:rsidRPr="00743FC1">
        <w:t>Adaptation Split</w:t>
      </w:r>
      <w:bookmarkEnd w:id="1865"/>
      <w:bookmarkEnd w:id="1866"/>
      <w:bookmarkEnd w:id="1867"/>
      <w:bookmarkEnd w:id="1868"/>
      <w:bookmarkEnd w:id="1869"/>
      <w:bookmarkEnd w:id="1870"/>
      <w:bookmarkEnd w:id="1871"/>
      <w:bookmarkEnd w:id="1872"/>
      <w:del w:id="1874" w:author="Shane He (19022025v1)" w:date="2025-02-21T11:33:00Z" w16du:dateUtc="2025-02-21T10:33:00Z">
        <w:r w:rsidRPr="00743FC1" w:rsidDel="00F90424">
          <w:delText xml:space="preserve"> </w:delText>
        </w:r>
      </w:del>
    </w:p>
    <w:p w14:paraId="5BD3998F" w14:textId="0704FD16"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8432C6">
        <w:t>.</w:t>
      </w:r>
      <w:del w:id="1875" w:author="Shane He (19022025v1)" w:date="2025-02-21T11:33:00Z" w16du:dateUtc="2025-02-21T10:33:00Z">
        <w:r w:rsidR="008432C6" w:rsidDel="00F90424">
          <w:delText xml:space="preserve"> </w:delText>
        </w:r>
        <w:r w:rsidR="008432C6" w:rsidRPr="007D1CBB" w:rsidDel="00F90424">
          <w:delText xml:space="preserve"> </w:delText>
        </w:r>
      </w:del>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76" w:author="Shane He (Nokia)" w:date="2025-02-21T13:54:00Z" w16du:dateUtc="2025-02-21T12: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4"/>
        <w:gridCol w:w="1372"/>
        <w:gridCol w:w="1751"/>
        <w:gridCol w:w="3649"/>
        <w:tblGridChange w:id="1877">
          <w:tblGrid>
            <w:gridCol w:w="2244"/>
            <w:gridCol w:w="1372"/>
            <w:gridCol w:w="1751"/>
            <w:gridCol w:w="3649"/>
          </w:tblGrid>
        </w:tblGridChange>
      </w:tblGrid>
      <w:tr w:rsidR="007D1CBB" w:rsidRPr="007D1CBB" w14:paraId="254E8494"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878" w:author="Shane He (Nokia)" w:date="2025-02-21T13:54:00Z" w16du:dateUtc="2025-02-21T12:54:00Z">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tcPrChange>
          </w:tcPr>
          <w:p w14:paraId="0906D79B" w14:textId="77777777" w:rsidR="007D1CBB" w:rsidRPr="007D1CBB" w:rsidRDefault="007D1CBB">
            <w:pPr>
              <w:pStyle w:val="TAH"/>
              <w:pPrChange w:id="1879" w:author="Shane He (19022025v1)" w:date="2025-02-21T11:33:00Z" w16du:dateUtc="2025-02-21T10:33:00Z">
                <w:pPr>
                  <w:spacing w:after="0"/>
                </w:pPr>
              </w:pPrChange>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880" w:author="Shane He (Nokia)" w:date="2025-02-21T13:54:00Z" w16du:dateUtc="2025-02-21T12:54:00Z">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tcPrChange>
          </w:tcPr>
          <w:p w14:paraId="668A04BC" w14:textId="77777777" w:rsidR="007D1CBB" w:rsidRPr="007D1CBB" w:rsidRDefault="007D1CBB">
            <w:pPr>
              <w:pStyle w:val="TAH"/>
              <w:pPrChange w:id="1881" w:author="Shane He (19022025v1)" w:date="2025-02-21T11:33:00Z" w16du:dateUtc="2025-02-21T10:33:00Z">
                <w:pPr>
                  <w:spacing w:after="0"/>
                </w:pPr>
              </w:pPrChange>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882" w:author="Shane He (Nokia)" w:date="2025-02-21T13:54:00Z" w16du:dateUtc="2025-02-21T12:54:00Z">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tcPrChange>
          </w:tcPr>
          <w:p w14:paraId="57E49FAD" w14:textId="77777777" w:rsidR="007D1CBB" w:rsidRPr="007D1CBB" w:rsidRDefault="007D1CBB">
            <w:pPr>
              <w:pStyle w:val="TAH"/>
              <w:pPrChange w:id="1883" w:author="Shane He (19022025v1)" w:date="2025-02-21T11:33:00Z" w16du:dateUtc="2025-02-21T10:33:00Z">
                <w:pPr>
                  <w:spacing w:after="0"/>
                </w:pPr>
              </w:pPrChange>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884" w:author="Shane He (Nokia)" w:date="2025-02-21T13:54:00Z" w16du:dateUtc="2025-02-21T12:54:00Z">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tcPrChange>
          </w:tcPr>
          <w:p w14:paraId="78CE8197" w14:textId="77777777" w:rsidR="007D1CBB" w:rsidRPr="007D1CBB" w:rsidRDefault="007D1CBB">
            <w:pPr>
              <w:pStyle w:val="TAH"/>
              <w:pPrChange w:id="1885" w:author="Shane He (19022025v1)" w:date="2025-02-21T11:33:00Z" w16du:dateUtc="2025-02-21T10:33:00Z">
                <w:pPr>
                  <w:spacing w:after="0"/>
                </w:pPr>
              </w:pPrChange>
            </w:pPr>
            <w:r w:rsidRPr="007D1CBB">
              <w:t>Description</w:t>
            </w:r>
          </w:p>
        </w:tc>
      </w:tr>
      <w:tr w:rsidR="007D1CBB" w:rsidRPr="007D1CBB" w14:paraId="30CE187E"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886" w:author="Shane He (Nokia)" w:date="2025-02-21T13:54:00Z" w16du:dateUtc="2025-02-21T12:54:00Z">
              <w:tcPr>
                <w:tcW w:w="2244" w:type="dxa"/>
                <w:tcBorders>
                  <w:top w:val="single" w:sz="4" w:space="0" w:color="auto"/>
                  <w:left w:val="single" w:sz="4" w:space="0" w:color="auto"/>
                  <w:bottom w:val="single" w:sz="4" w:space="0" w:color="auto"/>
                  <w:right w:val="single" w:sz="4" w:space="0" w:color="auto"/>
                </w:tcBorders>
                <w:hideMark/>
              </w:tcPr>
            </w:tcPrChange>
          </w:tcPr>
          <w:p w14:paraId="5040EC05" w14:textId="77777777" w:rsidR="007D1CBB" w:rsidRPr="007D1CBB" w:rsidRDefault="007D1CBB">
            <w:pPr>
              <w:pStyle w:val="TAL"/>
              <w:pPrChange w:id="1887" w:author="Shane He (19022025v1)" w:date="2025-02-21T11:33:00Z" w16du:dateUtc="2025-02-21T10:33:00Z">
                <w:pPr>
                  <w:spacing w:after="0"/>
                </w:pPr>
              </w:pPrChange>
            </w:pPr>
            <w:r w:rsidRPr="007D1CBB">
              <w:t>id</w:t>
            </w:r>
          </w:p>
        </w:tc>
        <w:tc>
          <w:tcPr>
            <w:tcW w:w="1372" w:type="dxa"/>
            <w:tcBorders>
              <w:top w:val="single" w:sz="4" w:space="0" w:color="auto"/>
              <w:left w:val="single" w:sz="4" w:space="0" w:color="auto"/>
              <w:bottom w:val="single" w:sz="4" w:space="0" w:color="auto"/>
              <w:right w:val="single" w:sz="4" w:space="0" w:color="auto"/>
            </w:tcBorders>
            <w:hideMark/>
            <w:tcPrChange w:id="1888" w:author="Shane He (Nokia)" w:date="2025-02-21T13:54:00Z" w16du:dateUtc="2025-02-21T12:54:00Z">
              <w:tcPr>
                <w:tcW w:w="1372" w:type="dxa"/>
                <w:tcBorders>
                  <w:top w:val="single" w:sz="4" w:space="0" w:color="auto"/>
                  <w:left w:val="single" w:sz="4" w:space="0" w:color="auto"/>
                  <w:bottom w:val="single" w:sz="4" w:space="0" w:color="auto"/>
                  <w:right w:val="single" w:sz="4" w:space="0" w:color="auto"/>
                </w:tcBorders>
                <w:hideMark/>
              </w:tcPr>
            </w:tcPrChange>
          </w:tcPr>
          <w:p w14:paraId="65AB55E1" w14:textId="77777777" w:rsidR="007D1CBB" w:rsidRPr="007D1CBB" w:rsidRDefault="007D1CBB">
            <w:pPr>
              <w:pStyle w:val="TAL"/>
              <w:pPrChange w:id="1889" w:author="Shane He (19022025v1)" w:date="2025-02-21T11:33:00Z" w16du:dateUtc="2025-02-21T10:33:00Z">
                <w:pPr>
                  <w:spacing w:after="0"/>
                </w:pPr>
              </w:pPrChange>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Change w:id="1890" w:author="Shane He (Nokia)" w:date="2025-02-21T13:54:00Z" w16du:dateUtc="2025-02-21T12:54:00Z">
              <w:tcPr>
                <w:tcW w:w="1751" w:type="dxa"/>
                <w:tcBorders>
                  <w:top w:val="single" w:sz="4" w:space="0" w:color="auto"/>
                  <w:left w:val="single" w:sz="4" w:space="0" w:color="auto"/>
                  <w:bottom w:val="single" w:sz="4" w:space="0" w:color="auto"/>
                  <w:right w:val="single" w:sz="4" w:space="0" w:color="auto"/>
                </w:tcBorders>
                <w:hideMark/>
              </w:tcPr>
            </w:tcPrChange>
          </w:tcPr>
          <w:p w14:paraId="790A7F50" w14:textId="77777777" w:rsidR="007D1CBB" w:rsidRPr="007D1CBB" w:rsidRDefault="007D1CBB">
            <w:pPr>
              <w:pStyle w:val="TAL"/>
              <w:pPrChange w:id="1891" w:author="Shane He (19022025v1)" w:date="2025-02-21T11:33:00Z" w16du:dateUtc="2025-02-21T10:33:00Z">
                <w:pPr>
                  <w:spacing w:after="0"/>
                </w:pPr>
              </w:pPrChange>
            </w:pPr>
            <w:r w:rsidRPr="007D1CBB">
              <w:t>1..1</w:t>
            </w:r>
          </w:p>
        </w:tc>
        <w:tc>
          <w:tcPr>
            <w:tcW w:w="3649" w:type="dxa"/>
            <w:tcBorders>
              <w:top w:val="single" w:sz="4" w:space="0" w:color="auto"/>
              <w:left w:val="single" w:sz="4" w:space="0" w:color="auto"/>
              <w:bottom w:val="single" w:sz="4" w:space="0" w:color="auto"/>
              <w:right w:val="single" w:sz="4" w:space="0" w:color="auto"/>
            </w:tcBorders>
            <w:hideMark/>
            <w:tcPrChange w:id="1892" w:author="Shane He (Nokia)" w:date="2025-02-21T13:54:00Z" w16du:dateUtc="2025-02-21T12:54:00Z">
              <w:tcPr>
                <w:tcW w:w="3649" w:type="dxa"/>
                <w:tcBorders>
                  <w:top w:val="single" w:sz="4" w:space="0" w:color="auto"/>
                  <w:left w:val="single" w:sz="4" w:space="0" w:color="auto"/>
                  <w:bottom w:val="single" w:sz="4" w:space="0" w:color="auto"/>
                  <w:right w:val="single" w:sz="4" w:space="0" w:color="auto"/>
                </w:tcBorders>
                <w:hideMark/>
              </w:tcPr>
            </w:tcPrChange>
          </w:tcPr>
          <w:p w14:paraId="22C31374" w14:textId="77777777" w:rsidR="007D1CBB" w:rsidRPr="007D1CBB" w:rsidRDefault="007D1CBB">
            <w:pPr>
              <w:pStyle w:val="TAL"/>
              <w:pPrChange w:id="1893" w:author="Shane He (19022025v1)" w:date="2025-02-21T11:33:00Z" w16du:dateUtc="2025-02-21T10:33:00Z">
                <w:pPr>
                  <w:spacing w:after="0"/>
                </w:pPr>
              </w:pPrChange>
            </w:pPr>
            <w:r w:rsidRPr="007D1CBB">
              <w:t>A unique identifier of the message in the scope of the data channel session.</w:t>
            </w:r>
          </w:p>
        </w:tc>
      </w:tr>
      <w:tr w:rsidR="007D1CBB" w:rsidRPr="007D1CBB" w14:paraId="45D67E5D"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894" w:author="Shane He (Nokia)" w:date="2025-02-21T13:54:00Z" w16du:dateUtc="2025-02-21T12:54:00Z">
              <w:tcPr>
                <w:tcW w:w="2244" w:type="dxa"/>
                <w:tcBorders>
                  <w:top w:val="single" w:sz="4" w:space="0" w:color="auto"/>
                  <w:left w:val="single" w:sz="4" w:space="0" w:color="auto"/>
                  <w:bottom w:val="single" w:sz="4" w:space="0" w:color="auto"/>
                  <w:right w:val="single" w:sz="4" w:space="0" w:color="auto"/>
                </w:tcBorders>
                <w:hideMark/>
              </w:tcPr>
            </w:tcPrChange>
          </w:tcPr>
          <w:p w14:paraId="6D8E5AF5" w14:textId="77777777" w:rsidR="007D1CBB" w:rsidRPr="007D1CBB" w:rsidRDefault="007D1CBB">
            <w:pPr>
              <w:pStyle w:val="TAL"/>
              <w:pPrChange w:id="1895" w:author="Shane He (19022025v1)" w:date="2025-02-21T11:33:00Z" w16du:dateUtc="2025-02-21T10:33:00Z">
                <w:pPr>
                  <w:spacing w:after="0"/>
                </w:pPr>
              </w:pPrChange>
            </w:pPr>
            <w:r w:rsidRPr="007D1CBB">
              <w:t>type</w:t>
            </w:r>
          </w:p>
        </w:tc>
        <w:tc>
          <w:tcPr>
            <w:tcW w:w="1372" w:type="dxa"/>
            <w:tcBorders>
              <w:top w:val="single" w:sz="4" w:space="0" w:color="auto"/>
              <w:left w:val="single" w:sz="4" w:space="0" w:color="auto"/>
              <w:bottom w:val="single" w:sz="4" w:space="0" w:color="auto"/>
              <w:right w:val="single" w:sz="4" w:space="0" w:color="auto"/>
            </w:tcBorders>
            <w:hideMark/>
            <w:tcPrChange w:id="1896" w:author="Shane He (Nokia)" w:date="2025-02-21T13:54:00Z" w16du:dateUtc="2025-02-21T12:54:00Z">
              <w:tcPr>
                <w:tcW w:w="1372" w:type="dxa"/>
                <w:tcBorders>
                  <w:top w:val="single" w:sz="4" w:space="0" w:color="auto"/>
                  <w:left w:val="single" w:sz="4" w:space="0" w:color="auto"/>
                  <w:bottom w:val="single" w:sz="4" w:space="0" w:color="auto"/>
                  <w:right w:val="single" w:sz="4" w:space="0" w:color="auto"/>
                </w:tcBorders>
                <w:hideMark/>
              </w:tcPr>
            </w:tcPrChange>
          </w:tcPr>
          <w:p w14:paraId="09446A42" w14:textId="77777777" w:rsidR="007D1CBB" w:rsidRPr="007D1CBB" w:rsidRDefault="007D1CBB">
            <w:pPr>
              <w:pStyle w:val="TAL"/>
              <w:pPrChange w:id="1897" w:author="Shane He (19022025v1)" w:date="2025-02-21T11:33:00Z" w16du:dateUtc="2025-02-21T10:33:00Z">
                <w:pPr>
                  <w:spacing w:after="0"/>
                </w:pPr>
              </w:pPrChange>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Change w:id="1898" w:author="Shane He (Nokia)" w:date="2025-02-21T13:54:00Z" w16du:dateUtc="2025-02-21T12:54:00Z">
              <w:tcPr>
                <w:tcW w:w="1751" w:type="dxa"/>
                <w:tcBorders>
                  <w:top w:val="single" w:sz="4" w:space="0" w:color="auto"/>
                  <w:left w:val="single" w:sz="4" w:space="0" w:color="auto"/>
                  <w:bottom w:val="single" w:sz="4" w:space="0" w:color="auto"/>
                  <w:right w:val="single" w:sz="4" w:space="0" w:color="auto"/>
                </w:tcBorders>
                <w:hideMark/>
              </w:tcPr>
            </w:tcPrChange>
          </w:tcPr>
          <w:p w14:paraId="20AD2631" w14:textId="77777777" w:rsidR="007D1CBB" w:rsidRPr="007D1CBB" w:rsidRDefault="007D1CBB">
            <w:pPr>
              <w:pStyle w:val="TAL"/>
              <w:pPrChange w:id="1899" w:author="Shane He (19022025v1)" w:date="2025-02-21T11:33:00Z" w16du:dateUtc="2025-02-21T10:33:00Z">
                <w:pPr>
                  <w:spacing w:after="0"/>
                </w:pPr>
              </w:pPrChange>
            </w:pPr>
            <w:r w:rsidRPr="007D1CBB">
              <w:t>1..1</w:t>
            </w:r>
          </w:p>
        </w:tc>
        <w:tc>
          <w:tcPr>
            <w:tcW w:w="3649" w:type="dxa"/>
            <w:tcBorders>
              <w:top w:val="single" w:sz="4" w:space="0" w:color="auto"/>
              <w:left w:val="single" w:sz="4" w:space="0" w:color="auto"/>
              <w:bottom w:val="single" w:sz="4" w:space="0" w:color="auto"/>
              <w:right w:val="single" w:sz="4" w:space="0" w:color="auto"/>
            </w:tcBorders>
            <w:hideMark/>
            <w:tcPrChange w:id="1900" w:author="Shane He (Nokia)" w:date="2025-02-21T13:54:00Z" w16du:dateUtc="2025-02-21T12:54:00Z">
              <w:tcPr>
                <w:tcW w:w="3649" w:type="dxa"/>
                <w:tcBorders>
                  <w:top w:val="single" w:sz="4" w:space="0" w:color="auto"/>
                  <w:left w:val="single" w:sz="4" w:space="0" w:color="auto"/>
                  <w:bottom w:val="single" w:sz="4" w:space="0" w:color="auto"/>
                  <w:right w:val="single" w:sz="4" w:space="0" w:color="auto"/>
                </w:tcBorders>
                <w:hideMark/>
              </w:tcPr>
            </w:tcPrChange>
          </w:tcPr>
          <w:p w14:paraId="2D9EF2D4" w14:textId="77777777" w:rsidR="007D1CBB" w:rsidRPr="007D1CBB" w:rsidRDefault="007D1CBB">
            <w:pPr>
              <w:pStyle w:val="TAL"/>
              <w:pPrChange w:id="1901" w:author="Shane He (19022025v1)" w:date="2025-02-21T11:33:00Z" w16du:dateUtc="2025-02-21T10:33:00Z">
                <w:pPr>
                  <w:spacing w:after="0"/>
                </w:pPr>
              </w:pPrChange>
            </w:pPr>
            <w:r w:rsidRPr="007D1CBB">
              <w:t>urn:3gpp:split-rendering:v1:asrp:sr-split</w:t>
            </w:r>
          </w:p>
        </w:tc>
      </w:tr>
      <w:tr w:rsidR="007D1CBB" w:rsidRPr="007D1CBB" w14:paraId="1966E4DA"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902" w:author="Shane He (Nokia)" w:date="2025-02-21T13:54:00Z" w16du:dateUtc="2025-02-21T12:54:00Z">
              <w:tcPr>
                <w:tcW w:w="2244" w:type="dxa"/>
                <w:tcBorders>
                  <w:top w:val="single" w:sz="4" w:space="0" w:color="auto"/>
                  <w:left w:val="single" w:sz="4" w:space="0" w:color="auto"/>
                  <w:bottom w:val="single" w:sz="4" w:space="0" w:color="auto"/>
                  <w:right w:val="single" w:sz="4" w:space="0" w:color="auto"/>
                </w:tcBorders>
                <w:hideMark/>
              </w:tcPr>
            </w:tcPrChange>
          </w:tcPr>
          <w:p w14:paraId="50BA9D56" w14:textId="77777777" w:rsidR="007D1CBB" w:rsidRPr="007D1CBB" w:rsidRDefault="007D1CBB">
            <w:pPr>
              <w:pStyle w:val="TAL"/>
              <w:pPrChange w:id="1903" w:author="Shane He (19022025v1)" w:date="2025-02-21T11:33:00Z" w16du:dateUtc="2025-02-21T10:33:00Z">
                <w:pPr>
                  <w:spacing w:after="0"/>
                </w:pPr>
              </w:pPrChange>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Change w:id="1904" w:author="Shane He (Nokia)" w:date="2025-02-21T13:54:00Z" w16du:dateUtc="2025-02-21T12:54:00Z">
              <w:tcPr>
                <w:tcW w:w="1372" w:type="dxa"/>
                <w:tcBorders>
                  <w:top w:val="single" w:sz="4" w:space="0" w:color="auto"/>
                  <w:left w:val="single" w:sz="4" w:space="0" w:color="auto"/>
                  <w:bottom w:val="single" w:sz="4" w:space="0" w:color="auto"/>
                  <w:right w:val="single" w:sz="4" w:space="0" w:color="auto"/>
                </w:tcBorders>
                <w:hideMark/>
              </w:tcPr>
            </w:tcPrChange>
          </w:tcPr>
          <w:p w14:paraId="2232C722" w14:textId="77777777" w:rsidR="007D1CBB" w:rsidRPr="007D1CBB" w:rsidRDefault="007D1CBB">
            <w:pPr>
              <w:pStyle w:val="TAL"/>
              <w:pPrChange w:id="1905" w:author="Shane He (19022025v1)" w:date="2025-02-21T11:33:00Z" w16du:dateUtc="2025-02-21T10:33:00Z">
                <w:pPr>
                  <w:spacing w:after="0"/>
                </w:pPr>
              </w:pPrChange>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Change w:id="1906" w:author="Shane He (Nokia)" w:date="2025-02-21T13:54:00Z" w16du:dateUtc="2025-02-21T12:54:00Z">
              <w:tcPr>
                <w:tcW w:w="1751" w:type="dxa"/>
                <w:tcBorders>
                  <w:top w:val="single" w:sz="4" w:space="0" w:color="auto"/>
                  <w:left w:val="single" w:sz="4" w:space="0" w:color="auto"/>
                  <w:bottom w:val="single" w:sz="4" w:space="0" w:color="auto"/>
                  <w:right w:val="single" w:sz="4" w:space="0" w:color="auto"/>
                </w:tcBorders>
                <w:hideMark/>
              </w:tcPr>
            </w:tcPrChange>
          </w:tcPr>
          <w:p w14:paraId="110E237E" w14:textId="77777777" w:rsidR="007D1CBB" w:rsidRPr="007D1CBB" w:rsidRDefault="007D1CBB">
            <w:pPr>
              <w:pStyle w:val="TAL"/>
              <w:pPrChange w:id="1907" w:author="Shane He (19022025v1)" w:date="2025-02-21T11:33:00Z" w16du:dateUtc="2025-02-21T10:33:00Z">
                <w:pPr>
                  <w:spacing w:after="0"/>
                </w:pPr>
              </w:pPrChange>
            </w:pPr>
            <w:r w:rsidRPr="007D1CBB">
              <w:t>1..1</w:t>
            </w:r>
          </w:p>
        </w:tc>
        <w:tc>
          <w:tcPr>
            <w:tcW w:w="3649" w:type="dxa"/>
            <w:tcBorders>
              <w:top w:val="single" w:sz="4" w:space="0" w:color="auto"/>
              <w:left w:val="single" w:sz="4" w:space="0" w:color="auto"/>
              <w:bottom w:val="single" w:sz="4" w:space="0" w:color="auto"/>
              <w:right w:val="single" w:sz="4" w:space="0" w:color="auto"/>
            </w:tcBorders>
            <w:hideMark/>
            <w:tcPrChange w:id="1908" w:author="Shane He (Nokia)" w:date="2025-02-21T13:54:00Z" w16du:dateUtc="2025-02-21T12:54:00Z">
              <w:tcPr>
                <w:tcW w:w="3649" w:type="dxa"/>
                <w:tcBorders>
                  <w:top w:val="single" w:sz="4" w:space="0" w:color="auto"/>
                  <w:left w:val="single" w:sz="4" w:space="0" w:color="auto"/>
                  <w:bottom w:val="single" w:sz="4" w:space="0" w:color="auto"/>
                  <w:right w:val="single" w:sz="4" w:space="0" w:color="auto"/>
                </w:tcBorders>
                <w:hideMark/>
              </w:tcPr>
            </w:tcPrChange>
          </w:tcPr>
          <w:p w14:paraId="66745ED4" w14:textId="77777777" w:rsidR="007D1CBB" w:rsidRPr="007D1CBB" w:rsidRDefault="007D1CBB">
            <w:pPr>
              <w:pStyle w:val="TAL"/>
              <w:pPrChange w:id="1909" w:author="Shane He (19022025v1)" w:date="2025-02-21T11:33:00Z" w16du:dateUtc="2025-02-21T10:33:00Z">
                <w:pPr>
                  <w:spacing w:after="0"/>
                </w:pPr>
              </w:pPrChange>
            </w:pPr>
            <w:r w:rsidRPr="007D1CBB">
              <w:t xml:space="preserve">Message content </w:t>
            </w:r>
          </w:p>
        </w:tc>
      </w:tr>
      <w:tr w:rsidR="007D1CBB" w:rsidRPr="007D1CBB" w14:paraId="047CA0CE"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910" w:author="Shane He (Nokia)" w:date="2025-02-21T13:54:00Z" w16du:dateUtc="2025-02-21T12:54:00Z">
              <w:tcPr>
                <w:tcW w:w="2244" w:type="dxa"/>
                <w:tcBorders>
                  <w:top w:val="single" w:sz="4" w:space="0" w:color="auto"/>
                  <w:left w:val="single" w:sz="4" w:space="0" w:color="auto"/>
                  <w:bottom w:val="single" w:sz="4" w:space="0" w:color="auto"/>
                  <w:right w:val="single" w:sz="4" w:space="0" w:color="auto"/>
                </w:tcBorders>
                <w:hideMark/>
              </w:tcPr>
            </w:tcPrChange>
          </w:tcPr>
          <w:p w14:paraId="1B664003" w14:textId="77777777" w:rsidR="007D1CBB" w:rsidRPr="007D1CBB" w:rsidRDefault="007D1CBB">
            <w:pPr>
              <w:pStyle w:val="TAL"/>
              <w:pPrChange w:id="1911" w:author="Shane He (19022025v1)" w:date="2025-02-21T11:33:00Z" w16du:dateUtc="2025-02-21T10:33:00Z">
                <w:pPr>
                  <w:spacing w:after="0"/>
                </w:pPr>
              </w:pPrChange>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Change w:id="1912" w:author="Shane He (Nokia)" w:date="2025-02-21T13:54:00Z" w16du:dateUtc="2025-02-21T12:54:00Z">
              <w:tcPr>
                <w:tcW w:w="1372" w:type="dxa"/>
                <w:tcBorders>
                  <w:top w:val="single" w:sz="4" w:space="0" w:color="auto"/>
                  <w:left w:val="single" w:sz="4" w:space="0" w:color="auto"/>
                  <w:bottom w:val="single" w:sz="4" w:space="0" w:color="auto"/>
                  <w:right w:val="single" w:sz="4" w:space="0" w:color="auto"/>
                </w:tcBorders>
                <w:hideMark/>
              </w:tcPr>
            </w:tcPrChange>
          </w:tcPr>
          <w:p w14:paraId="3CB26B23" w14:textId="77777777" w:rsidR="007D1CBB" w:rsidRPr="007D1CBB" w:rsidRDefault="007D1CBB">
            <w:pPr>
              <w:pStyle w:val="TAL"/>
              <w:pPrChange w:id="1913" w:author="Shane He (19022025v1)" w:date="2025-02-21T11:33:00Z" w16du:dateUtc="2025-02-21T10:33:00Z">
                <w:pPr>
                  <w:spacing w:after="0"/>
                </w:pPr>
              </w:pPrChange>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Change w:id="1914" w:author="Shane He (Nokia)" w:date="2025-02-21T13:54:00Z" w16du:dateUtc="2025-02-21T12:54:00Z">
              <w:tcPr>
                <w:tcW w:w="1751" w:type="dxa"/>
                <w:tcBorders>
                  <w:top w:val="single" w:sz="4" w:space="0" w:color="auto"/>
                  <w:left w:val="single" w:sz="4" w:space="0" w:color="auto"/>
                  <w:bottom w:val="single" w:sz="4" w:space="0" w:color="auto"/>
                  <w:right w:val="single" w:sz="4" w:space="0" w:color="auto"/>
                </w:tcBorders>
                <w:hideMark/>
              </w:tcPr>
            </w:tcPrChange>
          </w:tcPr>
          <w:p w14:paraId="23C4F276" w14:textId="77777777" w:rsidR="007D1CBB" w:rsidRPr="007D1CBB" w:rsidRDefault="007D1CBB">
            <w:pPr>
              <w:pStyle w:val="TAL"/>
              <w:pPrChange w:id="1915" w:author="Shane He (19022025v1)" w:date="2025-02-21T11:33:00Z" w16du:dateUtc="2025-02-21T10:33:00Z">
                <w:pPr>
                  <w:spacing w:after="0"/>
                </w:pPr>
              </w:pPrChange>
            </w:pPr>
            <w:r w:rsidRPr="007D1CBB">
              <w:t>1..1</w:t>
            </w:r>
          </w:p>
        </w:tc>
        <w:tc>
          <w:tcPr>
            <w:tcW w:w="3649" w:type="dxa"/>
            <w:tcBorders>
              <w:top w:val="single" w:sz="4" w:space="0" w:color="auto"/>
              <w:left w:val="single" w:sz="4" w:space="0" w:color="auto"/>
              <w:bottom w:val="single" w:sz="4" w:space="0" w:color="auto"/>
              <w:right w:val="single" w:sz="4" w:space="0" w:color="auto"/>
            </w:tcBorders>
            <w:hideMark/>
            <w:tcPrChange w:id="1916" w:author="Shane He (Nokia)" w:date="2025-02-21T13:54:00Z" w16du:dateUtc="2025-02-21T12:54:00Z">
              <w:tcPr>
                <w:tcW w:w="3649" w:type="dxa"/>
                <w:tcBorders>
                  <w:top w:val="single" w:sz="4" w:space="0" w:color="auto"/>
                  <w:left w:val="single" w:sz="4" w:space="0" w:color="auto"/>
                  <w:bottom w:val="single" w:sz="4" w:space="0" w:color="auto"/>
                  <w:right w:val="single" w:sz="4" w:space="0" w:color="auto"/>
                </w:tcBorders>
                <w:hideMark/>
              </w:tcPr>
            </w:tcPrChange>
          </w:tcPr>
          <w:p w14:paraId="55965D0D" w14:textId="77777777" w:rsidR="007D1CBB" w:rsidRPr="007D1CBB" w:rsidRDefault="007D1CBB">
            <w:pPr>
              <w:pStyle w:val="TAL"/>
              <w:pPrChange w:id="1917" w:author="Shane He (19022025v1)" w:date="2025-02-21T11:33:00Z" w16du:dateUtc="2025-02-21T10:33:00Z">
                <w:pPr>
                  <w:spacing w:after="0"/>
                </w:pPr>
              </w:pPrChange>
            </w:pPr>
            <w:r w:rsidRPr="007D1CBB">
              <w:t>An identifier of the subtype of the message, it may be a request (REQ) for new split or acknowledgement (ACK), acceptance (OK) or rejection of a request (NOK).</w:t>
            </w:r>
          </w:p>
        </w:tc>
      </w:tr>
      <w:tr w:rsidR="007D1CBB" w:rsidRPr="007D1CBB" w14:paraId="26535F49"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918" w:author="Shane He (Nokia)" w:date="2025-02-21T13:54:00Z" w16du:dateUtc="2025-02-21T12:54:00Z">
              <w:tcPr>
                <w:tcW w:w="2244" w:type="dxa"/>
                <w:tcBorders>
                  <w:top w:val="single" w:sz="4" w:space="0" w:color="auto"/>
                  <w:left w:val="single" w:sz="4" w:space="0" w:color="auto"/>
                  <w:bottom w:val="single" w:sz="4" w:space="0" w:color="auto"/>
                  <w:right w:val="single" w:sz="4" w:space="0" w:color="auto"/>
                </w:tcBorders>
                <w:hideMark/>
              </w:tcPr>
            </w:tcPrChange>
          </w:tcPr>
          <w:p w14:paraId="3C31B396" w14:textId="77777777" w:rsidR="007D1CBB" w:rsidRPr="007D1CBB" w:rsidRDefault="007D1CBB">
            <w:pPr>
              <w:pStyle w:val="TAL"/>
              <w:pPrChange w:id="1919" w:author="Shane He (19022025v1)" w:date="2025-02-21T11:33:00Z" w16du:dateUtc="2025-02-21T10:33:00Z">
                <w:pPr>
                  <w:spacing w:after="0"/>
                </w:pPr>
              </w:pPrChange>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Change w:id="1920" w:author="Shane He (Nokia)" w:date="2025-02-21T13:54:00Z" w16du:dateUtc="2025-02-21T12:54:00Z">
              <w:tcPr>
                <w:tcW w:w="1372" w:type="dxa"/>
                <w:tcBorders>
                  <w:top w:val="single" w:sz="4" w:space="0" w:color="auto"/>
                  <w:left w:val="single" w:sz="4" w:space="0" w:color="auto"/>
                  <w:bottom w:val="single" w:sz="4" w:space="0" w:color="auto"/>
                  <w:right w:val="single" w:sz="4" w:space="0" w:color="auto"/>
                </w:tcBorders>
                <w:hideMark/>
              </w:tcPr>
            </w:tcPrChange>
          </w:tcPr>
          <w:p w14:paraId="59C35689" w14:textId="77777777" w:rsidR="007D1CBB" w:rsidRPr="007D1CBB" w:rsidRDefault="007D1CBB">
            <w:pPr>
              <w:pStyle w:val="TAL"/>
              <w:pPrChange w:id="1921" w:author="Shane He (19022025v1)" w:date="2025-02-21T11:33:00Z" w16du:dateUtc="2025-02-21T10:33:00Z">
                <w:pPr>
                  <w:spacing w:after="0"/>
                </w:pPr>
              </w:pPrChange>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Change w:id="1922" w:author="Shane He (Nokia)" w:date="2025-02-21T13:54:00Z" w16du:dateUtc="2025-02-21T12:54:00Z">
              <w:tcPr>
                <w:tcW w:w="1751" w:type="dxa"/>
                <w:tcBorders>
                  <w:top w:val="single" w:sz="4" w:space="0" w:color="auto"/>
                  <w:left w:val="single" w:sz="4" w:space="0" w:color="auto"/>
                  <w:bottom w:val="single" w:sz="4" w:space="0" w:color="auto"/>
                  <w:right w:val="single" w:sz="4" w:space="0" w:color="auto"/>
                </w:tcBorders>
                <w:hideMark/>
              </w:tcPr>
            </w:tcPrChange>
          </w:tcPr>
          <w:p w14:paraId="35DBA5D4" w14:textId="77777777" w:rsidR="007D1CBB" w:rsidRPr="007D1CBB" w:rsidRDefault="007D1CBB">
            <w:pPr>
              <w:pStyle w:val="TAL"/>
              <w:pPrChange w:id="1923" w:author="Shane He (19022025v1)" w:date="2025-02-21T11:33:00Z" w16du:dateUtc="2025-02-21T10:33:00Z">
                <w:pPr>
                  <w:spacing w:after="0"/>
                </w:pPr>
              </w:pPrChange>
            </w:pPr>
            <w:r w:rsidRPr="007D1CBB">
              <w:t>1..1</w:t>
            </w:r>
          </w:p>
        </w:tc>
        <w:tc>
          <w:tcPr>
            <w:tcW w:w="3649" w:type="dxa"/>
            <w:tcBorders>
              <w:top w:val="single" w:sz="4" w:space="0" w:color="auto"/>
              <w:left w:val="single" w:sz="4" w:space="0" w:color="auto"/>
              <w:bottom w:val="single" w:sz="4" w:space="0" w:color="auto"/>
              <w:right w:val="single" w:sz="4" w:space="0" w:color="auto"/>
            </w:tcBorders>
            <w:hideMark/>
            <w:tcPrChange w:id="1924" w:author="Shane He (Nokia)" w:date="2025-02-21T13:54:00Z" w16du:dateUtc="2025-02-21T12:54:00Z">
              <w:tcPr>
                <w:tcW w:w="3649" w:type="dxa"/>
                <w:tcBorders>
                  <w:top w:val="single" w:sz="4" w:space="0" w:color="auto"/>
                  <w:left w:val="single" w:sz="4" w:space="0" w:color="auto"/>
                  <w:bottom w:val="single" w:sz="4" w:space="0" w:color="auto"/>
                  <w:right w:val="single" w:sz="4" w:space="0" w:color="auto"/>
                </w:tcBorders>
                <w:hideMark/>
              </w:tcPr>
            </w:tcPrChange>
          </w:tcPr>
          <w:p w14:paraId="46758A9C" w14:textId="77777777" w:rsidR="007D1CBB" w:rsidRPr="007D1CBB" w:rsidRDefault="007D1CBB">
            <w:pPr>
              <w:pStyle w:val="TAL"/>
              <w:pPrChange w:id="1925" w:author="Shane He (19022025v1)" w:date="2025-02-21T11:33:00Z" w16du:dateUtc="2025-02-21T10:33:00Z">
                <w:pPr>
                  <w:spacing w:after="0"/>
                </w:pPr>
              </w:pPrChange>
            </w:pPr>
            <w:r w:rsidRPr="007D1CBB">
              <w:t>An identifier of the rendering split unique within the scope of the SR session</w:t>
            </w:r>
          </w:p>
        </w:tc>
      </w:tr>
      <w:tr w:rsidR="007D1CBB" w:rsidRPr="007D1CBB" w14:paraId="2B4D59B1"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926" w:author="Shane He (Nokia)" w:date="2025-02-21T13:54:00Z" w16du:dateUtc="2025-02-21T12:54:00Z">
              <w:tcPr>
                <w:tcW w:w="2244" w:type="dxa"/>
                <w:tcBorders>
                  <w:top w:val="single" w:sz="4" w:space="0" w:color="auto"/>
                  <w:left w:val="single" w:sz="4" w:space="0" w:color="auto"/>
                  <w:bottom w:val="single" w:sz="4" w:space="0" w:color="auto"/>
                  <w:right w:val="single" w:sz="4" w:space="0" w:color="auto"/>
                </w:tcBorders>
                <w:hideMark/>
              </w:tcPr>
            </w:tcPrChange>
          </w:tcPr>
          <w:p w14:paraId="677B3A79" w14:textId="77777777" w:rsidR="007D1CBB" w:rsidRPr="007D1CBB" w:rsidRDefault="007D1CBB">
            <w:pPr>
              <w:pStyle w:val="TAL"/>
              <w:pPrChange w:id="1927" w:author="Shane He (19022025v1)" w:date="2025-02-21T11:33:00Z" w16du:dateUtc="2025-02-21T10:33:00Z">
                <w:pPr>
                  <w:spacing w:after="0"/>
                </w:pPr>
              </w:pPrChange>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Change w:id="1928" w:author="Shane He (Nokia)" w:date="2025-02-21T13:54:00Z" w16du:dateUtc="2025-02-21T12:54:00Z">
              <w:tcPr>
                <w:tcW w:w="1372" w:type="dxa"/>
                <w:tcBorders>
                  <w:top w:val="single" w:sz="4" w:space="0" w:color="auto"/>
                  <w:left w:val="single" w:sz="4" w:space="0" w:color="auto"/>
                  <w:bottom w:val="single" w:sz="4" w:space="0" w:color="auto"/>
                  <w:right w:val="single" w:sz="4" w:space="0" w:color="auto"/>
                </w:tcBorders>
                <w:hideMark/>
              </w:tcPr>
            </w:tcPrChange>
          </w:tcPr>
          <w:p w14:paraId="7D7F34AE" w14:textId="77777777" w:rsidR="007D1CBB" w:rsidRPr="007D1CBB" w:rsidRDefault="007D1CBB">
            <w:pPr>
              <w:pStyle w:val="TAL"/>
              <w:pPrChange w:id="1929" w:author="Shane He (19022025v1)" w:date="2025-02-21T11:33:00Z" w16du:dateUtc="2025-02-21T10:33:00Z">
                <w:pPr>
                  <w:spacing w:after="0"/>
                </w:pPr>
              </w:pPrChange>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Change w:id="1930" w:author="Shane He (Nokia)" w:date="2025-02-21T13:54:00Z" w16du:dateUtc="2025-02-21T12:54:00Z">
              <w:tcPr>
                <w:tcW w:w="1751" w:type="dxa"/>
                <w:tcBorders>
                  <w:top w:val="single" w:sz="4" w:space="0" w:color="auto"/>
                  <w:left w:val="single" w:sz="4" w:space="0" w:color="auto"/>
                  <w:bottom w:val="single" w:sz="4" w:space="0" w:color="auto"/>
                  <w:right w:val="single" w:sz="4" w:space="0" w:color="auto"/>
                </w:tcBorders>
                <w:hideMark/>
              </w:tcPr>
            </w:tcPrChange>
          </w:tcPr>
          <w:p w14:paraId="1414F9AA" w14:textId="77777777" w:rsidR="007D1CBB" w:rsidRPr="007D1CBB" w:rsidRDefault="007D1CBB">
            <w:pPr>
              <w:pStyle w:val="TAL"/>
              <w:pPrChange w:id="1931" w:author="Shane He (19022025v1)" w:date="2025-02-21T11:33:00Z" w16du:dateUtc="2025-02-21T10:33:00Z">
                <w:pPr>
                  <w:spacing w:after="0"/>
                </w:pPr>
              </w:pPrChange>
            </w:pPr>
            <w:r w:rsidRPr="007D1CBB">
              <w:t>0..1</w:t>
            </w:r>
          </w:p>
        </w:tc>
        <w:tc>
          <w:tcPr>
            <w:tcW w:w="3649" w:type="dxa"/>
            <w:tcBorders>
              <w:top w:val="single" w:sz="4" w:space="0" w:color="auto"/>
              <w:left w:val="single" w:sz="4" w:space="0" w:color="auto"/>
              <w:bottom w:val="single" w:sz="4" w:space="0" w:color="auto"/>
              <w:right w:val="single" w:sz="4" w:space="0" w:color="auto"/>
            </w:tcBorders>
            <w:hideMark/>
            <w:tcPrChange w:id="1932" w:author="Shane He (Nokia)" w:date="2025-02-21T13:54:00Z" w16du:dateUtc="2025-02-21T12:54:00Z">
              <w:tcPr>
                <w:tcW w:w="3649" w:type="dxa"/>
                <w:tcBorders>
                  <w:top w:val="single" w:sz="4" w:space="0" w:color="auto"/>
                  <w:left w:val="single" w:sz="4" w:space="0" w:color="auto"/>
                  <w:bottom w:val="single" w:sz="4" w:space="0" w:color="auto"/>
                  <w:right w:val="single" w:sz="4" w:space="0" w:color="auto"/>
                </w:tcBorders>
                <w:hideMark/>
              </w:tcPr>
            </w:tcPrChange>
          </w:tcPr>
          <w:p w14:paraId="03BAAB61" w14:textId="77777777" w:rsidR="007D1CBB" w:rsidRPr="007D1CBB" w:rsidRDefault="007D1CBB">
            <w:pPr>
              <w:pStyle w:val="TAL"/>
              <w:pPrChange w:id="1933" w:author="Shane He (19022025v1)" w:date="2025-02-21T11:33:00Z" w16du:dateUtc="2025-02-21T10:33:00Z">
                <w:pPr>
                  <w:spacing w:after="0"/>
                </w:pPr>
              </w:pPrChange>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5176B0A5" w14:textId="77777777" w:rsidR="007D1CBB" w:rsidRPr="007D1CBB" w:rsidRDefault="007D1CBB" w:rsidP="007D1CBB">
      <w:pPr>
        <w:spacing w:after="0"/>
      </w:pPr>
    </w:p>
    <w:p w14:paraId="51637F82" w14:textId="592FBC44" w:rsidR="007D1CBB" w:rsidRPr="00743FC1" w:rsidRDefault="007D1CBB" w:rsidP="00743FC1">
      <w:pPr>
        <w:pStyle w:val="Heading2"/>
      </w:pPr>
      <w:bookmarkStart w:id="1934" w:name="_Toc190891444"/>
      <w:bookmarkStart w:id="1935" w:name="_Toc190891587"/>
      <w:bookmarkStart w:id="1936" w:name="_Toc190891756"/>
      <w:bookmarkStart w:id="1937" w:name="_Toc190892031"/>
      <w:bookmarkStart w:id="1938" w:name="_Toc190892866"/>
      <w:bookmarkStart w:id="1939" w:name="_Toc190941202"/>
      <w:bookmarkStart w:id="1940" w:name="_Toc191031407"/>
      <w:bookmarkStart w:id="1941" w:name="_Toc191039350"/>
      <w:r w:rsidRPr="00743FC1">
        <w:t>A.</w:t>
      </w:r>
      <w:r w:rsidR="004B3D6F">
        <w:t>2</w:t>
      </w:r>
      <w:r w:rsidRPr="00743FC1">
        <w:t>.</w:t>
      </w:r>
      <w:bookmarkEnd w:id="1873"/>
      <w:r w:rsidR="004B3D6F">
        <w:t>4</w:t>
      </w:r>
      <w:r w:rsidR="00E95A08" w:rsidRPr="00743FC1">
        <w:tab/>
      </w:r>
      <w:r w:rsidRPr="00743FC1">
        <w:t>Seamless Adaptive Split</w:t>
      </w:r>
      <w:bookmarkEnd w:id="1934"/>
      <w:bookmarkEnd w:id="1935"/>
      <w:bookmarkEnd w:id="1936"/>
      <w:bookmarkEnd w:id="1937"/>
      <w:bookmarkEnd w:id="1938"/>
      <w:bookmarkEnd w:id="1939"/>
      <w:bookmarkEnd w:id="1940"/>
      <w:bookmarkEnd w:id="1941"/>
      <w:del w:id="1942" w:author="Shane He (19022025v1)" w:date="2025-02-21T11:33:00Z" w16du:dateUtc="2025-02-21T10:33:00Z">
        <w:r w:rsidRPr="00743FC1" w:rsidDel="00F90424">
          <w:delText xml:space="preserve"> </w:delText>
        </w:r>
      </w:del>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1943" w:name="_CRTableC_2_3_21Messageformatforsplitad"/>
      <w:r w:rsidRPr="005556D4">
        <w:lastRenderedPageBreak/>
        <w:t xml:space="preserve">Table </w:t>
      </w:r>
      <w:bookmarkEnd w:id="1943"/>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44" w:author="Shane He (Nokia)" w:date="2025-02-21T13:52:00Z" w16du:dateUtc="2025-02-21T12: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4"/>
        <w:gridCol w:w="1372"/>
        <w:gridCol w:w="1751"/>
        <w:gridCol w:w="3649"/>
        <w:tblGridChange w:id="1945">
          <w:tblGrid>
            <w:gridCol w:w="2244"/>
            <w:gridCol w:w="1372"/>
            <w:gridCol w:w="1751"/>
            <w:gridCol w:w="3649"/>
          </w:tblGrid>
        </w:tblGridChange>
      </w:tblGrid>
      <w:tr w:rsidR="007D1CBB" w:rsidRPr="007D1CBB" w14:paraId="4ED407FA"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946" w:author="Shane He (Nokia)" w:date="2025-02-21T13:52:00Z" w16du:dateUtc="2025-02-21T12:52:00Z">
              <w:tcPr>
                <w:tcW w:w="2244" w:type="dxa"/>
                <w:tcBorders>
                  <w:top w:val="single" w:sz="4" w:space="0" w:color="auto"/>
                  <w:left w:val="single" w:sz="4" w:space="0" w:color="auto"/>
                  <w:bottom w:val="single" w:sz="4" w:space="0" w:color="auto"/>
                  <w:right w:val="single" w:sz="4" w:space="0" w:color="auto"/>
                </w:tcBorders>
                <w:hideMark/>
              </w:tcPr>
            </w:tcPrChange>
          </w:tcPr>
          <w:p w14:paraId="6DED32F2" w14:textId="77777777" w:rsidR="007D1CBB" w:rsidRPr="007D1CBB" w:rsidRDefault="007D1CBB">
            <w:pPr>
              <w:pStyle w:val="TAH"/>
              <w:rPr>
                <w:lang w:val="en-US"/>
              </w:rPr>
              <w:pPrChange w:id="1947" w:author="Shane He (19022025v1)" w:date="2025-02-21T11:34:00Z" w16du:dateUtc="2025-02-21T10:34:00Z">
                <w:pPr>
                  <w:spacing w:after="0"/>
                </w:pPr>
              </w:pPrChange>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948" w:author="Shane He (Nokia)" w:date="2025-02-21T13:52:00Z" w16du:dateUtc="2025-02-21T12:52:00Z">
              <w:tcPr>
                <w:tcW w:w="1372" w:type="dxa"/>
                <w:tcBorders>
                  <w:top w:val="single" w:sz="4" w:space="0" w:color="auto"/>
                  <w:left w:val="single" w:sz="4" w:space="0" w:color="auto"/>
                  <w:bottom w:val="single" w:sz="4" w:space="0" w:color="auto"/>
                  <w:right w:val="single" w:sz="4" w:space="0" w:color="auto"/>
                </w:tcBorders>
                <w:hideMark/>
              </w:tcPr>
            </w:tcPrChange>
          </w:tcPr>
          <w:p w14:paraId="3FC868F2" w14:textId="77777777" w:rsidR="007D1CBB" w:rsidRPr="007D1CBB" w:rsidRDefault="007D1CBB">
            <w:pPr>
              <w:pStyle w:val="TAH"/>
              <w:rPr>
                <w:lang w:val="en-US"/>
              </w:rPr>
              <w:pPrChange w:id="1949" w:author="Shane He (19022025v1)" w:date="2025-02-21T11:34:00Z" w16du:dateUtc="2025-02-21T10:34:00Z">
                <w:pPr>
                  <w:spacing w:after="0"/>
                </w:pPr>
              </w:pPrChange>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950" w:author="Shane He (Nokia)" w:date="2025-02-21T13:52:00Z" w16du:dateUtc="2025-02-21T12:52:00Z">
              <w:tcPr>
                <w:tcW w:w="1751" w:type="dxa"/>
                <w:tcBorders>
                  <w:top w:val="single" w:sz="4" w:space="0" w:color="auto"/>
                  <w:left w:val="single" w:sz="4" w:space="0" w:color="auto"/>
                  <w:bottom w:val="single" w:sz="4" w:space="0" w:color="auto"/>
                  <w:right w:val="single" w:sz="4" w:space="0" w:color="auto"/>
                </w:tcBorders>
                <w:hideMark/>
              </w:tcPr>
            </w:tcPrChange>
          </w:tcPr>
          <w:p w14:paraId="066EEFA6" w14:textId="77777777" w:rsidR="007D1CBB" w:rsidRPr="007D1CBB" w:rsidRDefault="007D1CBB">
            <w:pPr>
              <w:pStyle w:val="TAH"/>
              <w:rPr>
                <w:lang w:val="en-US"/>
              </w:rPr>
              <w:pPrChange w:id="1951" w:author="Shane He (19022025v1)" w:date="2025-02-21T11:34:00Z" w16du:dateUtc="2025-02-21T10:34:00Z">
                <w:pPr>
                  <w:spacing w:after="0"/>
                </w:pPr>
              </w:pPrChange>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1952" w:author="Shane He (Nokia)" w:date="2025-02-21T13:52:00Z" w16du:dateUtc="2025-02-21T12:52:00Z">
              <w:tcPr>
                <w:tcW w:w="3649" w:type="dxa"/>
                <w:tcBorders>
                  <w:top w:val="single" w:sz="4" w:space="0" w:color="auto"/>
                  <w:left w:val="single" w:sz="4" w:space="0" w:color="auto"/>
                  <w:bottom w:val="single" w:sz="4" w:space="0" w:color="auto"/>
                  <w:right w:val="single" w:sz="4" w:space="0" w:color="auto"/>
                </w:tcBorders>
                <w:hideMark/>
              </w:tcPr>
            </w:tcPrChange>
          </w:tcPr>
          <w:p w14:paraId="68EC5DB6" w14:textId="77777777" w:rsidR="007D1CBB" w:rsidRPr="007D1CBB" w:rsidRDefault="007D1CBB">
            <w:pPr>
              <w:pStyle w:val="TAH"/>
              <w:rPr>
                <w:lang w:val="en-US"/>
              </w:rPr>
              <w:pPrChange w:id="1953" w:author="Shane He (19022025v1)" w:date="2025-02-21T11:34:00Z" w16du:dateUtc="2025-02-21T10:34:00Z">
                <w:pPr>
                  <w:spacing w:after="0"/>
                </w:pPr>
              </w:pPrChange>
            </w:pPr>
            <w:r w:rsidRPr="007D1CBB">
              <w:rPr>
                <w:lang w:val="en-US"/>
              </w:rPr>
              <w:t>Description</w:t>
            </w:r>
          </w:p>
        </w:tc>
      </w:tr>
      <w:tr w:rsidR="007D1CBB" w:rsidRPr="007D1CBB" w14:paraId="1784BF17"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954" w:author="Shane He (Nokia)" w:date="2025-02-21T13:49:00Z" w16du:dateUtc="2025-02-21T12:49:00Z">
              <w:tcPr>
                <w:tcW w:w="2244" w:type="dxa"/>
                <w:tcBorders>
                  <w:top w:val="single" w:sz="4" w:space="0" w:color="auto"/>
                  <w:left w:val="single" w:sz="4" w:space="0" w:color="auto"/>
                  <w:bottom w:val="single" w:sz="4" w:space="0" w:color="auto"/>
                  <w:right w:val="single" w:sz="4" w:space="0" w:color="auto"/>
                </w:tcBorders>
                <w:hideMark/>
              </w:tcPr>
            </w:tcPrChange>
          </w:tcPr>
          <w:p w14:paraId="3742DB23" w14:textId="77777777" w:rsidR="007D1CBB" w:rsidRPr="007D1CBB" w:rsidRDefault="007D1CBB">
            <w:pPr>
              <w:pStyle w:val="TAL"/>
              <w:rPr>
                <w:lang w:val="en-US"/>
              </w:rPr>
              <w:pPrChange w:id="1955" w:author="Shane He (19022025v1)" w:date="2025-02-21T11:34:00Z" w16du:dateUtc="2025-02-21T10:34:00Z">
                <w:pPr>
                  <w:spacing w:after="0"/>
                </w:pPr>
              </w:pPrChange>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Change w:id="1956" w:author="Shane He (Nokia)" w:date="2025-02-21T13:49:00Z" w16du:dateUtc="2025-02-21T12:49:00Z">
              <w:tcPr>
                <w:tcW w:w="1372" w:type="dxa"/>
                <w:tcBorders>
                  <w:top w:val="single" w:sz="4" w:space="0" w:color="auto"/>
                  <w:left w:val="single" w:sz="4" w:space="0" w:color="auto"/>
                  <w:bottom w:val="single" w:sz="4" w:space="0" w:color="auto"/>
                  <w:right w:val="single" w:sz="4" w:space="0" w:color="auto"/>
                </w:tcBorders>
                <w:hideMark/>
              </w:tcPr>
            </w:tcPrChange>
          </w:tcPr>
          <w:p w14:paraId="1ADD94F9" w14:textId="77777777" w:rsidR="007D1CBB" w:rsidRPr="007D1CBB" w:rsidRDefault="007D1CBB">
            <w:pPr>
              <w:pStyle w:val="TAL"/>
              <w:rPr>
                <w:lang w:val="en-US"/>
              </w:rPr>
              <w:pPrChange w:id="1957" w:author="Shane He (19022025v1)" w:date="2025-02-21T11:34:00Z" w16du:dateUtc="2025-02-21T10:34:00Z">
                <w:pPr>
                  <w:spacing w:after="0"/>
                </w:pPr>
              </w:pPrChange>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Change w:id="1958" w:author="Shane He (Nokia)" w:date="2025-02-21T13:49:00Z" w16du:dateUtc="2025-02-21T12:49:00Z">
              <w:tcPr>
                <w:tcW w:w="1751" w:type="dxa"/>
                <w:tcBorders>
                  <w:top w:val="single" w:sz="4" w:space="0" w:color="auto"/>
                  <w:left w:val="single" w:sz="4" w:space="0" w:color="auto"/>
                  <w:bottom w:val="single" w:sz="4" w:space="0" w:color="auto"/>
                  <w:right w:val="single" w:sz="4" w:space="0" w:color="auto"/>
                </w:tcBorders>
                <w:hideMark/>
              </w:tcPr>
            </w:tcPrChange>
          </w:tcPr>
          <w:p w14:paraId="41A8E455" w14:textId="77777777" w:rsidR="007D1CBB" w:rsidRPr="007D1CBB" w:rsidRDefault="007D1CBB">
            <w:pPr>
              <w:pStyle w:val="TAL"/>
              <w:rPr>
                <w:lang w:val="en-US"/>
              </w:rPr>
              <w:pPrChange w:id="1959" w:author="Shane He (19022025v1)" w:date="2025-02-21T11:34:00Z" w16du:dateUtc="2025-02-21T10:34:00Z">
                <w:pPr>
                  <w:spacing w:after="0"/>
                </w:pPr>
              </w:pPrChange>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Change w:id="1960" w:author="Shane He (Nokia)" w:date="2025-02-21T13:49:00Z" w16du:dateUtc="2025-02-21T12:49:00Z">
              <w:tcPr>
                <w:tcW w:w="3649" w:type="dxa"/>
                <w:tcBorders>
                  <w:top w:val="single" w:sz="4" w:space="0" w:color="auto"/>
                  <w:left w:val="single" w:sz="4" w:space="0" w:color="auto"/>
                  <w:bottom w:val="single" w:sz="4" w:space="0" w:color="auto"/>
                  <w:right w:val="single" w:sz="4" w:space="0" w:color="auto"/>
                </w:tcBorders>
                <w:hideMark/>
              </w:tcPr>
            </w:tcPrChange>
          </w:tcPr>
          <w:p w14:paraId="074C5C7C" w14:textId="77777777" w:rsidR="007D1CBB" w:rsidRPr="007D1CBB" w:rsidRDefault="007D1CBB">
            <w:pPr>
              <w:pStyle w:val="TAL"/>
              <w:rPr>
                <w:lang w:val="en-US"/>
              </w:rPr>
              <w:pPrChange w:id="1961" w:author="Shane He (19022025v1)" w:date="2025-02-21T11:34:00Z" w16du:dateUtc="2025-02-21T10:34:00Z">
                <w:pPr>
                  <w:spacing w:after="0"/>
                </w:pPr>
              </w:pPrChange>
            </w:pPr>
            <w:r w:rsidRPr="007D1CBB">
              <w:rPr>
                <w:lang w:val="en-US"/>
              </w:rPr>
              <w:t>A unique identifier of the message in the scope of the data channel session.</w:t>
            </w:r>
          </w:p>
        </w:tc>
      </w:tr>
      <w:tr w:rsidR="007D1CBB" w:rsidRPr="007D1CBB" w14:paraId="313056DE"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962" w:author="Shane He (Nokia)" w:date="2025-02-21T13:49:00Z" w16du:dateUtc="2025-02-21T12:49:00Z">
              <w:tcPr>
                <w:tcW w:w="2244" w:type="dxa"/>
                <w:tcBorders>
                  <w:top w:val="single" w:sz="4" w:space="0" w:color="auto"/>
                  <w:left w:val="single" w:sz="4" w:space="0" w:color="auto"/>
                  <w:bottom w:val="single" w:sz="4" w:space="0" w:color="auto"/>
                  <w:right w:val="single" w:sz="4" w:space="0" w:color="auto"/>
                </w:tcBorders>
                <w:hideMark/>
              </w:tcPr>
            </w:tcPrChange>
          </w:tcPr>
          <w:p w14:paraId="5AA3981E" w14:textId="77777777" w:rsidR="007D1CBB" w:rsidRPr="007D1CBB" w:rsidRDefault="007D1CBB">
            <w:pPr>
              <w:pStyle w:val="TAL"/>
              <w:rPr>
                <w:lang w:val="en-US"/>
              </w:rPr>
              <w:pPrChange w:id="1963" w:author="Shane He (19022025v1)" w:date="2025-02-21T11:34:00Z" w16du:dateUtc="2025-02-21T10:34:00Z">
                <w:pPr>
                  <w:spacing w:after="0"/>
                </w:pPr>
              </w:pPrChange>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Change w:id="1964" w:author="Shane He (Nokia)" w:date="2025-02-21T13:49:00Z" w16du:dateUtc="2025-02-21T12:49:00Z">
              <w:tcPr>
                <w:tcW w:w="1372" w:type="dxa"/>
                <w:tcBorders>
                  <w:top w:val="single" w:sz="4" w:space="0" w:color="auto"/>
                  <w:left w:val="single" w:sz="4" w:space="0" w:color="auto"/>
                  <w:bottom w:val="single" w:sz="4" w:space="0" w:color="auto"/>
                  <w:right w:val="single" w:sz="4" w:space="0" w:color="auto"/>
                </w:tcBorders>
                <w:hideMark/>
              </w:tcPr>
            </w:tcPrChange>
          </w:tcPr>
          <w:p w14:paraId="510F8AAB" w14:textId="77777777" w:rsidR="007D1CBB" w:rsidRPr="007D1CBB" w:rsidRDefault="007D1CBB">
            <w:pPr>
              <w:pStyle w:val="TAL"/>
              <w:rPr>
                <w:lang w:val="en-US"/>
              </w:rPr>
              <w:pPrChange w:id="1965" w:author="Shane He (19022025v1)" w:date="2025-02-21T11:34:00Z" w16du:dateUtc="2025-02-21T10:34:00Z">
                <w:pPr>
                  <w:spacing w:after="0"/>
                </w:pPr>
              </w:pPrChange>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Change w:id="1966" w:author="Shane He (Nokia)" w:date="2025-02-21T13:49:00Z" w16du:dateUtc="2025-02-21T12:49:00Z">
              <w:tcPr>
                <w:tcW w:w="1751" w:type="dxa"/>
                <w:tcBorders>
                  <w:top w:val="single" w:sz="4" w:space="0" w:color="auto"/>
                  <w:left w:val="single" w:sz="4" w:space="0" w:color="auto"/>
                  <w:bottom w:val="single" w:sz="4" w:space="0" w:color="auto"/>
                  <w:right w:val="single" w:sz="4" w:space="0" w:color="auto"/>
                </w:tcBorders>
                <w:hideMark/>
              </w:tcPr>
            </w:tcPrChange>
          </w:tcPr>
          <w:p w14:paraId="5C479ECE" w14:textId="77777777" w:rsidR="007D1CBB" w:rsidRPr="007D1CBB" w:rsidRDefault="007D1CBB">
            <w:pPr>
              <w:pStyle w:val="TAL"/>
              <w:rPr>
                <w:lang w:val="en-US"/>
              </w:rPr>
              <w:pPrChange w:id="1967" w:author="Shane He (19022025v1)" w:date="2025-02-21T11:34:00Z" w16du:dateUtc="2025-02-21T10:34:00Z">
                <w:pPr>
                  <w:spacing w:after="0"/>
                </w:pPr>
              </w:pPrChange>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Change w:id="1968" w:author="Shane He (Nokia)" w:date="2025-02-21T13:49:00Z" w16du:dateUtc="2025-02-21T12:49:00Z">
              <w:tcPr>
                <w:tcW w:w="3649" w:type="dxa"/>
                <w:tcBorders>
                  <w:top w:val="single" w:sz="4" w:space="0" w:color="auto"/>
                  <w:left w:val="single" w:sz="4" w:space="0" w:color="auto"/>
                  <w:bottom w:val="single" w:sz="4" w:space="0" w:color="auto"/>
                  <w:right w:val="single" w:sz="4" w:space="0" w:color="auto"/>
                </w:tcBorders>
                <w:hideMark/>
              </w:tcPr>
            </w:tcPrChange>
          </w:tcPr>
          <w:p w14:paraId="42A43920" w14:textId="77777777" w:rsidR="007D1CBB" w:rsidRPr="007D1CBB" w:rsidRDefault="007D1CBB">
            <w:pPr>
              <w:pStyle w:val="TAL"/>
              <w:rPr>
                <w:lang w:val="en-US"/>
              </w:rPr>
              <w:pPrChange w:id="1969" w:author="Shane He (19022025v1)" w:date="2025-02-21T11:34:00Z" w16du:dateUtc="2025-02-21T10:34:00Z">
                <w:pPr>
                  <w:spacing w:after="0"/>
                </w:pPr>
              </w:pPrChange>
            </w:pPr>
            <w:r w:rsidRPr="007D1CBB">
              <w:rPr>
                <w:lang w:val="en-US"/>
              </w:rPr>
              <w:t>urn:3gpp: split-rendering: v1: asrp:sr-split-seamless</w:t>
            </w:r>
          </w:p>
        </w:tc>
      </w:tr>
      <w:tr w:rsidR="007D1CBB" w:rsidRPr="007D1CBB" w14:paraId="0A448DAB"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970" w:author="Shane He (Nokia)" w:date="2025-02-21T13:49:00Z" w16du:dateUtc="2025-02-21T12:49:00Z">
              <w:tcPr>
                <w:tcW w:w="2244" w:type="dxa"/>
                <w:tcBorders>
                  <w:top w:val="single" w:sz="4" w:space="0" w:color="auto"/>
                  <w:left w:val="single" w:sz="4" w:space="0" w:color="auto"/>
                  <w:bottom w:val="single" w:sz="4" w:space="0" w:color="auto"/>
                  <w:right w:val="single" w:sz="4" w:space="0" w:color="auto"/>
                </w:tcBorders>
                <w:hideMark/>
              </w:tcPr>
            </w:tcPrChange>
          </w:tcPr>
          <w:p w14:paraId="26815F1D" w14:textId="77777777" w:rsidR="007D1CBB" w:rsidRPr="007D1CBB" w:rsidRDefault="007D1CBB">
            <w:pPr>
              <w:pStyle w:val="TAL"/>
              <w:rPr>
                <w:lang w:val="en-US"/>
              </w:rPr>
              <w:pPrChange w:id="1971" w:author="Shane He (19022025v1)" w:date="2025-02-21T11:34:00Z" w16du:dateUtc="2025-02-21T10:34:00Z">
                <w:pPr>
                  <w:spacing w:after="0"/>
                </w:pPr>
              </w:pPrChange>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Change w:id="1972" w:author="Shane He (Nokia)" w:date="2025-02-21T13:49:00Z" w16du:dateUtc="2025-02-21T12:49:00Z">
              <w:tcPr>
                <w:tcW w:w="1372" w:type="dxa"/>
                <w:tcBorders>
                  <w:top w:val="single" w:sz="4" w:space="0" w:color="auto"/>
                  <w:left w:val="single" w:sz="4" w:space="0" w:color="auto"/>
                  <w:bottom w:val="single" w:sz="4" w:space="0" w:color="auto"/>
                  <w:right w:val="single" w:sz="4" w:space="0" w:color="auto"/>
                </w:tcBorders>
                <w:hideMark/>
              </w:tcPr>
            </w:tcPrChange>
          </w:tcPr>
          <w:p w14:paraId="4C2A948E" w14:textId="77777777" w:rsidR="007D1CBB" w:rsidRPr="007D1CBB" w:rsidRDefault="007D1CBB">
            <w:pPr>
              <w:pStyle w:val="TAL"/>
              <w:rPr>
                <w:lang w:val="en-US"/>
              </w:rPr>
              <w:pPrChange w:id="1973" w:author="Shane He (19022025v1)" w:date="2025-02-21T11:34:00Z" w16du:dateUtc="2025-02-21T10:34:00Z">
                <w:pPr>
                  <w:spacing w:after="0"/>
                </w:pPr>
              </w:pPrChange>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Change w:id="1974" w:author="Shane He (Nokia)" w:date="2025-02-21T13:49:00Z" w16du:dateUtc="2025-02-21T12:49:00Z">
              <w:tcPr>
                <w:tcW w:w="1751" w:type="dxa"/>
                <w:tcBorders>
                  <w:top w:val="single" w:sz="4" w:space="0" w:color="auto"/>
                  <w:left w:val="single" w:sz="4" w:space="0" w:color="auto"/>
                  <w:bottom w:val="single" w:sz="4" w:space="0" w:color="auto"/>
                  <w:right w:val="single" w:sz="4" w:space="0" w:color="auto"/>
                </w:tcBorders>
                <w:hideMark/>
              </w:tcPr>
            </w:tcPrChange>
          </w:tcPr>
          <w:p w14:paraId="1891EE32" w14:textId="77777777" w:rsidR="007D1CBB" w:rsidRPr="007D1CBB" w:rsidRDefault="007D1CBB">
            <w:pPr>
              <w:pStyle w:val="TAL"/>
              <w:rPr>
                <w:lang w:val="en-US"/>
              </w:rPr>
              <w:pPrChange w:id="1975" w:author="Shane He (19022025v1)" w:date="2025-02-21T11:34:00Z" w16du:dateUtc="2025-02-21T10:34:00Z">
                <w:pPr>
                  <w:spacing w:after="0"/>
                </w:pPr>
              </w:pPrChange>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Change w:id="1976" w:author="Shane He (Nokia)" w:date="2025-02-21T13:49:00Z" w16du:dateUtc="2025-02-21T12:49:00Z">
              <w:tcPr>
                <w:tcW w:w="3649" w:type="dxa"/>
                <w:tcBorders>
                  <w:top w:val="single" w:sz="4" w:space="0" w:color="auto"/>
                  <w:left w:val="single" w:sz="4" w:space="0" w:color="auto"/>
                  <w:bottom w:val="single" w:sz="4" w:space="0" w:color="auto"/>
                  <w:right w:val="single" w:sz="4" w:space="0" w:color="auto"/>
                </w:tcBorders>
                <w:hideMark/>
              </w:tcPr>
            </w:tcPrChange>
          </w:tcPr>
          <w:p w14:paraId="316BA924" w14:textId="77777777" w:rsidR="007D1CBB" w:rsidRPr="007D1CBB" w:rsidRDefault="007D1CBB">
            <w:pPr>
              <w:pStyle w:val="TAL"/>
              <w:rPr>
                <w:lang w:val="en-US"/>
              </w:rPr>
              <w:pPrChange w:id="1977" w:author="Shane He (19022025v1)" w:date="2025-02-21T11:34:00Z" w16du:dateUtc="2025-02-21T10:34:00Z">
                <w:pPr>
                  <w:spacing w:after="0"/>
                </w:pPr>
              </w:pPrChange>
            </w:pPr>
            <w:r w:rsidRPr="007D1CBB">
              <w:rPr>
                <w:lang w:val="en-US"/>
              </w:rPr>
              <w:t xml:space="preserve">Message content </w:t>
            </w:r>
          </w:p>
        </w:tc>
      </w:tr>
      <w:tr w:rsidR="007D1CBB" w:rsidRPr="007D1CBB" w14:paraId="60D0C6B5"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978" w:author="Shane He (Nokia)" w:date="2025-02-21T13:49:00Z" w16du:dateUtc="2025-02-21T12:49:00Z">
              <w:tcPr>
                <w:tcW w:w="2244" w:type="dxa"/>
                <w:tcBorders>
                  <w:top w:val="single" w:sz="4" w:space="0" w:color="auto"/>
                  <w:left w:val="single" w:sz="4" w:space="0" w:color="auto"/>
                  <w:bottom w:val="single" w:sz="4" w:space="0" w:color="auto"/>
                  <w:right w:val="single" w:sz="4" w:space="0" w:color="auto"/>
                </w:tcBorders>
                <w:hideMark/>
              </w:tcPr>
            </w:tcPrChange>
          </w:tcPr>
          <w:p w14:paraId="02FB8675" w14:textId="77777777" w:rsidR="007D1CBB" w:rsidRPr="007D1CBB" w:rsidRDefault="007D1CBB">
            <w:pPr>
              <w:pStyle w:val="TAL"/>
              <w:rPr>
                <w:lang w:val="en-US"/>
              </w:rPr>
              <w:pPrChange w:id="1979" w:author="Shane He (19022025v1)" w:date="2025-02-21T11:34:00Z" w16du:dateUtc="2025-02-21T10:34:00Z">
                <w:pPr>
                  <w:spacing w:after="0"/>
                </w:pPr>
              </w:pPrChange>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Change w:id="1980" w:author="Shane He (Nokia)" w:date="2025-02-21T13:49:00Z" w16du:dateUtc="2025-02-21T12:49:00Z">
              <w:tcPr>
                <w:tcW w:w="1372" w:type="dxa"/>
                <w:tcBorders>
                  <w:top w:val="single" w:sz="4" w:space="0" w:color="auto"/>
                  <w:left w:val="single" w:sz="4" w:space="0" w:color="auto"/>
                  <w:bottom w:val="single" w:sz="4" w:space="0" w:color="auto"/>
                  <w:right w:val="single" w:sz="4" w:space="0" w:color="auto"/>
                </w:tcBorders>
                <w:hideMark/>
              </w:tcPr>
            </w:tcPrChange>
          </w:tcPr>
          <w:p w14:paraId="0661E5DD" w14:textId="77777777" w:rsidR="007D1CBB" w:rsidRPr="007D1CBB" w:rsidRDefault="007D1CBB">
            <w:pPr>
              <w:pStyle w:val="TAL"/>
              <w:rPr>
                <w:lang w:val="en-US"/>
              </w:rPr>
              <w:pPrChange w:id="1981" w:author="Shane He (19022025v1)" w:date="2025-02-21T11:34:00Z" w16du:dateUtc="2025-02-21T10:34:00Z">
                <w:pPr>
                  <w:spacing w:after="0"/>
                </w:pPr>
              </w:pPrChange>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Change w:id="1982" w:author="Shane He (Nokia)" w:date="2025-02-21T13:49:00Z" w16du:dateUtc="2025-02-21T12:49:00Z">
              <w:tcPr>
                <w:tcW w:w="1751" w:type="dxa"/>
                <w:tcBorders>
                  <w:top w:val="single" w:sz="4" w:space="0" w:color="auto"/>
                  <w:left w:val="single" w:sz="4" w:space="0" w:color="auto"/>
                  <w:bottom w:val="single" w:sz="4" w:space="0" w:color="auto"/>
                  <w:right w:val="single" w:sz="4" w:space="0" w:color="auto"/>
                </w:tcBorders>
                <w:hideMark/>
              </w:tcPr>
            </w:tcPrChange>
          </w:tcPr>
          <w:p w14:paraId="74BBFAF8" w14:textId="77777777" w:rsidR="007D1CBB" w:rsidRPr="007D1CBB" w:rsidRDefault="007D1CBB">
            <w:pPr>
              <w:pStyle w:val="TAL"/>
              <w:rPr>
                <w:lang w:val="en-US"/>
              </w:rPr>
              <w:pPrChange w:id="1983" w:author="Shane He (19022025v1)" w:date="2025-02-21T11:34:00Z" w16du:dateUtc="2025-02-21T10:34:00Z">
                <w:pPr>
                  <w:spacing w:after="0"/>
                </w:pPr>
              </w:pPrChange>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Change w:id="1984" w:author="Shane He (Nokia)" w:date="2025-02-21T13:49:00Z" w16du:dateUtc="2025-02-21T12:49:00Z">
              <w:tcPr>
                <w:tcW w:w="3649" w:type="dxa"/>
                <w:tcBorders>
                  <w:top w:val="single" w:sz="4" w:space="0" w:color="auto"/>
                  <w:left w:val="single" w:sz="4" w:space="0" w:color="auto"/>
                  <w:bottom w:val="single" w:sz="4" w:space="0" w:color="auto"/>
                  <w:right w:val="single" w:sz="4" w:space="0" w:color="auto"/>
                </w:tcBorders>
                <w:hideMark/>
              </w:tcPr>
            </w:tcPrChange>
          </w:tcPr>
          <w:p w14:paraId="6A97E8F4" w14:textId="77777777" w:rsidR="007D1CBB" w:rsidRPr="007D1CBB" w:rsidRDefault="007D1CBB">
            <w:pPr>
              <w:pStyle w:val="TAL"/>
              <w:rPr>
                <w:lang w:val="en-US"/>
              </w:rPr>
              <w:pPrChange w:id="1985" w:author="Shane He (19022025v1)" w:date="2025-02-21T11:34:00Z" w16du:dateUtc="2025-02-21T10:34:00Z">
                <w:pPr>
                  <w:spacing w:after="0"/>
                </w:pPr>
              </w:pPrChange>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986" w:author="Shane He (Nokia)" w:date="2025-02-21T13:49:00Z" w16du:dateUtc="2025-02-21T12:49:00Z">
              <w:tcPr>
                <w:tcW w:w="2244" w:type="dxa"/>
                <w:tcBorders>
                  <w:top w:val="single" w:sz="4" w:space="0" w:color="auto"/>
                  <w:left w:val="single" w:sz="4" w:space="0" w:color="auto"/>
                  <w:bottom w:val="single" w:sz="4" w:space="0" w:color="auto"/>
                  <w:right w:val="single" w:sz="4" w:space="0" w:color="auto"/>
                </w:tcBorders>
                <w:hideMark/>
              </w:tcPr>
            </w:tcPrChange>
          </w:tcPr>
          <w:p w14:paraId="44640770" w14:textId="77777777" w:rsidR="007D1CBB" w:rsidRPr="007D1CBB" w:rsidRDefault="007D1CBB">
            <w:pPr>
              <w:pStyle w:val="TAL"/>
              <w:rPr>
                <w:lang w:val="en-US"/>
              </w:rPr>
              <w:pPrChange w:id="1987" w:author="Shane He (19022025v1)" w:date="2025-02-21T11:34:00Z" w16du:dateUtc="2025-02-21T10:34:00Z">
                <w:pPr>
                  <w:spacing w:after="0"/>
                </w:pPr>
              </w:pPrChange>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Change w:id="1988" w:author="Shane He (Nokia)" w:date="2025-02-21T13:49:00Z" w16du:dateUtc="2025-02-21T12:49:00Z">
              <w:tcPr>
                <w:tcW w:w="1372" w:type="dxa"/>
                <w:tcBorders>
                  <w:top w:val="single" w:sz="4" w:space="0" w:color="auto"/>
                  <w:left w:val="single" w:sz="4" w:space="0" w:color="auto"/>
                  <w:bottom w:val="single" w:sz="4" w:space="0" w:color="auto"/>
                  <w:right w:val="single" w:sz="4" w:space="0" w:color="auto"/>
                </w:tcBorders>
                <w:hideMark/>
              </w:tcPr>
            </w:tcPrChange>
          </w:tcPr>
          <w:p w14:paraId="4C7E2CED" w14:textId="77777777" w:rsidR="007D1CBB" w:rsidRPr="007D1CBB" w:rsidRDefault="007D1CBB">
            <w:pPr>
              <w:pStyle w:val="TAL"/>
              <w:rPr>
                <w:lang w:val="en-US"/>
              </w:rPr>
              <w:pPrChange w:id="1989" w:author="Shane He (19022025v1)" w:date="2025-02-21T11:34:00Z" w16du:dateUtc="2025-02-21T10:34:00Z">
                <w:pPr>
                  <w:spacing w:after="0"/>
                </w:pPr>
              </w:pPrChange>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Change w:id="1990" w:author="Shane He (Nokia)" w:date="2025-02-21T13:49:00Z" w16du:dateUtc="2025-02-21T12:49:00Z">
              <w:tcPr>
                <w:tcW w:w="1751" w:type="dxa"/>
                <w:tcBorders>
                  <w:top w:val="single" w:sz="4" w:space="0" w:color="auto"/>
                  <w:left w:val="single" w:sz="4" w:space="0" w:color="auto"/>
                  <w:bottom w:val="single" w:sz="4" w:space="0" w:color="auto"/>
                  <w:right w:val="single" w:sz="4" w:space="0" w:color="auto"/>
                </w:tcBorders>
                <w:hideMark/>
              </w:tcPr>
            </w:tcPrChange>
          </w:tcPr>
          <w:p w14:paraId="1F8E66C0" w14:textId="77777777" w:rsidR="007D1CBB" w:rsidRPr="007D1CBB" w:rsidRDefault="007D1CBB">
            <w:pPr>
              <w:pStyle w:val="TAL"/>
              <w:rPr>
                <w:lang w:val="en-US"/>
              </w:rPr>
              <w:pPrChange w:id="1991" w:author="Shane He (19022025v1)" w:date="2025-02-21T11:34:00Z" w16du:dateUtc="2025-02-21T10:34:00Z">
                <w:pPr>
                  <w:spacing w:after="0"/>
                </w:pPr>
              </w:pPrChange>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Change w:id="1992" w:author="Shane He (Nokia)" w:date="2025-02-21T13:49:00Z" w16du:dateUtc="2025-02-21T12:49:00Z">
              <w:tcPr>
                <w:tcW w:w="3649" w:type="dxa"/>
                <w:tcBorders>
                  <w:top w:val="single" w:sz="4" w:space="0" w:color="auto"/>
                  <w:left w:val="single" w:sz="4" w:space="0" w:color="auto"/>
                  <w:bottom w:val="single" w:sz="4" w:space="0" w:color="auto"/>
                  <w:right w:val="single" w:sz="4" w:space="0" w:color="auto"/>
                </w:tcBorders>
                <w:hideMark/>
              </w:tcPr>
            </w:tcPrChange>
          </w:tcPr>
          <w:p w14:paraId="3508A7BF" w14:textId="77777777" w:rsidR="007D1CBB" w:rsidRPr="007D1CBB" w:rsidRDefault="007D1CBB">
            <w:pPr>
              <w:pStyle w:val="TAL"/>
              <w:rPr>
                <w:lang w:val="en-US"/>
              </w:rPr>
              <w:pPrChange w:id="1993" w:author="Shane He (19022025v1)" w:date="2025-02-21T11:34:00Z" w16du:dateUtc="2025-02-21T10:34:00Z">
                <w:pPr>
                  <w:spacing w:after="0"/>
                </w:pPr>
              </w:pPrChange>
            </w:pPr>
            <w:r w:rsidRPr="007D1CBB">
              <w:rPr>
                <w:lang w:val="en-US"/>
              </w:rPr>
              <w:t>An identifier of the rendering split unique within the scope of the SR session</w:t>
            </w:r>
          </w:p>
        </w:tc>
      </w:tr>
      <w:tr w:rsidR="007D1CBB" w:rsidRPr="007D1CBB" w14:paraId="69D71FF1"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1994" w:author="Shane He (Nokia)" w:date="2025-02-21T13:49:00Z" w16du:dateUtc="2025-02-21T12:49:00Z">
              <w:tcPr>
                <w:tcW w:w="2244" w:type="dxa"/>
                <w:tcBorders>
                  <w:top w:val="single" w:sz="4" w:space="0" w:color="auto"/>
                  <w:left w:val="single" w:sz="4" w:space="0" w:color="auto"/>
                  <w:bottom w:val="single" w:sz="4" w:space="0" w:color="auto"/>
                  <w:right w:val="single" w:sz="4" w:space="0" w:color="auto"/>
                </w:tcBorders>
                <w:hideMark/>
              </w:tcPr>
            </w:tcPrChange>
          </w:tcPr>
          <w:p w14:paraId="3F020FF6" w14:textId="77777777" w:rsidR="007D1CBB" w:rsidRPr="007D1CBB" w:rsidRDefault="007D1CBB">
            <w:pPr>
              <w:pStyle w:val="TAL"/>
              <w:rPr>
                <w:lang w:val="en-US"/>
              </w:rPr>
              <w:pPrChange w:id="1995" w:author="Shane He (19022025v1)" w:date="2025-02-21T11:34:00Z" w16du:dateUtc="2025-02-21T10:34:00Z">
                <w:pPr>
                  <w:spacing w:after="0"/>
                </w:pPr>
              </w:pPrChange>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Change w:id="1996" w:author="Shane He (Nokia)" w:date="2025-02-21T13:49:00Z" w16du:dateUtc="2025-02-21T12:49:00Z">
              <w:tcPr>
                <w:tcW w:w="1372" w:type="dxa"/>
                <w:tcBorders>
                  <w:top w:val="single" w:sz="4" w:space="0" w:color="auto"/>
                  <w:left w:val="single" w:sz="4" w:space="0" w:color="auto"/>
                  <w:bottom w:val="single" w:sz="4" w:space="0" w:color="auto"/>
                  <w:right w:val="single" w:sz="4" w:space="0" w:color="auto"/>
                </w:tcBorders>
                <w:hideMark/>
              </w:tcPr>
            </w:tcPrChange>
          </w:tcPr>
          <w:p w14:paraId="4D2B27BC" w14:textId="77777777" w:rsidR="007D1CBB" w:rsidRPr="007D1CBB" w:rsidRDefault="007D1CBB">
            <w:pPr>
              <w:pStyle w:val="TAL"/>
              <w:rPr>
                <w:lang w:val="en-US"/>
              </w:rPr>
              <w:pPrChange w:id="1997" w:author="Shane He (19022025v1)" w:date="2025-02-21T11:34:00Z" w16du:dateUtc="2025-02-21T10:34:00Z">
                <w:pPr>
                  <w:spacing w:after="0"/>
                </w:pPr>
              </w:pPrChange>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Change w:id="1998" w:author="Shane He (Nokia)" w:date="2025-02-21T13:49:00Z" w16du:dateUtc="2025-02-21T12:49:00Z">
              <w:tcPr>
                <w:tcW w:w="1751" w:type="dxa"/>
                <w:tcBorders>
                  <w:top w:val="single" w:sz="4" w:space="0" w:color="auto"/>
                  <w:left w:val="single" w:sz="4" w:space="0" w:color="auto"/>
                  <w:bottom w:val="single" w:sz="4" w:space="0" w:color="auto"/>
                  <w:right w:val="single" w:sz="4" w:space="0" w:color="auto"/>
                </w:tcBorders>
                <w:hideMark/>
              </w:tcPr>
            </w:tcPrChange>
          </w:tcPr>
          <w:p w14:paraId="0BA02932" w14:textId="77777777" w:rsidR="007D1CBB" w:rsidRPr="007D1CBB" w:rsidRDefault="007D1CBB">
            <w:pPr>
              <w:pStyle w:val="TAL"/>
              <w:rPr>
                <w:lang w:val="en-US"/>
              </w:rPr>
              <w:pPrChange w:id="1999" w:author="Shane He (19022025v1)" w:date="2025-02-21T11:34:00Z" w16du:dateUtc="2025-02-21T10:34:00Z">
                <w:pPr>
                  <w:spacing w:after="0"/>
                </w:pPr>
              </w:pPrChange>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Change w:id="2000" w:author="Shane He (Nokia)" w:date="2025-02-21T13:49:00Z" w16du:dateUtc="2025-02-21T12:49:00Z">
              <w:tcPr>
                <w:tcW w:w="3649" w:type="dxa"/>
                <w:tcBorders>
                  <w:top w:val="single" w:sz="4" w:space="0" w:color="auto"/>
                  <w:left w:val="single" w:sz="4" w:space="0" w:color="auto"/>
                  <w:bottom w:val="single" w:sz="4" w:space="0" w:color="auto"/>
                  <w:right w:val="single" w:sz="4" w:space="0" w:color="auto"/>
                </w:tcBorders>
                <w:hideMark/>
              </w:tcPr>
            </w:tcPrChange>
          </w:tcPr>
          <w:p w14:paraId="1A592B19" w14:textId="77777777" w:rsidR="007D1CBB" w:rsidRPr="007D1CBB" w:rsidRDefault="007D1CBB">
            <w:pPr>
              <w:pStyle w:val="TAL"/>
              <w:rPr>
                <w:lang w:val="en-US"/>
              </w:rPr>
              <w:pPrChange w:id="2001" w:author="Shane He (19022025v1)" w:date="2025-02-21T11:34:00Z" w16du:dateUtc="2025-02-21T10:34:00Z">
                <w:pPr>
                  <w:spacing w:after="0"/>
                </w:pPr>
              </w:pPrChange>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2002" w:author="Shane He (Nokia)" w:date="2025-02-21T13:49:00Z" w16du:dateUtc="2025-02-21T12:49:00Z">
              <w:tcPr>
                <w:tcW w:w="2244" w:type="dxa"/>
                <w:tcBorders>
                  <w:top w:val="single" w:sz="4" w:space="0" w:color="auto"/>
                  <w:left w:val="single" w:sz="4" w:space="0" w:color="auto"/>
                  <w:bottom w:val="single" w:sz="4" w:space="0" w:color="auto"/>
                  <w:right w:val="single" w:sz="4" w:space="0" w:color="auto"/>
                </w:tcBorders>
                <w:hideMark/>
              </w:tcPr>
            </w:tcPrChange>
          </w:tcPr>
          <w:p w14:paraId="7CF153C9" w14:textId="77777777" w:rsidR="007D1CBB" w:rsidRPr="007D1CBB" w:rsidRDefault="007D1CBB">
            <w:pPr>
              <w:pStyle w:val="TAL"/>
              <w:rPr>
                <w:lang w:val="en-US"/>
              </w:rPr>
              <w:pPrChange w:id="2003" w:author="Shane He (19022025v1)" w:date="2025-02-21T11:34:00Z" w16du:dateUtc="2025-02-21T10:34:00Z">
                <w:pPr>
                  <w:spacing w:after="0"/>
                </w:pPr>
              </w:pPrChange>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Change w:id="2004" w:author="Shane He (Nokia)" w:date="2025-02-21T13:49:00Z" w16du:dateUtc="2025-02-21T12:49:00Z">
              <w:tcPr>
                <w:tcW w:w="1372" w:type="dxa"/>
                <w:tcBorders>
                  <w:top w:val="single" w:sz="4" w:space="0" w:color="auto"/>
                  <w:left w:val="single" w:sz="4" w:space="0" w:color="auto"/>
                  <w:bottom w:val="single" w:sz="4" w:space="0" w:color="auto"/>
                  <w:right w:val="single" w:sz="4" w:space="0" w:color="auto"/>
                </w:tcBorders>
                <w:hideMark/>
              </w:tcPr>
            </w:tcPrChange>
          </w:tcPr>
          <w:p w14:paraId="51285428" w14:textId="77777777" w:rsidR="007D1CBB" w:rsidRPr="007D1CBB" w:rsidRDefault="007D1CBB">
            <w:pPr>
              <w:pStyle w:val="TAL"/>
              <w:rPr>
                <w:lang w:val="en-US"/>
              </w:rPr>
              <w:pPrChange w:id="2005" w:author="Shane He (19022025v1)" w:date="2025-02-21T11:34:00Z" w16du:dateUtc="2025-02-21T10:34:00Z">
                <w:pPr>
                  <w:spacing w:after="0"/>
                </w:pPr>
              </w:pPrChange>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Change w:id="2006" w:author="Shane He (Nokia)" w:date="2025-02-21T13:49:00Z" w16du:dateUtc="2025-02-21T12:49:00Z">
              <w:tcPr>
                <w:tcW w:w="1751" w:type="dxa"/>
                <w:tcBorders>
                  <w:top w:val="single" w:sz="4" w:space="0" w:color="auto"/>
                  <w:left w:val="single" w:sz="4" w:space="0" w:color="auto"/>
                  <w:bottom w:val="single" w:sz="4" w:space="0" w:color="auto"/>
                  <w:right w:val="single" w:sz="4" w:space="0" w:color="auto"/>
                </w:tcBorders>
                <w:hideMark/>
              </w:tcPr>
            </w:tcPrChange>
          </w:tcPr>
          <w:p w14:paraId="13317267" w14:textId="77777777" w:rsidR="007D1CBB" w:rsidRPr="007D1CBB" w:rsidRDefault="007D1CBB">
            <w:pPr>
              <w:pStyle w:val="TAL"/>
              <w:rPr>
                <w:lang w:val="en-US"/>
              </w:rPr>
              <w:pPrChange w:id="2007" w:author="Shane He (19022025v1)" w:date="2025-02-21T11:34:00Z" w16du:dateUtc="2025-02-21T10:34:00Z">
                <w:pPr>
                  <w:spacing w:after="0"/>
                </w:pPr>
              </w:pPrChange>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Change w:id="2008" w:author="Shane He (Nokia)" w:date="2025-02-21T13:49:00Z" w16du:dateUtc="2025-02-21T12:49:00Z">
              <w:tcPr>
                <w:tcW w:w="3649" w:type="dxa"/>
                <w:tcBorders>
                  <w:top w:val="single" w:sz="4" w:space="0" w:color="auto"/>
                  <w:left w:val="single" w:sz="4" w:space="0" w:color="auto"/>
                  <w:bottom w:val="single" w:sz="4" w:space="0" w:color="auto"/>
                  <w:right w:val="single" w:sz="4" w:space="0" w:color="auto"/>
                </w:tcBorders>
                <w:hideMark/>
              </w:tcPr>
            </w:tcPrChange>
          </w:tcPr>
          <w:p w14:paraId="6AFE9429" w14:textId="77777777" w:rsidR="007D1CBB" w:rsidRPr="007D1CBB" w:rsidRDefault="007D1CBB">
            <w:pPr>
              <w:pStyle w:val="TAL"/>
              <w:rPr>
                <w:lang w:val="en-US"/>
              </w:rPr>
              <w:pPrChange w:id="2009" w:author="Shane He (19022025v1)" w:date="2025-02-21T11:34:00Z" w16du:dateUtc="2025-02-21T10:34:00Z">
                <w:pPr>
                  <w:spacing w:after="0"/>
                </w:pPr>
              </w:pPrChange>
            </w:pPr>
            <w:r w:rsidRPr="007D1CBB">
              <w:rPr>
                <w:lang w:val="en-US"/>
              </w:rPr>
              <w:t xml:space="preserve">An object that if present indicates a seamless adaptation of the rendering process when possible. </w:t>
            </w:r>
          </w:p>
        </w:tc>
      </w:tr>
      <w:tr w:rsidR="007D1CBB" w:rsidRPr="007D1CBB" w14:paraId="499F80F6"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2010" w:author="Shane He (Nokia)" w:date="2025-02-21T13:49:00Z" w16du:dateUtc="2025-02-21T12:49:00Z">
              <w:tcPr>
                <w:tcW w:w="2244" w:type="dxa"/>
                <w:tcBorders>
                  <w:top w:val="single" w:sz="4" w:space="0" w:color="auto"/>
                  <w:left w:val="single" w:sz="4" w:space="0" w:color="auto"/>
                  <w:bottom w:val="single" w:sz="4" w:space="0" w:color="auto"/>
                  <w:right w:val="single" w:sz="4" w:space="0" w:color="auto"/>
                </w:tcBorders>
                <w:hideMark/>
              </w:tcPr>
            </w:tcPrChange>
          </w:tcPr>
          <w:p w14:paraId="263F5D25" w14:textId="77777777" w:rsidR="007D1CBB" w:rsidRPr="007D1CBB" w:rsidRDefault="007D1CBB">
            <w:pPr>
              <w:pStyle w:val="TAL"/>
              <w:rPr>
                <w:lang w:val="en-US"/>
              </w:rPr>
              <w:pPrChange w:id="2011" w:author="Shane He (19022025v1)" w:date="2025-02-21T11:34:00Z" w16du:dateUtc="2025-02-21T10:34:00Z">
                <w:pPr>
                  <w:spacing w:after="0"/>
                </w:pPr>
              </w:pPrChange>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Change w:id="2012" w:author="Shane He (Nokia)" w:date="2025-02-21T13:49:00Z" w16du:dateUtc="2025-02-21T12:49:00Z">
              <w:tcPr>
                <w:tcW w:w="1372" w:type="dxa"/>
                <w:tcBorders>
                  <w:top w:val="single" w:sz="4" w:space="0" w:color="auto"/>
                  <w:left w:val="single" w:sz="4" w:space="0" w:color="auto"/>
                  <w:bottom w:val="single" w:sz="4" w:space="0" w:color="auto"/>
                  <w:right w:val="single" w:sz="4" w:space="0" w:color="auto"/>
                </w:tcBorders>
                <w:hideMark/>
              </w:tcPr>
            </w:tcPrChange>
          </w:tcPr>
          <w:p w14:paraId="67E5279C" w14:textId="77777777" w:rsidR="007D1CBB" w:rsidRPr="007D1CBB" w:rsidRDefault="007D1CBB">
            <w:pPr>
              <w:pStyle w:val="TAL"/>
              <w:rPr>
                <w:lang w:val="en-US"/>
              </w:rPr>
              <w:pPrChange w:id="2013" w:author="Shane He (19022025v1)" w:date="2025-02-21T11:34:00Z" w16du:dateUtc="2025-02-21T10:34:00Z">
                <w:pPr>
                  <w:spacing w:after="0"/>
                </w:pPr>
              </w:pPrChange>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Change w:id="2014" w:author="Shane He (Nokia)" w:date="2025-02-21T13:49:00Z" w16du:dateUtc="2025-02-21T12:49:00Z">
              <w:tcPr>
                <w:tcW w:w="1751" w:type="dxa"/>
                <w:tcBorders>
                  <w:top w:val="single" w:sz="4" w:space="0" w:color="auto"/>
                  <w:left w:val="single" w:sz="4" w:space="0" w:color="auto"/>
                  <w:bottom w:val="single" w:sz="4" w:space="0" w:color="auto"/>
                  <w:right w:val="single" w:sz="4" w:space="0" w:color="auto"/>
                </w:tcBorders>
                <w:hideMark/>
              </w:tcPr>
            </w:tcPrChange>
          </w:tcPr>
          <w:p w14:paraId="5D2D7D56" w14:textId="77777777" w:rsidR="007D1CBB" w:rsidRPr="007D1CBB" w:rsidRDefault="007D1CBB">
            <w:pPr>
              <w:pStyle w:val="TAL"/>
              <w:rPr>
                <w:lang w:val="en-US"/>
              </w:rPr>
              <w:pPrChange w:id="2015" w:author="Shane He (19022025v1)" w:date="2025-02-21T11:34:00Z" w16du:dateUtc="2025-02-21T10:34:00Z">
                <w:pPr>
                  <w:spacing w:after="0"/>
                </w:pPr>
              </w:pPrChange>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Change w:id="2016" w:author="Shane He (Nokia)" w:date="2025-02-21T13:49:00Z" w16du:dateUtc="2025-02-21T12:49:00Z">
              <w:tcPr>
                <w:tcW w:w="3649" w:type="dxa"/>
                <w:tcBorders>
                  <w:top w:val="single" w:sz="4" w:space="0" w:color="auto"/>
                  <w:left w:val="single" w:sz="4" w:space="0" w:color="auto"/>
                  <w:bottom w:val="single" w:sz="4" w:space="0" w:color="auto"/>
                  <w:right w:val="single" w:sz="4" w:space="0" w:color="auto"/>
                </w:tcBorders>
                <w:hideMark/>
              </w:tcPr>
            </w:tcPrChange>
          </w:tcPr>
          <w:p w14:paraId="352E3B23" w14:textId="4A9CDFAF" w:rsidR="007D1CBB" w:rsidRPr="007D1CBB" w:rsidRDefault="007D1CBB">
            <w:pPr>
              <w:pStyle w:val="TAL"/>
              <w:rPr>
                <w:lang w:val="en-US"/>
              </w:rPr>
              <w:pPrChange w:id="2017" w:author="Shane He (19022025v1)" w:date="2025-02-21T11:34:00Z" w16du:dateUtc="2025-02-21T10:34:00Z">
                <w:pPr>
                  <w:spacing w:after="0"/>
                </w:pPr>
              </w:pPrChange>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D15585">
        <w:trPr>
          <w:jc w:val="center"/>
        </w:trPr>
        <w:tc>
          <w:tcPr>
            <w:tcW w:w="2244" w:type="dxa"/>
            <w:tcBorders>
              <w:top w:val="single" w:sz="4" w:space="0" w:color="auto"/>
              <w:left w:val="single" w:sz="4" w:space="0" w:color="auto"/>
              <w:bottom w:val="single" w:sz="4" w:space="0" w:color="auto"/>
              <w:right w:val="single" w:sz="4" w:space="0" w:color="auto"/>
            </w:tcBorders>
            <w:hideMark/>
            <w:tcPrChange w:id="2018" w:author="Shane He (Nokia)" w:date="2025-02-21T13:49:00Z" w16du:dateUtc="2025-02-21T12:49:00Z">
              <w:tcPr>
                <w:tcW w:w="2244" w:type="dxa"/>
                <w:tcBorders>
                  <w:top w:val="single" w:sz="4" w:space="0" w:color="auto"/>
                  <w:left w:val="single" w:sz="4" w:space="0" w:color="auto"/>
                  <w:bottom w:val="single" w:sz="4" w:space="0" w:color="auto"/>
                  <w:right w:val="single" w:sz="4" w:space="0" w:color="auto"/>
                </w:tcBorders>
                <w:hideMark/>
              </w:tcPr>
            </w:tcPrChange>
          </w:tcPr>
          <w:p w14:paraId="07232FA4" w14:textId="77777777" w:rsidR="007D1CBB" w:rsidRPr="007D1CBB" w:rsidRDefault="007D1CBB">
            <w:pPr>
              <w:pStyle w:val="TAL"/>
              <w:rPr>
                <w:lang w:val="en-US"/>
              </w:rPr>
              <w:pPrChange w:id="2019" w:author="Shane He (19022025v1)" w:date="2025-02-21T11:34:00Z" w16du:dateUtc="2025-02-21T10:34:00Z">
                <w:pPr>
                  <w:spacing w:after="0"/>
                </w:pPr>
              </w:pPrChange>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Change w:id="2020" w:author="Shane He (Nokia)" w:date="2025-02-21T13:49:00Z" w16du:dateUtc="2025-02-21T12:49:00Z">
              <w:tcPr>
                <w:tcW w:w="1372" w:type="dxa"/>
                <w:tcBorders>
                  <w:top w:val="single" w:sz="4" w:space="0" w:color="auto"/>
                  <w:left w:val="single" w:sz="4" w:space="0" w:color="auto"/>
                  <w:bottom w:val="single" w:sz="4" w:space="0" w:color="auto"/>
                  <w:right w:val="single" w:sz="4" w:space="0" w:color="auto"/>
                </w:tcBorders>
                <w:hideMark/>
              </w:tcPr>
            </w:tcPrChange>
          </w:tcPr>
          <w:p w14:paraId="6BE76AFC" w14:textId="77777777" w:rsidR="007D1CBB" w:rsidRPr="007D1CBB" w:rsidRDefault="007D1CBB">
            <w:pPr>
              <w:pStyle w:val="TAL"/>
              <w:rPr>
                <w:lang w:val="en-US"/>
              </w:rPr>
              <w:pPrChange w:id="2021" w:author="Shane He (19022025v1)" w:date="2025-02-21T11:34:00Z" w16du:dateUtc="2025-02-21T10:34:00Z">
                <w:pPr>
                  <w:spacing w:after="0"/>
                </w:pPr>
              </w:pPrChange>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Change w:id="2022" w:author="Shane He (Nokia)" w:date="2025-02-21T13:49:00Z" w16du:dateUtc="2025-02-21T12:49:00Z">
              <w:tcPr>
                <w:tcW w:w="1751" w:type="dxa"/>
                <w:tcBorders>
                  <w:top w:val="single" w:sz="4" w:space="0" w:color="auto"/>
                  <w:left w:val="single" w:sz="4" w:space="0" w:color="auto"/>
                  <w:bottom w:val="single" w:sz="4" w:space="0" w:color="auto"/>
                  <w:right w:val="single" w:sz="4" w:space="0" w:color="auto"/>
                </w:tcBorders>
                <w:hideMark/>
              </w:tcPr>
            </w:tcPrChange>
          </w:tcPr>
          <w:p w14:paraId="28003F88" w14:textId="77777777" w:rsidR="007D1CBB" w:rsidRPr="007D1CBB" w:rsidRDefault="007D1CBB">
            <w:pPr>
              <w:pStyle w:val="TAL"/>
              <w:rPr>
                <w:lang w:val="en-US"/>
              </w:rPr>
              <w:pPrChange w:id="2023" w:author="Shane He (19022025v1)" w:date="2025-02-21T11:34:00Z" w16du:dateUtc="2025-02-21T10:34:00Z">
                <w:pPr>
                  <w:spacing w:after="0"/>
                </w:pPr>
              </w:pPrChange>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Change w:id="2024" w:author="Shane He (Nokia)" w:date="2025-02-21T13:49:00Z" w16du:dateUtc="2025-02-21T12:49:00Z">
              <w:tcPr>
                <w:tcW w:w="3649" w:type="dxa"/>
                <w:tcBorders>
                  <w:top w:val="single" w:sz="4" w:space="0" w:color="auto"/>
                  <w:left w:val="single" w:sz="4" w:space="0" w:color="auto"/>
                  <w:bottom w:val="single" w:sz="4" w:space="0" w:color="auto"/>
                  <w:right w:val="single" w:sz="4" w:space="0" w:color="auto"/>
                </w:tcBorders>
              </w:tcPr>
            </w:tcPrChange>
          </w:tcPr>
          <w:p w14:paraId="2C921328" w14:textId="77777777" w:rsidR="007D1CBB" w:rsidRPr="007D1CBB" w:rsidRDefault="007D1CBB">
            <w:pPr>
              <w:pStyle w:val="TAL"/>
              <w:rPr>
                <w:lang w:val="en-US"/>
              </w:rPr>
              <w:pPrChange w:id="2025" w:author="Shane He (19022025v1)" w:date="2025-02-21T11:34:00Z" w16du:dateUtc="2025-02-21T10:34:00Z">
                <w:pPr>
                  <w:spacing w:after="0"/>
                </w:pPr>
              </w:pPrChange>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pPr>
              <w:pStyle w:val="TAL"/>
              <w:rPr>
                <w:lang w:val="en-US"/>
              </w:rPr>
              <w:pPrChange w:id="2026" w:author="Shane He (19022025v1)" w:date="2025-02-21T11:34:00Z" w16du:dateUtc="2025-02-21T10:34:00Z">
                <w:pPr>
                  <w:spacing w:after="0"/>
                </w:pPr>
              </w:pPrChange>
            </w:pPr>
          </w:p>
          <w:p w14:paraId="402E9785" w14:textId="77777777" w:rsidR="007D1CBB" w:rsidRPr="007D1CBB" w:rsidRDefault="007D1CBB">
            <w:pPr>
              <w:pStyle w:val="TAL"/>
              <w:rPr>
                <w:lang w:val="en-US"/>
              </w:rPr>
              <w:pPrChange w:id="2027" w:author="Shane He (19022025v1)" w:date="2025-02-21T11:34:00Z" w16du:dateUtc="2025-02-21T10:34:00Z">
                <w:pPr>
                  <w:spacing w:after="0"/>
                </w:pPr>
              </w:pPrChange>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pPr>
              <w:pStyle w:val="TAL"/>
              <w:rPr>
                <w:lang w:val="en-US"/>
              </w:rPr>
              <w:pPrChange w:id="2028" w:author="Shane He (19022025v1)" w:date="2025-02-21T11:34:00Z" w16du:dateUtc="2025-02-21T10:34:00Z">
                <w:pPr>
                  <w:spacing w:after="0"/>
                </w:pPr>
              </w:pPrChange>
            </w:pPr>
          </w:p>
          <w:p w14:paraId="4830B664" w14:textId="77777777" w:rsidR="007D1CBB" w:rsidRPr="007D1CBB" w:rsidRDefault="007D1CBB">
            <w:pPr>
              <w:pStyle w:val="TAL"/>
              <w:rPr>
                <w:lang w:val="en-US"/>
              </w:rPr>
              <w:pPrChange w:id="2029" w:author="Shane He (19022025v1)" w:date="2025-02-21T11:34:00Z" w16du:dateUtc="2025-02-21T10:34:00Z">
                <w:pPr>
                  <w:spacing w:after="0"/>
                </w:pPr>
              </w:pPrChange>
            </w:pPr>
            <w:r w:rsidRPr="007D1CBB">
              <w:rPr>
                <w:lang w:val="en-US"/>
              </w:rPr>
              <w:t xml:space="preserve">“LOD”: The MF renders the objects when they are within the radius R at a high fidelity. For example, 3D models with a higher Level-of-detail may be rendered.  </w:t>
            </w:r>
          </w:p>
        </w:tc>
      </w:tr>
    </w:tbl>
    <w:p w14:paraId="01BEBC57" w14:textId="2EBBFCE4" w:rsidR="004D75F1" w:rsidDel="00F90424" w:rsidRDefault="004D75F1">
      <w:pPr>
        <w:spacing w:after="0"/>
        <w:rPr>
          <w:del w:id="2030" w:author="Shane He (19022025v1)" w:date="2025-02-21T11:34:00Z" w16du:dateUtc="2025-02-21T10:34:00Z"/>
          <w:b/>
          <w:bCs/>
        </w:rPr>
      </w:pPr>
    </w:p>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1802690B" w14:textId="1712441F" w:rsidR="00413ED5" w:rsidDel="00F90424" w:rsidRDefault="00413ED5">
      <w:pPr>
        <w:spacing w:after="0"/>
        <w:rPr>
          <w:del w:id="2031" w:author="Shane He (19022025v1)" w:date="2025-02-21T11:34:00Z" w16du:dateUtc="2025-02-21T10:34:00Z"/>
        </w:rPr>
      </w:pPr>
    </w:p>
    <w:p w14:paraId="545AF81B" w14:textId="751B1DCE" w:rsidR="004D75F1" w:rsidRPr="00743FC1" w:rsidRDefault="004D75F1" w:rsidP="00743FC1">
      <w:pPr>
        <w:pStyle w:val="Heading2"/>
      </w:pPr>
      <w:bookmarkStart w:id="2032" w:name="_Toc190891445"/>
      <w:bookmarkStart w:id="2033" w:name="_Toc190891588"/>
      <w:bookmarkStart w:id="2034" w:name="_Toc190891757"/>
      <w:bookmarkStart w:id="2035" w:name="_Toc190892032"/>
      <w:bookmarkStart w:id="2036" w:name="_Toc190892867"/>
      <w:bookmarkStart w:id="2037" w:name="_Toc190941203"/>
      <w:bookmarkStart w:id="2038" w:name="_Toc191031408"/>
      <w:bookmarkStart w:id="2039" w:name="_Toc191039351"/>
      <w:r w:rsidRPr="00743FC1">
        <w:t>A.</w:t>
      </w:r>
      <w:r w:rsidR="004B3D6F">
        <w:t>2</w:t>
      </w:r>
      <w:r w:rsidRPr="00743FC1">
        <w:t>.</w:t>
      </w:r>
      <w:r w:rsidR="004B3D6F">
        <w:t>5</w:t>
      </w:r>
      <w:r w:rsidR="00E95A08" w:rsidRPr="00743FC1">
        <w:tab/>
      </w:r>
      <w:r w:rsidRPr="00743FC1">
        <w:t>Processing Delay Adaptation based on QoE metrics</w:t>
      </w:r>
      <w:bookmarkEnd w:id="2032"/>
      <w:bookmarkEnd w:id="2033"/>
      <w:bookmarkEnd w:id="2034"/>
      <w:bookmarkEnd w:id="2035"/>
      <w:bookmarkEnd w:id="2036"/>
      <w:bookmarkEnd w:id="2037"/>
      <w:bookmarkEnd w:id="2038"/>
      <w:bookmarkEnd w:id="2039"/>
    </w:p>
    <w:p w14:paraId="40ECF615" w14:textId="15EDC36A" w:rsidR="004D75F1" w:rsidRPr="00022749" w:rsidRDefault="004D75F1" w:rsidP="0071268D">
      <w:pPr>
        <w:pStyle w:val="Heading3"/>
      </w:pPr>
      <w:bookmarkStart w:id="2040" w:name="_Toc190891446"/>
      <w:bookmarkStart w:id="2041" w:name="_Toc190891589"/>
      <w:bookmarkStart w:id="2042" w:name="_Toc190891758"/>
      <w:bookmarkStart w:id="2043" w:name="_Toc190892033"/>
      <w:bookmarkStart w:id="2044" w:name="_Toc190892868"/>
      <w:bookmarkStart w:id="2045" w:name="_Toc190941204"/>
      <w:bookmarkStart w:id="2046" w:name="_Toc191031409"/>
      <w:bookmarkStart w:id="2047" w:name="_Toc191039352"/>
      <w:r w:rsidRPr="00022749">
        <w:t>A.</w:t>
      </w:r>
      <w:r w:rsidR="004B3D6F">
        <w:t>2</w:t>
      </w:r>
      <w:r w:rsidRPr="00022749">
        <w:t>.</w:t>
      </w:r>
      <w:r w:rsidR="004B3D6F">
        <w:t>5</w:t>
      </w:r>
      <w:r w:rsidRPr="00022749">
        <w:t>.1</w:t>
      </w:r>
      <w:r w:rsidRPr="00022749">
        <w:tab/>
        <w:t>Configuration format</w:t>
      </w:r>
      <w:bookmarkEnd w:id="2040"/>
      <w:bookmarkEnd w:id="2041"/>
      <w:bookmarkEnd w:id="2042"/>
      <w:bookmarkEnd w:id="2043"/>
      <w:bookmarkEnd w:id="2044"/>
      <w:bookmarkEnd w:id="2045"/>
      <w:bookmarkEnd w:id="2046"/>
      <w:bookmarkEnd w:id="2047"/>
    </w:p>
    <w:p w14:paraId="5DA94809" w14:textId="7777777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w:t>
      </w:r>
      <w:r>
        <w:rPr>
          <w:rFonts w:eastAsia="DengXian"/>
        </w:rPr>
        <w:lastRenderedPageBreak/>
        <w:t>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Change w:id="2048" w:author="Shane He (Nokia)" w:date="2025-02-21T13:49:00Z" w16du:dateUtc="2025-02-21T12:49:00Z">
          <w:tblPr>
            <w:tblStyle w:val="TableGrid"/>
            <w:tblW w:w="5000" w:type="pct"/>
            <w:tblInd w:w="-147" w:type="dxa"/>
            <w:tblLayout w:type="fixed"/>
            <w:tblCellMar>
              <w:bottom w:w="57" w:type="dxa"/>
            </w:tblCellMar>
            <w:tblLook w:val="04A0" w:firstRow="1" w:lastRow="0" w:firstColumn="1" w:lastColumn="0" w:noHBand="0" w:noVBand="1"/>
          </w:tblPr>
        </w:tblPrChange>
      </w:tblPr>
      <w:tblGrid>
        <w:gridCol w:w="2689"/>
        <w:gridCol w:w="962"/>
        <w:gridCol w:w="1316"/>
        <w:gridCol w:w="4664"/>
        <w:tblGridChange w:id="2049">
          <w:tblGrid>
            <w:gridCol w:w="2689"/>
            <w:gridCol w:w="962"/>
            <w:gridCol w:w="1316"/>
            <w:gridCol w:w="4664"/>
          </w:tblGrid>
        </w:tblGridChange>
      </w:tblGrid>
      <w:tr w:rsidR="004D75F1" w:rsidRPr="00DC67E9" w14:paraId="1B7ADCBD" w14:textId="77777777" w:rsidTr="00D15585">
        <w:trPr>
          <w:cantSplit/>
          <w:jc w:val="center"/>
          <w:trPrChange w:id="2050" w:author="Shane He (Nokia)" w:date="2025-02-21T13:49:00Z" w16du:dateUtc="2025-02-21T12:49:00Z">
            <w:trPr>
              <w:cantSplit/>
            </w:trPr>
          </w:trPrChange>
        </w:trPr>
        <w:tc>
          <w:tcPr>
            <w:tcW w:w="2688" w:type="dxa"/>
            <w:shd w:val="clear" w:color="auto" w:fill="F2F2F2" w:themeFill="background1" w:themeFillShade="F2"/>
            <w:tcPrChange w:id="2051" w:author="Shane He (Nokia)" w:date="2025-02-21T13:49:00Z" w16du:dateUtc="2025-02-21T12:49:00Z">
              <w:tcPr>
                <w:tcW w:w="2688" w:type="dxa"/>
                <w:shd w:val="clear" w:color="auto" w:fill="F2F2F2" w:themeFill="background1" w:themeFillShade="F2"/>
              </w:tcPr>
            </w:tcPrChange>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Change w:id="2052" w:author="Shane He (Nokia)" w:date="2025-02-21T13:49:00Z" w16du:dateUtc="2025-02-21T12:49:00Z">
              <w:tcPr>
                <w:tcW w:w="962" w:type="dxa"/>
                <w:shd w:val="clear" w:color="auto" w:fill="F2F2F2" w:themeFill="background1" w:themeFillShade="F2"/>
              </w:tcPr>
            </w:tcPrChange>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Change w:id="2053" w:author="Shane He (Nokia)" w:date="2025-02-21T13:49:00Z" w16du:dateUtc="2025-02-21T12:49:00Z">
              <w:tcPr>
                <w:tcW w:w="1316" w:type="dxa"/>
                <w:shd w:val="clear" w:color="auto" w:fill="F2F2F2" w:themeFill="background1" w:themeFillShade="F2"/>
              </w:tcPr>
            </w:tcPrChange>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3" w:type="dxa"/>
            <w:shd w:val="clear" w:color="auto" w:fill="F2F2F2" w:themeFill="background1" w:themeFillShade="F2"/>
            <w:tcPrChange w:id="2054" w:author="Shane He (Nokia)" w:date="2025-02-21T13:49:00Z" w16du:dateUtc="2025-02-21T12:49:00Z">
              <w:tcPr>
                <w:tcW w:w="4663" w:type="dxa"/>
                <w:shd w:val="clear" w:color="auto" w:fill="F2F2F2" w:themeFill="background1" w:themeFillShade="F2"/>
              </w:tcPr>
            </w:tcPrChange>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D15585">
        <w:tblPrEx>
          <w:tblCellMar>
            <w:bottom w:w="0" w:type="dxa"/>
          </w:tblCellMar>
          <w:tblPrExChange w:id="2055" w:author="Shane He (Nokia)" w:date="2025-02-21T13:49:00Z" w16du:dateUtc="2025-02-21T12:49:00Z">
            <w:tblPrEx>
              <w:tblCellMar>
                <w:bottom w:w="0" w:type="dxa"/>
              </w:tblCellMar>
            </w:tblPrEx>
          </w:tblPrExChange>
        </w:tblPrEx>
        <w:trPr>
          <w:jc w:val="center"/>
        </w:trPr>
        <w:tc>
          <w:tcPr>
            <w:tcW w:w="2688" w:type="dxa"/>
            <w:hideMark/>
            <w:tcPrChange w:id="2056" w:author="Shane He (Nokia)" w:date="2025-02-21T13:49:00Z" w16du:dateUtc="2025-02-21T12:49:00Z">
              <w:tcPr>
                <w:tcW w:w="2688" w:type="dxa"/>
                <w:hideMark/>
              </w:tcPr>
            </w:tcPrChange>
          </w:tcPr>
          <w:p w14:paraId="5372FA01" w14:textId="77777777" w:rsidR="004D75F1" w:rsidRPr="00B00A80" w:rsidRDefault="004D75F1">
            <w:pPr>
              <w:pStyle w:val="TAL"/>
              <w:pPrChange w:id="2057" w:author="Shane He (19022025v1)" w:date="2025-02-21T11:34:00Z" w16du:dateUtc="2025-02-21T10:34:00Z">
                <w:pPr/>
              </w:pPrChange>
            </w:pPr>
            <w:r>
              <w:t>i</w:t>
            </w:r>
            <w:r w:rsidRPr="00B00A80">
              <w:t>d</w:t>
            </w:r>
          </w:p>
        </w:tc>
        <w:tc>
          <w:tcPr>
            <w:tcW w:w="962" w:type="dxa"/>
            <w:hideMark/>
            <w:tcPrChange w:id="2058" w:author="Shane He (Nokia)" w:date="2025-02-21T13:49:00Z" w16du:dateUtc="2025-02-21T12:49:00Z">
              <w:tcPr>
                <w:tcW w:w="962" w:type="dxa"/>
                <w:hideMark/>
              </w:tcPr>
            </w:tcPrChange>
          </w:tcPr>
          <w:p w14:paraId="7CEDCCCE" w14:textId="77777777" w:rsidR="004D75F1" w:rsidRPr="00B00A80" w:rsidRDefault="004D75F1">
            <w:pPr>
              <w:pStyle w:val="TAL"/>
              <w:pPrChange w:id="2059" w:author="Shane He (19022025v1)" w:date="2025-02-21T11:34:00Z" w16du:dateUtc="2025-02-21T10:34:00Z">
                <w:pPr/>
              </w:pPrChange>
            </w:pPr>
            <w:r w:rsidRPr="00B00A80">
              <w:t>string</w:t>
            </w:r>
          </w:p>
        </w:tc>
        <w:tc>
          <w:tcPr>
            <w:tcW w:w="1316" w:type="dxa"/>
            <w:hideMark/>
            <w:tcPrChange w:id="2060" w:author="Shane He (Nokia)" w:date="2025-02-21T13:49:00Z" w16du:dateUtc="2025-02-21T12:49:00Z">
              <w:tcPr>
                <w:tcW w:w="1316" w:type="dxa"/>
                <w:hideMark/>
              </w:tcPr>
            </w:tcPrChange>
          </w:tcPr>
          <w:p w14:paraId="49D6EFE0" w14:textId="77777777" w:rsidR="004D75F1" w:rsidRPr="00B00A80" w:rsidRDefault="004D75F1">
            <w:pPr>
              <w:pStyle w:val="TAL"/>
              <w:pPrChange w:id="2061" w:author="Shane He (19022025v1)" w:date="2025-02-21T11:34:00Z" w16du:dateUtc="2025-02-21T10:34:00Z">
                <w:pPr/>
              </w:pPrChange>
            </w:pPr>
            <w:r w:rsidRPr="00B00A80">
              <w:t>1..1</w:t>
            </w:r>
          </w:p>
        </w:tc>
        <w:tc>
          <w:tcPr>
            <w:tcW w:w="4663" w:type="dxa"/>
            <w:hideMark/>
            <w:tcPrChange w:id="2062" w:author="Shane He (Nokia)" w:date="2025-02-21T13:49:00Z" w16du:dateUtc="2025-02-21T12:49:00Z">
              <w:tcPr>
                <w:tcW w:w="4663" w:type="dxa"/>
                <w:hideMark/>
              </w:tcPr>
            </w:tcPrChange>
          </w:tcPr>
          <w:p w14:paraId="55BD33B9" w14:textId="77777777" w:rsidR="004D75F1" w:rsidRPr="00B00A80" w:rsidRDefault="004D75F1">
            <w:pPr>
              <w:pStyle w:val="TAL"/>
              <w:pPrChange w:id="2063" w:author="Shane He (19022025v1)" w:date="2025-02-21T11:34:00Z" w16du:dateUtc="2025-02-21T10:34:00Z">
                <w:pPr/>
              </w:pPrChange>
            </w:pPr>
            <w:r w:rsidRPr="00B00A80">
              <w:t>A unique identifier of the message in the scope of the data channel session.</w:t>
            </w:r>
          </w:p>
        </w:tc>
      </w:tr>
      <w:tr w:rsidR="004D75F1" w:rsidRPr="00B00A80" w14:paraId="2514B5FF" w14:textId="77777777" w:rsidTr="00D15585">
        <w:tblPrEx>
          <w:tblCellMar>
            <w:bottom w:w="0" w:type="dxa"/>
          </w:tblCellMar>
          <w:tblPrExChange w:id="2064" w:author="Shane He (Nokia)" w:date="2025-02-21T13:49:00Z" w16du:dateUtc="2025-02-21T12:49:00Z">
            <w:tblPrEx>
              <w:tblCellMar>
                <w:bottom w:w="0" w:type="dxa"/>
              </w:tblCellMar>
            </w:tblPrEx>
          </w:tblPrExChange>
        </w:tblPrEx>
        <w:trPr>
          <w:jc w:val="center"/>
        </w:trPr>
        <w:tc>
          <w:tcPr>
            <w:tcW w:w="2688" w:type="dxa"/>
            <w:hideMark/>
            <w:tcPrChange w:id="2065" w:author="Shane He (Nokia)" w:date="2025-02-21T13:49:00Z" w16du:dateUtc="2025-02-21T12:49:00Z">
              <w:tcPr>
                <w:tcW w:w="2688" w:type="dxa"/>
                <w:hideMark/>
              </w:tcPr>
            </w:tcPrChange>
          </w:tcPr>
          <w:p w14:paraId="0DE0185E" w14:textId="77777777" w:rsidR="004D75F1" w:rsidRPr="00B00A80" w:rsidRDefault="004D75F1">
            <w:pPr>
              <w:pStyle w:val="TAL"/>
              <w:pPrChange w:id="2066" w:author="Shane He (19022025v1)" w:date="2025-02-21T11:34:00Z" w16du:dateUtc="2025-02-21T10:34:00Z">
                <w:pPr/>
              </w:pPrChange>
            </w:pPr>
            <w:r w:rsidRPr="00B00A80">
              <w:t>type</w:t>
            </w:r>
          </w:p>
        </w:tc>
        <w:tc>
          <w:tcPr>
            <w:tcW w:w="962" w:type="dxa"/>
            <w:hideMark/>
            <w:tcPrChange w:id="2067" w:author="Shane He (Nokia)" w:date="2025-02-21T13:49:00Z" w16du:dateUtc="2025-02-21T12:49:00Z">
              <w:tcPr>
                <w:tcW w:w="962" w:type="dxa"/>
                <w:hideMark/>
              </w:tcPr>
            </w:tcPrChange>
          </w:tcPr>
          <w:p w14:paraId="69138E49" w14:textId="77777777" w:rsidR="004D75F1" w:rsidRPr="00B00A80" w:rsidRDefault="004D75F1">
            <w:pPr>
              <w:pStyle w:val="TAL"/>
              <w:pPrChange w:id="2068" w:author="Shane He (19022025v1)" w:date="2025-02-21T11:34:00Z" w16du:dateUtc="2025-02-21T10:34:00Z">
                <w:pPr/>
              </w:pPrChange>
            </w:pPr>
            <w:r w:rsidRPr="00B00A80">
              <w:t>string</w:t>
            </w:r>
          </w:p>
        </w:tc>
        <w:tc>
          <w:tcPr>
            <w:tcW w:w="1316" w:type="dxa"/>
            <w:hideMark/>
            <w:tcPrChange w:id="2069" w:author="Shane He (Nokia)" w:date="2025-02-21T13:49:00Z" w16du:dateUtc="2025-02-21T12:49:00Z">
              <w:tcPr>
                <w:tcW w:w="1316" w:type="dxa"/>
                <w:hideMark/>
              </w:tcPr>
            </w:tcPrChange>
          </w:tcPr>
          <w:p w14:paraId="2E4672F1" w14:textId="77777777" w:rsidR="004D75F1" w:rsidRPr="00B00A80" w:rsidRDefault="004D75F1">
            <w:pPr>
              <w:pStyle w:val="TAL"/>
              <w:pPrChange w:id="2070" w:author="Shane He (19022025v1)" w:date="2025-02-21T11:34:00Z" w16du:dateUtc="2025-02-21T10:34:00Z">
                <w:pPr/>
              </w:pPrChange>
            </w:pPr>
            <w:r w:rsidRPr="00B00A80">
              <w:t>1..1</w:t>
            </w:r>
          </w:p>
        </w:tc>
        <w:tc>
          <w:tcPr>
            <w:tcW w:w="4663" w:type="dxa"/>
            <w:hideMark/>
            <w:tcPrChange w:id="2071" w:author="Shane He (Nokia)" w:date="2025-02-21T13:49:00Z" w16du:dateUtc="2025-02-21T12:49:00Z">
              <w:tcPr>
                <w:tcW w:w="4663" w:type="dxa"/>
                <w:hideMark/>
              </w:tcPr>
            </w:tcPrChange>
          </w:tcPr>
          <w:p w14:paraId="5FB45B05" w14:textId="77777777" w:rsidR="004D75F1" w:rsidRPr="00B00A80" w:rsidRDefault="004D75F1">
            <w:pPr>
              <w:pStyle w:val="TAL"/>
              <w:pPrChange w:id="2072" w:author="Shane He (19022025v1)" w:date="2025-02-21T11:34:00Z" w16du:dateUtc="2025-02-21T10:34:00Z">
                <w:pPr/>
              </w:pPrChange>
            </w:pPr>
            <w:r w:rsidRPr="00B00A80">
              <w:t>urn:3gpp:split-rendering:v1:</w:t>
            </w:r>
            <w:r>
              <w:t>daqoe</w:t>
            </w:r>
            <w:r w:rsidRPr="00B00A80">
              <w:t>:</w:t>
            </w:r>
            <w:r>
              <w:t>configuration</w:t>
            </w:r>
          </w:p>
        </w:tc>
      </w:tr>
      <w:tr w:rsidR="004D75F1" w:rsidRPr="00B00A80" w14:paraId="7EA7BD9F" w14:textId="77777777" w:rsidTr="00D15585">
        <w:tblPrEx>
          <w:tblCellMar>
            <w:bottom w:w="0" w:type="dxa"/>
          </w:tblCellMar>
          <w:tblPrExChange w:id="2073" w:author="Shane He (Nokia)" w:date="2025-02-21T13:49:00Z" w16du:dateUtc="2025-02-21T12:49:00Z">
            <w:tblPrEx>
              <w:tblCellMar>
                <w:bottom w:w="0" w:type="dxa"/>
              </w:tblCellMar>
            </w:tblPrEx>
          </w:tblPrExChange>
        </w:tblPrEx>
        <w:trPr>
          <w:jc w:val="center"/>
        </w:trPr>
        <w:tc>
          <w:tcPr>
            <w:tcW w:w="2688" w:type="dxa"/>
            <w:hideMark/>
            <w:tcPrChange w:id="2074" w:author="Shane He (Nokia)" w:date="2025-02-21T13:49:00Z" w16du:dateUtc="2025-02-21T12:49:00Z">
              <w:tcPr>
                <w:tcW w:w="2688" w:type="dxa"/>
                <w:hideMark/>
              </w:tcPr>
            </w:tcPrChange>
          </w:tcPr>
          <w:p w14:paraId="2696AFAF" w14:textId="77777777" w:rsidR="004D75F1" w:rsidRPr="00B00A80" w:rsidRDefault="004D75F1">
            <w:pPr>
              <w:pStyle w:val="TAL"/>
              <w:pPrChange w:id="2075" w:author="Shane He (19022025v1)" w:date="2025-02-21T11:34:00Z" w16du:dateUtc="2025-02-21T10:34:00Z">
                <w:pPr/>
              </w:pPrChange>
            </w:pPr>
            <w:r w:rsidRPr="00B00A80">
              <w:t>message</w:t>
            </w:r>
          </w:p>
        </w:tc>
        <w:tc>
          <w:tcPr>
            <w:tcW w:w="962" w:type="dxa"/>
            <w:hideMark/>
            <w:tcPrChange w:id="2076" w:author="Shane He (Nokia)" w:date="2025-02-21T13:49:00Z" w16du:dateUtc="2025-02-21T12:49:00Z">
              <w:tcPr>
                <w:tcW w:w="962" w:type="dxa"/>
                <w:hideMark/>
              </w:tcPr>
            </w:tcPrChange>
          </w:tcPr>
          <w:p w14:paraId="7DDEA151" w14:textId="77777777" w:rsidR="004D75F1" w:rsidRPr="00B00A80" w:rsidRDefault="004D75F1">
            <w:pPr>
              <w:pStyle w:val="TAL"/>
              <w:pPrChange w:id="2077" w:author="Shane He (19022025v1)" w:date="2025-02-21T11:34:00Z" w16du:dateUtc="2025-02-21T10:34:00Z">
                <w:pPr/>
              </w:pPrChange>
            </w:pPr>
            <w:r w:rsidRPr="00B00A80">
              <w:t>Object</w:t>
            </w:r>
          </w:p>
        </w:tc>
        <w:tc>
          <w:tcPr>
            <w:tcW w:w="1316" w:type="dxa"/>
            <w:hideMark/>
            <w:tcPrChange w:id="2078" w:author="Shane He (Nokia)" w:date="2025-02-21T13:49:00Z" w16du:dateUtc="2025-02-21T12:49:00Z">
              <w:tcPr>
                <w:tcW w:w="1316" w:type="dxa"/>
                <w:hideMark/>
              </w:tcPr>
            </w:tcPrChange>
          </w:tcPr>
          <w:p w14:paraId="60DF8AF9" w14:textId="77777777" w:rsidR="004D75F1" w:rsidRPr="00B00A80" w:rsidRDefault="004D75F1">
            <w:pPr>
              <w:pStyle w:val="TAL"/>
              <w:pPrChange w:id="2079" w:author="Shane He (19022025v1)" w:date="2025-02-21T11:34:00Z" w16du:dateUtc="2025-02-21T10:34:00Z">
                <w:pPr/>
              </w:pPrChange>
            </w:pPr>
            <w:r w:rsidRPr="00B00A80">
              <w:t>1..1</w:t>
            </w:r>
          </w:p>
        </w:tc>
        <w:tc>
          <w:tcPr>
            <w:tcW w:w="4663" w:type="dxa"/>
            <w:hideMark/>
            <w:tcPrChange w:id="2080" w:author="Shane He (Nokia)" w:date="2025-02-21T13:49:00Z" w16du:dateUtc="2025-02-21T12:49:00Z">
              <w:tcPr>
                <w:tcW w:w="4663" w:type="dxa"/>
                <w:hideMark/>
              </w:tcPr>
            </w:tcPrChange>
          </w:tcPr>
          <w:p w14:paraId="7AE357AF" w14:textId="77777777" w:rsidR="004D75F1" w:rsidRPr="00B00A80" w:rsidRDefault="004D75F1">
            <w:pPr>
              <w:pStyle w:val="TAL"/>
              <w:pPrChange w:id="2081" w:author="Shane He (19022025v1)" w:date="2025-02-21T11:34:00Z" w16du:dateUtc="2025-02-21T10:34:00Z">
                <w:pPr/>
              </w:pPrChange>
            </w:pPr>
            <w:r w:rsidRPr="00B00A80">
              <w:t xml:space="preserve">Message content </w:t>
            </w:r>
          </w:p>
        </w:tc>
      </w:tr>
      <w:tr w:rsidR="004D75F1" w:rsidRPr="00DC67E9" w14:paraId="325F5217" w14:textId="77777777" w:rsidTr="00D15585">
        <w:trPr>
          <w:cantSplit/>
          <w:jc w:val="center"/>
          <w:trPrChange w:id="2082" w:author="Shane He (Nokia)" w:date="2025-02-21T13:49:00Z" w16du:dateUtc="2025-02-21T12:49:00Z">
            <w:trPr>
              <w:cantSplit/>
            </w:trPr>
          </w:trPrChange>
        </w:trPr>
        <w:tc>
          <w:tcPr>
            <w:tcW w:w="2688" w:type="dxa"/>
            <w:tcPrChange w:id="2083" w:author="Shane He (Nokia)" w:date="2025-02-21T13:49:00Z" w16du:dateUtc="2025-02-21T12:49:00Z">
              <w:tcPr>
                <w:tcW w:w="2688" w:type="dxa"/>
              </w:tcPr>
            </w:tcPrChange>
          </w:tcPr>
          <w:p w14:paraId="04227015" w14:textId="77777777" w:rsidR="004D75F1" w:rsidRPr="001D1B18" w:rsidRDefault="004D75F1">
            <w:pPr>
              <w:pStyle w:val="TAL"/>
              <w:pPrChange w:id="2084" w:author="Shane He (19022025v1)" w:date="2025-02-21T11:34:00Z" w16du:dateUtc="2025-02-21T10:34:00Z">
                <w:pPr/>
              </w:pPrChange>
            </w:pPr>
            <w:bookmarkStart w:id="2085" w:name="_Hlk179562344"/>
            <w:r w:rsidRPr="001D1B18">
              <w:tab/>
              <w:t>qoeMetrics</w:t>
            </w:r>
          </w:p>
        </w:tc>
        <w:tc>
          <w:tcPr>
            <w:tcW w:w="962" w:type="dxa"/>
            <w:tcPrChange w:id="2086" w:author="Shane He (Nokia)" w:date="2025-02-21T13:49:00Z" w16du:dateUtc="2025-02-21T12:49:00Z">
              <w:tcPr>
                <w:tcW w:w="962" w:type="dxa"/>
              </w:tcPr>
            </w:tcPrChange>
          </w:tcPr>
          <w:p w14:paraId="383277B9" w14:textId="77777777" w:rsidR="004D75F1" w:rsidRPr="001D1B18" w:rsidRDefault="004D75F1">
            <w:pPr>
              <w:pStyle w:val="TAL"/>
              <w:pPrChange w:id="2087" w:author="Shane He (19022025v1)" w:date="2025-02-21T11:34:00Z" w16du:dateUtc="2025-02-21T10:34:00Z">
                <w:pPr/>
              </w:pPrChange>
            </w:pPr>
            <w:r w:rsidRPr="001D1B18">
              <w:t>array</w:t>
            </w:r>
          </w:p>
        </w:tc>
        <w:tc>
          <w:tcPr>
            <w:tcW w:w="1316" w:type="dxa"/>
            <w:tcPrChange w:id="2088" w:author="Shane He (Nokia)" w:date="2025-02-21T13:49:00Z" w16du:dateUtc="2025-02-21T12:49:00Z">
              <w:tcPr>
                <w:tcW w:w="1316" w:type="dxa"/>
              </w:tcPr>
            </w:tcPrChange>
          </w:tcPr>
          <w:p w14:paraId="0327C07D" w14:textId="77777777" w:rsidR="004D75F1" w:rsidRPr="001D1B18" w:rsidRDefault="004D75F1">
            <w:pPr>
              <w:pStyle w:val="TAL"/>
              <w:pPrChange w:id="2089" w:author="Shane He (19022025v1)" w:date="2025-02-21T11:34:00Z" w16du:dateUtc="2025-02-21T10:34:00Z">
                <w:pPr/>
              </w:pPrChange>
            </w:pPr>
            <w:r w:rsidRPr="001D1B18">
              <w:t>1..1</w:t>
            </w:r>
          </w:p>
        </w:tc>
        <w:tc>
          <w:tcPr>
            <w:tcW w:w="4663" w:type="dxa"/>
            <w:tcPrChange w:id="2090" w:author="Shane He (Nokia)" w:date="2025-02-21T13:49:00Z" w16du:dateUtc="2025-02-21T12:49:00Z">
              <w:tcPr>
                <w:tcW w:w="4663" w:type="dxa"/>
              </w:tcPr>
            </w:tcPrChange>
          </w:tcPr>
          <w:p w14:paraId="27102B71" w14:textId="77777777" w:rsidR="004D75F1" w:rsidRPr="001D1B18" w:rsidRDefault="004D75F1">
            <w:pPr>
              <w:pStyle w:val="TAL"/>
              <w:pPrChange w:id="2091" w:author="Shane He (19022025v1)" w:date="2025-02-21T11:34:00Z" w16du:dateUtc="2025-02-21T10:34:00Z">
                <w:pPr>
                  <w:spacing w:after="60"/>
                  <w:contextualSpacing/>
                </w:pPr>
              </w:pPrChange>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qoeMetrics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D15585">
        <w:trPr>
          <w:cantSplit/>
          <w:jc w:val="center"/>
          <w:trPrChange w:id="2092" w:author="Shane He (Nokia)" w:date="2025-02-21T13:49:00Z" w16du:dateUtc="2025-02-21T12:49:00Z">
            <w:trPr>
              <w:cantSplit/>
            </w:trPr>
          </w:trPrChange>
        </w:trPr>
        <w:tc>
          <w:tcPr>
            <w:tcW w:w="2688" w:type="dxa"/>
            <w:tcPrChange w:id="2093" w:author="Shane He (Nokia)" w:date="2025-02-21T13:49:00Z" w16du:dateUtc="2025-02-21T12:49:00Z">
              <w:tcPr>
                <w:tcW w:w="2688" w:type="dxa"/>
              </w:tcPr>
            </w:tcPrChange>
          </w:tcPr>
          <w:p w14:paraId="0DDD0424" w14:textId="77777777" w:rsidR="004D75F1" w:rsidRPr="001D1B18" w:rsidRDefault="004D75F1">
            <w:pPr>
              <w:pStyle w:val="TAL"/>
              <w:pPrChange w:id="2094" w:author="Shane He (19022025v1)" w:date="2025-02-21T11:34:00Z" w16du:dateUtc="2025-02-21T10:34:00Z">
                <w:pPr/>
              </w:pPrChange>
            </w:pPr>
            <w:r w:rsidRPr="001D1B18">
              <w:tab/>
            </w:r>
            <w:r w:rsidRPr="001D1B18">
              <w:tab/>
              <w:t>qoeMetricId</w:t>
            </w:r>
          </w:p>
        </w:tc>
        <w:tc>
          <w:tcPr>
            <w:tcW w:w="962" w:type="dxa"/>
            <w:tcPrChange w:id="2095" w:author="Shane He (Nokia)" w:date="2025-02-21T13:49:00Z" w16du:dateUtc="2025-02-21T12:49:00Z">
              <w:tcPr>
                <w:tcW w:w="962" w:type="dxa"/>
              </w:tcPr>
            </w:tcPrChange>
          </w:tcPr>
          <w:p w14:paraId="72F48D00" w14:textId="77777777" w:rsidR="004D75F1" w:rsidRPr="001D1B18" w:rsidRDefault="004D75F1">
            <w:pPr>
              <w:pStyle w:val="TAL"/>
              <w:pPrChange w:id="2096" w:author="Shane He (19022025v1)" w:date="2025-02-21T11:34:00Z" w16du:dateUtc="2025-02-21T10:34:00Z">
                <w:pPr/>
              </w:pPrChange>
            </w:pPr>
            <w:r w:rsidRPr="001D1B18">
              <w:t>string</w:t>
            </w:r>
          </w:p>
        </w:tc>
        <w:tc>
          <w:tcPr>
            <w:tcW w:w="1316" w:type="dxa"/>
            <w:tcPrChange w:id="2097" w:author="Shane He (Nokia)" w:date="2025-02-21T13:49:00Z" w16du:dateUtc="2025-02-21T12:49:00Z">
              <w:tcPr>
                <w:tcW w:w="1316" w:type="dxa"/>
              </w:tcPr>
            </w:tcPrChange>
          </w:tcPr>
          <w:p w14:paraId="2AD2347C" w14:textId="77777777" w:rsidR="004D75F1" w:rsidRPr="001D1B18" w:rsidRDefault="004D75F1">
            <w:pPr>
              <w:pStyle w:val="TAL"/>
              <w:pPrChange w:id="2098" w:author="Shane He (19022025v1)" w:date="2025-02-21T11:34:00Z" w16du:dateUtc="2025-02-21T10:34:00Z">
                <w:pPr/>
              </w:pPrChange>
            </w:pPr>
            <w:r w:rsidRPr="001D1B18">
              <w:t>1..1</w:t>
            </w:r>
          </w:p>
        </w:tc>
        <w:tc>
          <w:tcPr>
            <w:tcW w:w="4663" w:type="dxa"/>
            <w:tcPrChange w:id="2099" w:author="Shane He (Nokia)" w:date="2025-02-21T13:49:00Z" w16du:dateUtc="2025-02-21T12:49:00Z">
              <w:tcPr>
                <w:tcW w:w="4663" w:type="dxa"/>
              </w:tcPr>
            </w:tcPrChange>
          </w:tcPr>
          <w:p w14:paraId="5D3439B5" w14:textId="77777777" w:rsidR="004D75F1" w:rsidRPr="001D1B18" w:rsidRDefault="004D75F1">
            <w:pPr>
              <w:pStyle w:val="TAL"/>
              <w:pPrChange w:id="2100" w:author="Shane He (19022025v1)" w:date="2025-02-21T11:34:00Z" w16du:dateUtc="2025-02-21T10:34:00Z">
                <w:pPr>
                  <w:spacing w:after="60"/>
                  <w:contextualSpacing/>
                </w:pPr>
              </w:pPrChange>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D15585">
        <w:trPr>
          <w:cantSplit/>
          <w:jc w:val="center"/>
          <w:trPrChange w:id="2101" w:author="Shane He (Nokia)" w:date="2025-02-21T13:49:00Z" w16du:dateUtc="2025-02-21T12:49:00Z">
            <w:trPr>
              <w:cantSplit/>
            </w:trPr>
          </w:trPrChange>
        </w:trPr>
        <w:tc>
          <w:tcPr>
            <w:tcW w:w="2688" w:type="dxa"/>
            <w:tcPrChange w:id="2102" w:author="Shane He (Nokia)" w:date="2025-02-21T13:49:00Z" w16du:dateUtc="2025-02-21T12:49:00Z">
              <w:tcPr>
                <w:tcW w:w="2688" w:type="dxa"/>
              </w:tcPr>
            </w:tcPrChange>
          </w:tcPr>
          <w:p w14:paraId="2F0D3CD8" w14:textId="77777777" w:rsidR="004D75F1" w:rsidRPr="001D1B18" w:rsidRDefault="004D75F1">
            <w:pPr>
              <w:pStyle w:val="TAL"/>
              <w:pPrChange w:id="2103" w:author="Shane He (19022025v1)" w:date="2025-02-21T11:34:00Z" w16du:dateUtc="2025-02-21T10:34:00Z">
                <w:pPr/>
              </w:pPrChange>
            </w:pPr>
            <w:r w:rsidRPr="001D1B18">
              <w:tab/>
            </w:r>
            <w:r w:rsidRPr="001D1B18">
              <w:tab/>
            </w:r>
            <w:r>
              <w:t>p</w:t>
            </w:r>
            <w:r w:rsidRPr="001D1B18">
              <w:t>eriodicity</w:t>
            </w:r>
          </w:p>
        </w:tc>
        <w:tc>
          <w:tcPr>
            <w:tcW w:w="962" w:type="dxa"/>
            <w:tcPrChange w:id="2104" w:author="Shane He (Nokia)" w:date="2025-02-21T13:49:00Z" w16du:dateUtc="2025-02-21T12:49:00Z">
              <w:tcPr>
                <w:tcW w:w="962" w:type="dxa"/>
              </w:tcPr>
            </w:tcPrChange>
          </w:tcPr>
          <w:p w14:paraId="29E3EDE8" w14:textId="77777777" w:rsidR="004D75F1" w:rsidRPr="001D1B18" w:rsidRDefault="004D75F1">
            <w:pPr>
              <w:pStyle w:val="TAL"/>
              <w:pPrChange w:id="2105" w:author="Shane He (19022025v1)" w:date="2025-02-21T11:34:00Z" w16du:dateUtc="2025-02-21T10:34:00Z">
                <w:pPr/>
              </w:pPrChange>
            </w:pPr>
            <w:r w:rsidRPr="001D1B18">
              <w:t>string</w:t>
            </w:r>
          </w:p>
        </w:tc>
        <w:tc>
          <w:tcPr>
            <w:tcW w:w="1316" w:type="dxa"/>
            <w:tcPrChange w:id="2106" w:author="Shane He (Nokia)" w:date="2025-02-21T13:49:00Z" w16du:dateUtc="2025-02-21T12:49:00Z">
              <w:tcPr>
                <w:tcW w:w="1316" w:type="dxa"/>
              </w:tcPr>
            </w:tcPrChange>
          </w:tcPr>
          <w:p w14:paraId="282AA30B" w14:textId="77777777" w:rsidR="004D75F1" w:rsidRPr="001D1B18" w:rsidRDefault="004D75F1">
            <w:pPr>
              <w:pStyle w:val="TAL"/>
              <w:pPrChange w:id="2107" w:author="Shane He (19022025v1)" w:date="2025-02-21T11:34:00Z" w16du:dateUtc="2025-02-21T10:34:00Z">
                <w:pPr/>
              </w:pPrChange>
            </w:pPr>
            <w:r w:rsidRPr="001D1B18">
              <w:t>1..1</w:t>
            </w:r>
          </w:p>
        </w:tc>
        <w:tc>
          <w:tcPr>
            <w:tcW w:w="4663" w:type="dxa"/>
            <w:tcPrChange w:id="2108" w:author="Shane He (Nokia)" w:date="2025-02-21T13:49:00Z" w16du:dateUtc="2025-02-21T12:49:00Z">
              <w:tcPr>
                <w:tcW w:w="4663" w:type="dxa"/>
              </w:tcPr>
            </w:tcPrChange>
          </w:tcPr>
          <w:p w14:paraId="06BD9499" w14:textId="77777777" w:rsidR="004D75F1" w:rsidRDefault="004D75F1">
            <w:pPr>
              <w:pStyle w:val="TAL"/>
              <w:pPrChange w:id="2109" w:author="Shane He (19022025v1)" w:date="2025-02-21T11:34:00Z" w16du:dateUtc="2025-02-21T10:34:00Z">
                <w:pPr>
                  <w:spacing w:after="60"/>
                  <w:contextualSpacing/>
                </w:pPr>
              </w:pPrChange>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pPr>
              <w:pStyle w:val="TAL"/>
              <w:pPrChange w:id="2110" w:author="Shane He (19022025v1)" w:date="2025-02-21T11:34:00Z" w16du:dateUtc="2025-02-21T10:34:00Z">
                <w:pPr>
                  <w:spacing w:after="60"/>
                  <w:contextualSpacing/>
                </w:pPr>
              </w:pPrChange>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bookmarkEnd w:id="2085"/>
    </w:tbl>
    <w:p w14:paraId="05DFD11F" w14:textId="77777777" w:rsidR="004D75F1" w:rsidRDefault="004D75F1" w:rsidP="004D75F1">
      <w:pPr>
        <w:rPr>
          <w:rFonts w:eastAsia="DengXian"/>
        </w:rPr>
      </w:pPr>
    </w:p>
    <w:p w14:paraId="51D24DFE" w14:textId="2E462D35" w:rsidR="00C961E5" w:rsidRDefault="004D75F1" w:rsidP="0071268D">
      <w:pPr>
        <w:pStyle w:val="NO"/>
      </w:pPr>
      <w:r>
        <w:t>NOTE:</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34512699" w14:textId="3B554975" w:rsidR="004D75F1" w:rsidRPr="00022749" w:rsidRDefault="004D75F1" w:rsidP="0071268D">
      <w:pPr>
        <w:pStyle w:val="Heading3"/>
      </w:pPr>
      <w:bookmarkStart w:id="2111" w:name="_Toc190891447"/>
      <w:bookmarkStart w:id="2112" w:name="_Toc190891590"/>
      <w:bookmarkStart w:id="2113" w:name="_Toc190891759"/>
      <w:bookmarkStart w:id="2114" w:name="_Toc190892034"/>
      <w:bookmarkStart w:id="2115" w:name="_Toc190892869"/>
      <w:bookmarkStart w:id="2116" w:name="_Toc190941205"/>
      <w:bookmarkStart w:id="2117" w:name="_Toc191031410"/>
      <w:bookmarkStart w:id="2118" w:name="_Toc191039353"/>
      <w:r w:rsidRPr="00022749">
        <w:t>A.</w:t>
      </w:r>
      <w:r w:rsidR="004B3D6F">
        <w:t>2</w:t>
      </w:r>
      <w:r w:rsidRPr="00022749">
        <w:t>.</w:t>
      </w:r>
      <w:r w:rsidR="004B3D6F">
        <w:t>5</w:t>
      </w:r>
      <w:r w:rsidRPr="00022749">
        <w:t>.2</w:t>
      </w:r>
      <w:r w:rsidRPr="00022749">
        <w:tab/>
        <w:t>Metadata format</w:t>
      </w:r>
      <w:bookmarkEnd w:id="2111"/>
      <w:bookmarkEnd w:id="2112"/>
      <w:bookmarkEnd w:id="2113"/>
      <w:bookmarkEnd w:id="2114"/>
      <w:bookmarkEnd w:id="2115"/>
      <w:bookmarkEnd w:id="2116"/>
      <w:bookmarkEnd w:id="2117"/>
      <w:bookmarkEnd w:id="2118"/>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2119" w:name="_Hlk187304589"/>
      <w:r>
        <w:rPr>
          <w:noProof/>
        </w:rPr>
        <w:t>information</w:t>
      </w:r>
      <w:r w:rsidRPr="001C6D3E">
        <w:rPr>
          <w:noProof/>
        </w:rPr>
        <w:t xml:space="preserve"> </w:t>
      </w:r>
      <w:bookmarkEnd w:id="2119"/>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lastRenderedPageBreak/>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Change w:id="2120" w:author="Shane He (Nokia)" w:date="2025-02-21T13:58:00Z" w16du:dateUtc="2025-02-21T12:58:00Z">
          <w:tblPr>
            <w:tblStyle w:val="TableGrid1"/>
            <w:tblW w:w="5000" w:type="pct"/>
            <w:tblLayout w:type="fixed"/>
            <w:tblCellMar>
              <w:bottom w:w="57" w:type="dxa"/>
            </w:tblCellMar>
            <w:tblLook w:val="0620" w:firstRow="1" w:lastRow="0" w:firstColumn="0" w:lastColumn="0" w:noHBand="1" w:noVBand="1"/>
          </w:tblPr>
        </w:tblPrChange>
      </w:tblPr>
      <w:tblGrid>
        <w:gridCol w:w="3273"/>
        <w:gridCol w:w="903"/>
        <w:gridCol w:w="1167"/>
        <w:gridCol w:w="4288"/>
        <w:tblGridChange w:id="2121">
          <w:tblGrid>
            <w:gridCol w:w="3273"/>
            <w:gridCol w:w="903"/>
            <w:gridCol w:w="1167"/>
            <w:gridCol w:w="4288"/>
          </w:tblGrid>
        </w:tblGridChange>
      </w:tblGrid>
      <w:tr w:rsidR="004D75F1" w:rsidRPr="00916B89" w14:paraId="7AB9606E" w14:textId="77777777" w:rsidTr="00D15585">
        <w:trPr>
          <w:cantSplit/>
          <w:trPrChange w:id="2122" w:author="Shane He (Nokia)" w:date="2025-02-21T13:58:00Z" w16du:dateUtc="2025-02-21T12:58:00Z">
            <w:trPr>
              <w:cantSplit/>
            </w:trPr>
          </w:trPrChange>
        </w:trPr>
        <w:tc>
          <w:tcPr>
            <w:tcW w:w="3272" w:type="dxa"/>
            <w:shd w:val="clear" w:color="auto" w:fill="F2F2F2" w:themeFill="background1" w:themeFillShade="F2"/>
            <w:tcPrChange w:id="2123" w:author="Shane He (Nokia)" w:date="2025-02-21T13:58:00Z" w16du:dateUtc="2025-02-21T12:58:00Z">
              <w:tcPr>
                <w:tcW w:w="3272" w:type="dxa"/>
                <w:shd w:val="clear" w:color="auto" w:fill="F2F2F2" w:themeFill="background1" w:themeFillShade="F2"/>
              </w:tcPr>
            </w:tcPrChange>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Change w:id="2124" w:author="Shane He (Nokia)" w:date="2025-02-21T13:58:00Z" w16du:dateUtc="2025-02-21T12:58:00Z">
              <w:tcPr>
                <w:tcW w:w="903" w:type="dxa"/>
                <w:shd w:val="clear" w:color="auto" w:fill="F2F2F2" w:themeFill="background1" w:themeFillShade="F2"/>
              </w:tcPr>
            </w:tcPrChange>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Change w:id="2125" w:author="Shane He (Nokia)" w:date="2025-02-21T13:58:00Z" w16du:dateUtc="2025-02-21T12:58:00Z">
              <w:tcPr>
                <w:tcW w:w="1167" w:type="dxa"/>
                <w:shd w:val="clear" w:color="auto" w:fill="F2F2F2" w:themeFill="background1" w:themeFillShade="F2"/>
              </w:tcPr>
            </w:tcPrChange>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Change w:id="2126" w:author="Shane He (Nokia)" w:date="2025-02-21T13:58:00Z" w16du:dateUtc="2025-02-21T12:58:00Z">
              <w:tcPr>
                <w:tcW w:w="4287" w:type="dxa"/>
                <w:shd w:val="clear" w:color="auto" w:fill="F2F2F2" w:themeFill="background1" w:themeFillShade="F2"/>
              </w:tcPr>
            </w:tcPrChange>
          </w:tcPr>
          <w:p w14:paraId="3E3462A6" w14:textId="77777777" w:rsidR="004D75F1" w:rsidRPr="00916B89" w:rsidRDefault="004D75F1" w:rsidP="00205DD1">
            <w:pPr>
              <w:pStyle w:val="TAH"/>
            </w:pPr>
            <w:r w:rsidRPr="00916B89">
              <w:t>Description</w:t>
            </w:r>
          </w:p>
        </w:tc>
      </w:tr>
      <w:tr w:rsidR="004D75F1" w:rsidRPr="00553BF9" w14:paraId="12FB8453" w14:textId="77777777" w:rsidTr="00D15585">
        <w:trPr>
          <w:cantSplit/>
          <w:trPrChange w:id="2127" w:author="Shane He (Nokia)" w:date="2025-02-21T13:58:00Z" w16du:dateUtc="2025-02-21T12:58:00Z">
            <w:trPr>
              <w:cantSplit/>
            </w:trPr>
          </w:trPrChange>
        </w:trPr>
        <w:tc>
          <w:tcPr>
            <w:tcW w:w="3272" w:type="dxa"/>
            <w:tcPrChange w:id="2128" w:author="Shane He (Nokia)" w:date="2025-02-21T13:58:00Z" w16du:dateUtc="2025-02-21T12:58:00Z">
              <w:tcPr>
                <w:tcW w:w="3272" w:type="dxa"/>
              </w:tcPr>
            </w:tcPrChange>
          </w:tcPr>
          <w:p w14:paraId="34B54BE8" w14:textId="77777777" w:rsidR="004D75F1" w:rsidRPr="00DC310F" w:rsidRDefault="004D75F1">
            <w:pPr>
              <w:pStyle w:val="TAL"/>
              <w:pPrChange w:id="2129" w:author="Shane He (19022025v1)" w:date="2025-02-21T11:35:00Z" w16du:dateUtc="2025-02-21T10:35:00Z">
                <w:pPr/>
              </w:pPrChange>
            </w:pPr>
            <w:r w:rsidRPr="00DC310F">
              <w:t>id</w:t>
            </w:r>
          </w:p>
        </w:tc>
        <w:tc>
          <w:tcPr>
            <w:tcW w:w="903" w:type="dxa"/>
            <w:tcPrChange w:id="2130" w:author="Shane He (Nokia)" w:date="2025-02-21T13:58:00Z" w16du:dateUtc="2025-02-21T12:58:00Z">
              <w:tcPr>
                <w:tcW w:w="903" w:type="dxa"/>
              </w:tcPr>
            </w:tcPrChange>
          </w:tcPr>
          <w:p w14:paraId="2A2DC525" w14:textId="77777777" w:rsidR="004D75F1" w:rsidRPr="00DC310F" w:rsidRDefault="004D75F1">
            <w:pPr>
              <w:pStyle w:val="TAL"/>
              <w:pPrChange w:id="2131" w:author="Shane He (19022025v1)" w:date="2025-02-21T11:35:00Z" w16du:dateUtc="2025-02-21T10:35:00Z">
                <w:pPr/>
              </w:pPrChange>
            </w:pPr>
            <w:r w:rsidRPr="00DC310F">
              <w:t>string</w:t>
            </w:r>
          </w:p>
        </w:tc>
        <w:tc>
          <w:tcPr>
            <w:tcW w:w="1167" w:type="dxa"/>
            <w:tcPrChange w:id="2132" w:author="Shane He (Nokia)" w:date="2025-02-21T13:58:00Z" w16du:dateUtc="2025-02-21T12:58:00Z">
              <w:tcPr>
                <w:tcW w:w="1167" w:type="dxa"/>
              </w:tcPr>
            </w:tcPrChange>
          </w:tcPr>
          <w:p w14:paraId="38F0E952" w14:textId="77777777" w:rsidR="004D75F1" w:rsidRPr="00DC310F" w:rsidRDefault="004D75F1">
            <w:pPr>
              <w:pStyle w:val="TAL"/>
              <w:pPrChange w:id="2133" w:author="Shane He (19022025v1)" w:date="2025-02-21T11:35:00Z" w16du:dateUtc="2025-02-21T10:35:00Z">
                <w:pPr/>
              </w:pPrChange>
            </w:pPr>
            <w:r w:rsidRPr="00DC310F">
              <w:t>1..1</w:t>
            </w:r>
          </w:p>
        </w:tc>
        <w:tc>
          <w:tcPr>
            <w:tcW w:w="4287" w:type="dxa"/>
            <w:tcPrChange w:id="2134" w:author="Shane He (Nokia)" w:date="2025-02-21T13:58:00Z" w16du:dateUtc="2025-02-21T12:58:00Z">
              <w:tcPr>
                <w:tcW w:w="4287" w:type="dxa"/>
              </w:tcPr>
            </w:tcPrChange>
          </w:tcPr>
          <w:p w14:paraId="0D33B034" w14:textId="77777777" w:rsidR="004D75F1" w:rsidRPr="00DC310F" w:rsidRDefault="004D75F1">
            <w:pPr>
              <w:pStyle w:val="TAL"/>
              <w:pPrChange w:id="2135" w:author="Shane He (19022025v1)" w:date="2025-02-21T11:35:00Z" w16du:dateUtc="2025-02-21T10:35:00Z">
                <w:pPr>
                  <w:spacing w:after="60"/>
                  <w:contextualSpacing/>
                </w:pPr>
              </w:pPrChange>
            </w:pPr>
            <w:r w:rsidRPr="00DC310F">
              <w:t>A unique identifier of the message in the scope of the IMS-based split rendering session.</w:t>
            </w:r>
          </w:p>
        </w:tc>
      </w:tr>
      <w:tr w:rsidR="004D75F1" w:rsidRPr="00553BF9" w14:paraId="541CBD9D" w14:textId="77777777" w:rsidTr="00D15585">
        <w:trPr>
          <w:cantSplit/>
          <w:trPrChange w:id="2136" w:author="Shane He (Nokia)" w:date="2025-02-21T13:58:00Z" w16du:dateUtc="2025-02-21T12:58:00Z">
            <w:trPr>
              <w:cantSplit/>
            </w:trPr>
          </w:trPrChange>
        </w:trPr>
        <w:tc>
          <w:tcPr>
            <w:tcW w:w="3272" w:type="dxa"/>
            <w:tcPrChange w:id="2137" w:author="Shane He (Nokia)" w:date="2025-02-21T13:58:00Z" w16du:dateUtc="2025-02-21T12:58:00Z">
              <w:tcPr>
                <w:tcW w:w="3272" w:type="dxa"/>
              </w:tcPr>
            </w:tcPrChange>
          </w:tcPr>
          <w:p w14:paraId="561017ED" w14:textId="77777777" w:rsidR="004D75F1" w:rsidRPr="00DC310F" w:rsidRDefault="004D75F1">
            <w:pPr>
              <w:pStyle w:val="TAL"/>
              <w:pPrChange w:id="2138" w:author="Shane He (19022025v1)" w:date="2025-02-21T11:35:00Z" w16du:dateUtc="2025-02-21T10:35:00Z">
                <w:pPr/>
              </w:pPrChange>
            </w:pPr>
            <w:r w:rsidRPr="00DC310F">
              <w:t>type</w:t>
            </w:r>
          </w:p>
        </w:tc>
        <w:tc>
          <w:tcPr>
            <w:tcW w:w="903" w:type="dxa"/>
            <w:tcPrChange w:id="2139" w:author="Shane He (Nokia)" w:date="2025-02-21T13:58:00Z" w16du:dateUtc="2025-02-21T12:58:00Z">
              <w:tcPr>
                <w:tcW w:w="903" w:type="dxa"/>
              </w:tcPr>
            </w:tcPrChange>
          </w:tcPr>
          <w:p w14:paraId="4272CCA5" w14:textId="77777777" w:rsidR="004D75F1" w:rsidRPr="00DC310F" w:rsidRDefault="004D75F1">
            <w:pPr>
              <w:pStyle w:val="TAL"/>
              <w:pPrChange w:id="2140" w:author="Shane He (19022025v1)" w:date="2025-02-21T11:35:00Z" w16du:dateUtc="2025-02-21T10:35:00Z">
                <w:pPr/>
              </w:pPrChange>
            </w:pPr>
            <w:r w:rsidRPr="00DC310F">
              <w:t>string</w:t>
            </w:r>
          </w:p>
        </w:tc>
        <w:tc>
          <w:tcPr>
            <w:tcW w:w="1167" w:type="dxa"/>
            <w:tcPrChange w:id="2141" w:author="Shane He (Nokia)" w:date="2025-02-21T13:58:00Z" w16du:dateUtc="2025-02-21T12:58:00Z">
              <w:tcPr>
                <w:tcW w:w="1167" w:type="dxa"/>
              </w:tcPr>
            </w:tcPrChange>
          </w:tcPr>
          <w:p w14:paraId="49219ED9" w14:textId="77777777" w:rsidR="004D75F1" w:rsidRPr="00DC310F" w:rsidRDefault="004D75F1">
            <w:pPr>
              <w:pStyle w:val="TAL"/>
              <w:pPrChange w:id="2142" w:author="Shane He (19022025v1)" w:date="2025-02-21T11:35:00Z" w16du:dateUtc="2025-02-21T10:35:00Z">
                <w:pPr/>
              </w:pPrChange>
            </w:pPr>
            <w:r w:rsidRPr="00DC310F">
              <w:t>1..1</w:t>
            </w:r>
          </w:p>
        </w:tc>
        <w:tc>
          <w:tcPr>
            <w:tcW w:w="4287" w:type="dxa"/>
            <w:tcPrChange w:id="2143" w:author="Shane He (Nokia)" w:date="2025-02-21T13:58:00Z" w16du:dateUtc="2025-02-21T12:58:00Z">
              <w:tcPr>
                <w:tcW w:w="4287" w:type="dxa"/>
              </w:tcPr>
            </w:tcPrChange>
          </w:tcPr>
          <w:p w14:paraId="29D7BA8F" w14:textId="77777777" w:rsidR="004D75F1" w:rsidRPr="00DC310F" w:rsidRDefault="004D75F1">
            <w:pPr>
              <w:pStyle w:val="TAL"/>
              <w:pPrChange w:id="2144" w:author="Shane He (19022025v1)" w:date="2025-02-21T11:35:00Z" w16du:dateUtc="2025-02-21T10:35:00Z">
                <w:pPr>
                  <w:spacing w:after="60"/>
                  <w:contextualSpacing/>
                </w:pPr>
              </w:pPrChange>
            </w:pPr>
            <w:r w:rsidRPr="00DC310F">
              <w:t>urn:3gpp:split-rendering:v1:</w:t>
            </w:r>
            <w:r>
              <w:t>daqoe:information</w:t>
            </w:r>
          </w:p>
        </w:tc>
      </w:tr>
      <w:tr w:rsidR="004D75F1" w:rsidRPr="00553BF9" w14:paraId="55621215" w14:textId="77777777" w:rsidTr="00D15585">
        <w:trPr>
          <w:cantSplit/>
          <w:trPrChange w:id="2145" w:author="Shane He (Nokia)" w:date="2025-02-21T13:58:00Z" w16du:dateUtc="2025-02-21T12:58:00Z">
            <w:trPr>
              <w:cantSplit/>
            </w:trPr>
          </w:trPrChange>
        </w:trPr>
        <w:tc>
          <w:tcPr>
            <w:tcW w:w="3272" w:type="dxa"/>
            <w:tcPrChange w:id="2146" w:author="Shane He (Nokia)" w:date="2025-02-21T13:58:00Z" w16du:dateUtc="2025-02-21T12:58:00Z">
              <w:tcPr>
                <w:tcW w:w="3272" w:type="dxa"/>
              </w:tcPr>
            </w:tcPrChange>
          </w:tcPr>
          <w:p w14:paraId="6DA31CAE" w14:textId="77777777" w:rsidR="004D75F1" w:rsidRPr="00DC310F" w:rsidRDefault="004D75F1">
            <w:pPr>
              <w:pStyle w:val="TAL"/>
              <w:pPrChange w:id="2147" w:author="Shane He (19022025v1)" w:date="2025-02-21T11:35:00Z" w16du:dateUtc="2025-02-21T10:35:00Z">
                <w:pPr/>
              </w:pPrChange>
            </w:pPr>
            <w:r w:rsidRPr="00DC310F">
              <w:t>message</w:t>
            </w:r>
          </w:p>
        </w:tc>
        <w:tc>
          <w:tcPr>
            <w:tcW w:w="903" w:type="dxa"/>
            <w:tcPrChange w:id="2148" w:author="Shane He (Nokia)" w:date="2025-02-21T13:58:00Z" w16du:dateUtc="2025-02-21T12:58:00Z">
              <w:tcPr>
                <w:tcW w:w="903" w:type="dxa"/>
              </w:tcPr>
            </w:tcPrChange>
          </w:tcPr>
          <w:p w14:paraId="25902797" w14:textId="77777777" w:rsidR="004D75F1" w:rsidRPr="00DC310F" w:rsidRDefault="004D75F1">
            <w:pPr>
              <w:pStyle w:val="TAL"/>
              <w:pPrChange w:id="2149" w:author="Shane He (19022025v1)" w:date="2025-02-21T11:35:00Z" w16du:dateUtc="2025-02-21T10:35:00Z">
                <w:pPr/>
              </w:pPrChange>
            </w:pPr>
            <w:r w:rsidRPr="00DC310F">
              <w:t>object</w:t>
            </w:r>
          </w:p>
        </w:tc>
        <w:tc>
          <w:tcPr>
            <w:tcW w:w="1167" w:type="dxa"/>
            <w:tcPrChange w:id="2150" w:author="Shane He (Nokia)" w:date="2025-02-21T13:58:00Z" w16du:dateUtc="2025-02-21T12:58:00Z">
              <w:tcPr>
                <w:tcW w:w="1167" w:type="dxa"/>
              </w:tcPr>
            </w:tcPrChange>
          </w:tcPr>
          <w:p w14:paraId="264B8062" w14:textId="77777777" w:rsidR="004D75F1" w:rsidRPr="00DC310F" w:rsidRDefault="004D75F1">
            <w:pPr>
              <w:pStyle w:val="TAL"/>
              <w:pPrChange w:id="2151" w:author="Shane He (19022025v1)" w:date="2025-02-21T11:35:00Z" w16du:dateUtc="2025-02-21T10:35:00Z">
                <w:pPr/>
              </w:pPrChange>
            </w:pPr>
            <w:r w:rsidRPr="00DC310F">
              <w:t>1..1</w:t>
            </w:r>
          </w:p>
        </w:tc>
        <w:tc>
          <w:tcPr>
            <w:tcW w:w="4287" w:type="dxa"/>
            <w:tcPrChange w:id="2152" w:author="Shane He (Nokia)" w:date="2025-02-21T13:58:00Z" w16du:dateUtc="2025-02-21T12:58:00Z">
              <w:tcPr>
                <w:tcW w:w="4287" w:type="dxa"/>
              </w:tcPr>
            </w:tcPrChange>
          </w:tcPr>
          <w:p w14:paraId="3988EFBE" w14:textId="77777777" w:rsidR="004D75F1" w:rsidRPr="00DC310F" w:rsidRDefault="004D75F1">
            <w:pPr>
              <w:pStyle w:val="TAL"/>
              <w:pPrChange w:id="2153" w:author="Shane He (19022025v1)" w:date="2025-02-21T11:35:00Z" w16du:dateUtc="2025-02-21T10:35:00Z">
                <w:pPr>
                  <w:spacing w:after="60"/>
                  <w:contextualSpacing/>
                </w:pPr>
              </w:pPrChange>
            </w:pPr>
            <w:r w:rsidRPr="00DC310F">
              <w:t xml:space="preserve">Message content </w:t>
            </w:r>
          </w:p>
        </w:tc>
      </w:tr>
      <w:tr w:rsidR="004D75F1" w:rsidRPr="0062372E" w14:paraId="2CC84F4E" w14:textId="77777777" w:rsidTr="00D15585">
        <w:tblPrEx>
          <w:tblCellMar>
            <w:bottom w:w="0" w:type="dxa"/>
          </w:tblCellMar>
          <w:tblLook w:val="04A0" w:firstRow="1" w:lastRow="0" w:firstColumn="1" w:lastColumn="0" w:noHBand="0" w:noVBand="1"/>
          <w:tblPrExChange w:id="2154" w:author="Shane He (Nokia)" w:date="2025-02-21T13:58:00Z" w16du:dateUtc="2025-02-21T12:58:00Z">
            <w:tblPrEx>
              <w:tblCellMar>
                <w:bottom w:w="0" w:type="dxa"/>
              </w:tblCellMar>
              <w:tblLook w:val="04A0" w:firstRow="1" w:lastRow="0" w:firstColumn="1" w:lastColumn="0" w:noHBand="0" w:noVBand="1"/>
            </w:tblPrEx>
          </w:tblPrExChange>
        </w:tblPrEx>
        <w:tc>
          <w:tcPr>
            <w:tcW w:w="3272" w:type="dxa"/>
            <w:tcPrChange w:id="2155" w:author="Shane He (Nokia)" w:date="2025-02-21T13:58:00Z" w16du:dateUtc="2025-02-21T12:58:00Z">
              <w:tcPr>
                <w:tcW w:w="3272" w:type="dxa"/>
              </w:tcPr>
            </w:tcPrChange>
          </w:tcPr>
          <w:p w14:paraId="2E5C831A" w14:textId="77777777" w:rsidR="004D75F1" w:rsidRPr="0062372E" w:rsidRDefault="004D75F1">
            <w:pPr>
              <w:pStyle w:val="TAL"/>
              <w:pPrChange w:id="2156" w:author="Shane He (19022025v1)" w:date="2025-02-21T11:35:00Z" w16du:dateUtc="2025-02-21T10:35:00Z">
                <w:pPr/>
              </w:pPrChange>
            </w:pPr>
            <w:r w:rsidRPr="0062372E">
              <w:tab/>
              <w:t>qoeMetrics</w:t>
            </w:r>
          </w:p>
        </w:tc>
        <w:tc>
          <w:tcPr>
            <w:tcW w:w="903" w:type="dxa"/>
            <w:tcPrChange w:id="2157" w:author="Shane He (Nokia)" w:date="2025-02-21T13:58:00Z" w16du:dateUtc="2025-02-21T12:58:00Z">
              <w:tcPr>
                <w:tcW w:w="903" w:type="dxa"/>
              </w:tcPr>
            </w:tcPrChange>
          </w:tcPr>
          <w:p w14:paraId="2E1E3D42" w14:textId="77777777" w:rsidR="004D75F1" w:rsidRPr="0062372E" w:rsidRDefault="004D75F1">
            <w:pPr>
              <w:pStyle w:val="TAL"/>
              <w:pPrChange w:id="2158" w:author="Shane He (19022025v1)" w:date="2025-02-21T11:35:00Z" w16du:dateUtc="2025-02-21T10:35:00Z">
                <w:pPr/>
              </w:pPrChange>
            </w:pPr>
            <w:r w:rsidRPr="0062372E">
              <w:t>array</w:t>
            </w:r>
          </w:p>
        </w:tc>
        <w:tc>
          <w:tcPr>
            <w:tcW w:w="1167" w:type="dxa"/>
            <w:tcPrChange w:id="2159" w:author="Shane He (Nokia)" w:date="2025-02-21T13:58:00Z" w16du:dateUtc="2025-02-21T12:58:00Z">
              <w:tcPr>
                <w:tcW w:w="1167" w:type="dxa"/>
              </w:tcPr>
            </w:tcPrChange>
          </w:tcPr>
          <w:p w14:paraId="5920EB63" w14:textId="77777777" w:rsidR="004D75F1" w:rsidRPr="0062372E" w:rsidRDefault="004D75F1">
            <w:pPr>
              <w:pStyle w:val="TAL"/>
              <w:pPrChange w:id="2160" w:author="Shane He (19022025v1)" w:date="2025-02-21T11:35:00Z" w16du:dateUtc="2025-02-21T10:35:00Z">
                <w:pPr/>
              </w:pPrChange>
            </w:pPr>
            <w:r w:rsidRPr="0062372E">
              <w:t>1..1</w:t>
            </w:r>
          </w:p>
        </w:tc>
        <w:tc>
          <w:tcPr>
            <w:tcW w:w="4287" w:type="dxa"/>
            <w:tcPrChange w:id="2161" w:author="Shane He (Nokia)" w:date="2025-02-21T13:58:00Z" w16du:dateUtc="2025-02-21T12:58:00Z">
              <w:tcPr>
                <w:tcW w:w="4287" w:type="dxa"/>
              </w:tcPr>
            </w:tcPrChange>
          </w:tcPr>
          <w:p w14:paraId="5EF309B5" w14:textId="77777777" w:rsidR="004D75F1" w:rsidRPr="0062372E" w:rsidRDefault="004D75F1">
            <w:pPr>
              <w:pStyle w:val="TAL"/>
              <w:pPrChange w:id="2162" w:author="Shane He (19022025v1)" w:date="2025-02-21T11:35:00Z" w16du:dateUtc="2025-02-21T10:35:00Z">
                <w:pPr/>
              </w:pPrChange>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A.1.X.1.</w:t>
            </w:r>
          </w:p>
        </w:tc>
      </w:tr>
      <w:tr w:rsidR="004D75F1" w:rsidRPr="0062372E" w14:paraId="1519CFDD" w14:textId="77777777" w:rsidTr="00D15585">
        <w:tblPrEx>
          <w:tblCellMar>
            <w:bottom w:w="0" w:type="dxa"/>
          </w:tblCellMar>
          <w:tblLook w:val="04A0" w:firstRow="1" w:lastRow="0" w:firstColumn="1" w:lastColumn="0" w:noHBand="0" w:noVBand="1"/>
          <w:tblPrExChange w:id="2163" w:author="Shane He (Nokia)" w:date="2025-02-21T13:58:00Z" w16du:dateUtc="2025-02-21T12:58:00Z">
            <w:tblPrEx>
              <w:tblCellMar>
                <w:bottom w:w="0" w:type="dxa"/>
              </w:tblCellMar>
              <w:tblLook w:val="04A0" w:firstRow="1" w:lastRow="0" w:firstColumn="1" w:lastColumn="0" w:noHBand="0" w:noVBand="1"/>
            </w:tblPrEx>
          </w:tblPrExChange>
        </w:tblPrEx>
        <w:tc>
          <w:tcPr>
            <w:tcW w:w="3272" w:type="dxa"/>
            <w:tcPrChange w:id="2164" w:author="Shane He (Nokia)" w:date="2025-02-21T13:58:00Z" w16du:dateUtc="2025-02-21T12:58:00Z">
              <w:tcPr>
                <w:tcW w:w="3272" w:type="dxa"/>
              </w:tcPr>
            </w:tcPrChange>
          </w:tcPr>
          <w:p w14:paraId="1B97220E" w14:textId="77777777" w:rsidR="004D75F1" w:rsidRPr="0062372E" w:rsidRDefault="004D75F1">
            <w:pPr>
              <w:pStyle w:val="TAL"/>
              <w:pPrChange w:id="2165" w:author="Shane He (19022025v1)" w:date="2025-02-21T11:35:00Z" w16du:dateUtc="2025-02-21T10:35:00Z">
                <w:pPr/>
              </w:pPrChange>
            </w:pPr>
            <w:r w:rsidRPr="0062372E">
              <w:tab/>
            </w:r>
            <w:r w:rsidRPr="0062372E">
              <w:tab/>
              <w:t>qoeMetricId</w:t>
            </w:r>
          </w:p>
        </w:tc>
        <w:tc>
          <w:tcPr>
            <w:tcW w:w="903" w:type="dxa"/>
            <w:tcPrChange w:id="2166" w:author="Shane He (Nokia)" w:date="2025-02-21T13:58:00Z" w16du:dateUtc="2025-02-21T12:58:00Z">
              <w:tcPr>
                <w:tcW w:w="903" w:type="dxa"/>
              </w:tcPr>
            </w:tcPrChange>
          </w:tcPr>
          <w:p w14:paraId="100227D7" w14:textId="77777777" w:rsidR="004D75F1" w:rsidRPr="0062372E" w:rsidRDefault="004D75F1">
            <w:pPr>
              <w:pStyle w:val="TAL"/>
              <w:pPrChange w:id="2167" w:author="Shane He (19022025v1)" w:date="2025-02-21T11:35:00Z" w16du:dateUtc="2025-02-21T10:35:00Z">
                <w:pPr/>
              </w:pPrChange>
            </w:pPr>
            <w:r w:rsidRPr="0062372E">
              <w:t>string</w:t>
            </w:r>
          </w:p>
        </w:tc>
        <w:tc>
          <w:tcPr>
            <w:tcW w:w="1167" w:type="dxa"/>
            <w:tcPrChange w:id="2168" w:author="Shane He (Nokia)" w:date="2025-02-21T13:58:00Z" w16du:dateUtc="2025-02-21T12:58:00Z">
              <w:tcPr>
                <w:tcW w:w="1167" w:type="dxa"/>
              </w:tcPr>
            </w:tcPrChange>
          </w:tcPr>
          <w:p w14:paraId="3DBF11C9" w14:textId="77777777" w:rsidR="004D75F1" w:rsidRPr="0062372E" w:rsidRDefault="004D75F1">
            <w:pPr>
              <w:pStyle w:val="TAL"/>
              <w:pPrChange w:id="2169" w:author="Shane He (19022025v1)" w:date="2025-02-21T11:35:00Z" w16du:dateUtc="2025-02-21T10:35:00Z">
                <w:pPr/>
              </w:pPrChange>
            </w:pPr>
            <w:r w:rsidRPr="0062372E">
              <w:t>1..1</w:t>
            </w:r>
          </w:p>
        </w:tc>
        <w:tc>
          <w:tcPr>
            <w:tcW w:w="4287" w:type="dxa"/>
            <w:tcPrChange w:id="2170" w:author="Shane He (Nokia)" w:date="2025-02-21T13:58:00Z" w16du:dateUtc="2025-02-21T12:58:00Z">
              <w:tcPr>
                <w:tcW w:w="4287" w:type="dxa"/>
              </w:tcPr>
            </w:tcPrChange>
          </w:tcPr>
          <w:p w14:paraId="661A2C13" w14:textId="77777777" w:rsidR="004D75F1" w:rsidRPr="0062372E" w:rsidRDefault="004D75F1">
            <w:pPr>
              <w:pStyle w:val="TAL"/>
              <w:pPrChange w:id="2171" w:author="Shane He (19022025v1)" w:date="2025-02-21T11:35:00Z" w16du:dateUtc="2025-02-21T10:35:00Z">
                <w:pPr/>
              </w:pPrChange>
            </w:pPr>
            <w:r w:rsidRPr="0062372E">
              <w:t>A unique identifier of the QoE metric within the scope of the split rendering session.</w:t>
            </w:r>
          </w:p>
        </w:tc>
      </w:tr>
      <w:tr w:rsidR="004D75F1" w:rsidRPr="00553BF9" w14:paraId="4629C7A0" w14:textId="77777777" w:rsidTr="00D15585">
        <w:trPr>
          <w:cantSplit/>
          <w:trPrChange w:id="2172" w:author="Shane He (Nokia)" w:date="2025-02-21T13:58:00Z" w16du:dateUtc="2025-02-21T12:58:00Z">
            <w:trPr>
              <w:cantSplit/>
            </w:trPr>
          </w:trPrChange>
        </w:trPr>
        <w:tc>
          <w:tcPr>
            <w:tcW w:w="3272" w:type="dxa"/>
            <w:tcPrChange w:id="2173" w:author="Shane He (Nokia)" w:date="2025-02-21T13:58:00Z" w16du:dateUtc="2025-02-21T12:58:00Z">
              <w:tcPr>
                <w:tcW w:w="3272" w:type="dxa"/>
              </w:tcPr>
            </w:tcPrChange>
          </w:tcPr>
          <w:p w14:paraId="1A480789" w14:textId="77777777" w:rsidR="004D75F1" w:rsidRPr="00DC310F" w:rsidRDefault="004D75F1">
            <w:pPr>
              <w:pStyle w:val="TAL"/>
              <w:pPrChange w:id="2174" w:author="Shane He (19022025v1)" w:date="2025-02-21T11:35:00Z" w16du:dateUtc="2025-02-21T10:35:00Z">
                <w:pPr/>
              </w:pPrChange>
            </w:pPr>
            <w:bookmarkStart w:id="2175" w:name="_Hlk179805801"/>
            <w:r w:rsidRPr="00DC310F">
              <w:tab/>
            </w:r>
            <w:r w:rsidRPr="001D1B18">
              <w:rPr>
                <w:rFonts w:eastAsia="DengXian"/>
              </w:rPr>
              <w:tab/>
            </w:r>
            <w:r>
              <w:t>delayValue</w:t>
            </w:r>
          </w:p>
        </w:tc>
        <w:tc>
          <w:tcPr>
            <w:tcW w:w="903" w:type="dxa"/>
            <w:tcPrChange w:id="2176" w:author="Shane He (Nokia)" w:date="2025-02-21T13:58:00Z" w16du:dateUtc="2025-02-21T12:58:00Z">
              <w:tcPr>
                <w:tcW w:w="903" w:type="dxa"/>
              </w:tcPr>
            </w:tcPrChange>
          </w:tcPr>
          <w:p w14:paraId="5855D9BA" w14:textId="77777777" w:rsidR="004D75F1" w:rsidRPr="00DC310F" w:rsidRDefault="004D75F1">
            <w:pPr>
              <w:pStyle w:val="TAL"/>
              <w:pPrChange w:id="2177" w:author="Shane He (19022025v1)" w:date="2025-02-21T11:35:00Z" w16du:dateUtc="2025-02-21T10:35:00Z">
                <w:pPr/>
              </w:pPrChange>
            </w:pPr>
            <w:r w:rsidRPr="00DC310F">
              <w:t>number</w:t>
            </w:r>
          </w:p>
        </w:tc>
        <w:tc>
          <w:tcPr>
            <w:tcW w:w="1167" w:type="dxa"/>
            <w:tcPrChange w:id="2178" w:author="Shane He (Nokia)" w:date="2025-02-21T13:58:00Z" w16du:dateUtc="2025-02-21T12:58:00Z">
              <w:tcPr>
                <w:tcW w:w="1167" w:type="dxa"/>
              </w:tcPr>
            </w:tcPrChange>
          </w:tcPr>
          <w:p w14:paraId="708E8EEE" w14:textId="77777777" w:rsidR="004D75F1" w:rsidRPr="00DC310F" w:rsidRDefault="004D75F1">
            <w:pPr>
              <w:pStyle w:val="TAL"/>
              <w:pPrChange w:id="2179" w:author="Shane He (19022025v1)" w:date="2025-02-21T11:35:00Z" w16du:dateUtc="2025-02-21T10:35:00Z">
                <w:pPr/>
              </w:pPrChange>
            </w:pPr>
            <w:r>
              <w:t>1</w:t>
            </w:r>
            <w:r w:rsidRPr="00DC310F">
              <w:t>..1</w:t>
            </w:r>
          </w:p>
        </w:tc>
        <w:tc>
          <w:tcPr>
            <w:tcW w:w="4287" w:type="dxa"/>
            <w:tcPrChange w:id="2180" w:author="Shane He (Nokia)" w:date="2025-02-21T13:58:00Z" w16du:dateUtc="2025-02-21T12:58:00Z">
              <w:tcPr>
                <w:tcW w:w="4287" w:type="dxa"/>
              </w:tcPr>
            </w:tcPrChange>
          </w:tcPr>
          <w:p w14:paraId="280E42EA" w14:textId="77777777" w:rsidR="004D75F1" w:rsidRPr="00DC310F" w:rsidRDefault="004D75F1">
            <w:pPr>
              <w:pStyle w:val="TAL"/>
              <w:pPrChange w:id="2181" w:author="Shane He (19022025v1)" w:date="2025-02-21T11:35:00Z" w16du:dateUtc="2025-02-21T10:35:00Z">
                <w:pPr>
                  <w:spacing w:after="60"/>
                  <w:contextualSpacing/>
                </w:pPr>
              </w:pPrChange>
            </w:pPr>
            <w:r w:rsidRPr="00DC310F">
              <w:t>The measured</w:t>
            </w:r>
            <w:r>
              <w:t xml:space="preserve"> d</w:t>
            </w:r>
            <w:r w:rsidRPr="00DC310F">
              <w:t>elay</w:t>
            </w:r>
            <w:r>
              <w:t xml:space="preserve"> value of that QoE metric</w:t>
            </w:r>
            <w:r w:rsidRPr="00DC310F">
              <w:t>.</w:t>
            </w:r>
          </w:p>
        </w:tc>
      </w:tr>
      <w:bookmarkEnd w:id="2175"/>
    </w:tbl>
    <w:p w14:paraId="4BDC1CF1" w14:textId="77777777" w:rsidR="004D75F1" w:rsidRPr="00385B2D" w:rsidRDefault="004D75F1" w:rsidP="004D75F1">
      <w:pPr>
        <w:rPr>
          <w:noProof/>
        </w:rPr>
      </w:pPr>
    </w:p>
    <w:p w14:paraId="46F84CD2" w14:textId="60B40956" w:rsidR="004D75F1" w:rsidRPr="00022749" w:rsidDel="00F90424" w:rsidRDefault="004D75F1">
      <w:pPr>
        <w:spacing w:after="0"/>
        <w:rPr>
          <w:del w:id="2182" w:author="Shane He (19022025v1)" w:date="2025-02-21T11:35:00Z" w16du:dateUtc="2025-02-21T10:35:00Z"/>
        </w:rPr>
      </w:pPr>
    </w:p>
    <w:p w14:paraId="751C3FAE" w14:textId="75D7175C" w:rsidR="004D75F1" w:rsidDel="00F90424" w:rsidRDefault="004D75F1">
      <w:pPr>
        <w:spacing w:after="0"/>
        <w:rPr>
          <w:del w:id="2183" w:author="Shane He (19022025v1)" w:date="2025-02-21T11:35:00Z" w16du:dateUtc="2025-02-21T10:35:00Z"/>
        </w:rPr>
      </w:pPr>
    </w:p>
    <w:p w14:paraId="519492F9" w14:textId="74B070A7" w:rsidR="004C71CF" w:rsidRPr="00743FC1" w:rsidRDefault="004C71CF" w:rsidP="00743FC1">
      <w:pPr>
        <w:pStyle w:val="Heading2"/>
      </w:pPr>
      <w:bookmarkStart w:id="2184" w:name="_Toc190891448"/>
      <w:bookmarkStart w:id="2185" w:name="_Toc190891591"/>
      <w:bookmarkStart w:id="2186" w:name="_Toc190891760"/>
      <w:bookmarkStart w:id="2187" w:name="_Toc190892035"/>
      <w:bookmarkStart w:id="2188" w:name="_Toc190892870"/>
      <w:bookmarkStart w:id="2189" w:name="_Toc190941206"/>
      <w:bookmarkStart w:id="2190" w:name="_Toc191031411"/>
      <w:bookmarkStart w:id="2191" w:name="_Toc191039354"/>
      <w:bookmarkStart w:id="2192" w:name="_Hlk19085628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2184"/>
      <w:bookmarkEnd w:id="2185"/>
      <w:bookmarkEnd w:id="2186"/>
      <w:bookmarkEnd w:id="2187"/>
      <w:bookmarkEnd w:id="2188"/>
      <w:bookmarkEnd w:id="2189"/>
      <w:bookmarkEnd w:id="2190"/>
      <w:bookmarkEnd w:id="2191"/>
      <w:del w:id="2193" w:author="Shane He (19022025v1)" w:date="2025-02-21T11:35:00Z" w16du:dateUtc="2025-02-21T10:35:00Z">
        <w:r w:rsidRPr="00743FC1" w:rsidDel="00F90424">
          <w:delText xml:space="preserve"> </w:delText>
        </w:r>
      </w:del>
    </w:p>
    <w:p w14:paraId="2EAA26CA" w14:textId="3302DAE6" w:rsidR="004C71CF" w:rsidRPr="006C02B8" w:rsidRDefault="004C71CF" w:rsidP="004C71CF">
      <w:pPr>
        <w:rPr>
          <w:rFonts w:eastAsia="Times New Roman"/>
          <w:szCs w:val="18"/>
        </w:rPr>
      </w:pPr>
      <w:bookmarkStart w:id="2194" w:name="_Hlk188869902"/>
      <w:bookmarkStart w:id="2195"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2194"/>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2195"/>
    <w:p w14:paraId="509ED731" w14:textId="13F3A6BF" w:rsidR="004C71CF" w:rsidRPr="006C02B8" w:rsidRDefault="004C71CF" w:rsidP="0071268D">
      <w:pPr>
        <w:pStyle w:val="TH"/>
      </w:pPr>
      <w:r w:rsidRPr="006C02B8">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Change w:id="2196" w:author="Shane He (Nokia)" w:date="2025-02-21T13:56:00Z" w16du:dateUtc="2025-02-21T12:56:00Z">
          <w:tblPr>
            <w:tblW w:w="0" w:type="auto"/>
            <w:tblLayout w:type="fixed"/>
            <w:tblLook w:val="04A0" w:firstRow="1" w:lastRow="0" w:firstColumn="1" w:lastColumn="0" w:noHBand="0" w:noVBand="1"/>
          </w:tblPr>
        </w:tblPrChange>
      </w:tblPr>
      <w:tblGrid>
        <w:gridCol w:w="2244"/>
        <w:gridCol w:w="1372"/>
        <w:gridCol w:w="1751"/>
        <w:gridCol w:w="3649"/>
        <w:tblGridChange w:id="2197">
          <w:tblGrid>
            <w:gridCol w:w="25"/>
            <w:gridCol w:w="2219"/>
            <w:gridCol w:w="25"/>
            <w:gridCol w:w="1347"/>
            <w:gridCol w:w="25"/>
            <w:gridCol w:w="1726"/>
            <w:gridCol w:w="25"/>
            <w:gridCol w:w="3624"/>
            <w:gridCol w:w="25"/>
          </w:tblGrid>
        </w:tblGridChange>
      </w:tblGrid>
      <w:tr w:rsidR="004C71CF" w:rsidRPr="006C02B8" w14:paraId="3549E21E" w14:textId="77777777" w:rsidTr="00D15585">
        <w:trPr>
          <w:trHeight w:val="211"/>
          <w:jc w:val="center"/>
          <w:trPrChange w:id="2198" w:author="Shane He (Nokia)" w:date="2025-02-21T13:56:00Z" w16du:dateUtc="2025-02-21T12:56:00Z">
            <w:trPr>
              <w:gridBefore w:val="1"/>
              <w:trHeight w:val="300"/>
            </w:trPr>
          </w:trPrChange>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Change w:id="2199" w:author="Shane He (Nokia)" w:date="2025-02-21T13:56:00Z" w16du:dateUtc="2025-02-21T12:56:00Z">
              <w:tcPr>
                <w:tcW w:w="2244"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78B25B66" w14:textId="77777777" w:rsidR="004C71CF" w:rsidRPr="006C02B8" w:rsidRDefault="004C71CF">
            <w:pPr>
              <w:pStyle w:val="TAH"/>
              <w:pPrChange w:id="2200" w:author="Shane He (19022025v1)" w:date="2025-02-21T11:35:00Z" w16du:dateUtc="2025-02-21T10:35:00Z">
                <w:pPr>
                  <w:spacing w:after="160" w:line="257" w:lineRule="auto"/>
                </w:pPr>
              </w:pPrChange>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Change w:id="2201" w:author="Shane He (Nokia)" w:date="2025-02-21T13:56:00Z" w16du:dateUtc="2025-02-21T12:56:00Z">
              <w:tcPr>
                <w:tcW w:w="1372"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6D6947C5" w14:textId="77777777" w:rsidR="004C71CF" w:rsidRPr="006C02B8" w:rsidRDefault="004C71CF">
            <w:pPr>
              <w:pStyle w:val="TAH"/>
              <w:pPrChange w:id="2202" w:author="Shane He (19022025v1)" w:date="2025-02-21T11:35:00Z" w16du:dateUtc="2025-02-21T10:35:00Z">
                <w:pPr>
                  <w:spacing w:after="160" w:line="257" w:lineRule="auto"/>
                </w:pPr>
              </w:pPrChange>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Change w:id="2203" w:author="Shane He (Nokia)" w:date="2025-02-21T13:56:00Z" w16du:dateUtc="2025-02-21T12:56:00Z">
              <w:tcPr>
                <w:tcW w:w="1751"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7AF34A2C" w14:textId="77777777" w:rsidR="004C71CF" w:rsidRPr="006C02B8" w:rsidRDefault="004C71CF">
            <w:pPr>
              <w:pStyle w:val="TAH"/>
              <w:pPrChange w:id="2204" w:author="Shane He (19022025v1)" w:date="2025-02-21T11:35:00Z" w16du:dateUtc="2025-02-21T10:35:00Z">
                <w:pPr>
                  <w:spacing w:after="160" w:line="257" w:lineRule="auto"/>
                </w:pPr>
              </w:pPrChange>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Change w:id="2205" w:author="Shane He (Nokia)" w:date="2025-02-21T13:56:00Z" w16du:dateUtc="2025-02-21T12:56:00Z">
              <w:tcPr>
                <w:tcW w:w="364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627172B1" w14:textId="77777777" w:rsidR="004C71CF" w:rsidRPr="006C02B8" w:rsidRDefault="004C71CF">
            <w:pPr>
              <w:pStyle w:val="TAH"/>
              <w:pPrChange w:id="2206" w:author="Shane He (19022025v1)" w:date="2025-02-21T11:35:00Z" w16du:dateUtc="2025-02-21T10:35:00Z">
                <w:pPr>
                  <w:spacing w:after="160" w:line="257" w:lineRule="auto"/>
                </w:pPr>
              </w:pPrChange>
            </w:pPr>
            <w:r w:rsidRPr="006C02B8">
              <w:t>Description</w:t>
            </w:r>
          </w:p>
        </w:tc>
      </w:tr>
      <w:tr w:rsidR="004C71CF" w:rsidRPr="006C02B8" w14:paraId="59B09449" w14:textId="77777777" w:rsidTr="00D15585">
        <w:trPr>
          <w:trHeight w:val="300"/>
          <w:jc w:val="center"/>
          <w:trPrChange w:id="2207" w:author="Shane He (Nokia)" w:date="2025-02-21T13:49:00Z" w16du:dateUtc="2025-02-21T12:49:00Z">
            <w:trPr>
              <w:gridBefore w:val="1"/>
              <w:trHeight w:val="300"/>
            </w:trPr>
          </w:trPrChange>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Change w:id="2208" w:author="Shane He (Nokia)" w:date="2025-02-21T13:49:00Z" w16du:dateUtc="2025-02-21T12:49:00Z">
              <w:tcPr>
                <w:tcW w:w="2244"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6E746F5D" w14:textId="77777777" w:rsidR="004C71CF" w:rsidRPr="006C02B8" w:rsidRDefault="004C71CF">
            <w:pPr>
              <w:pStyle w:val="TAL"/>
              <w:rPr>
                <w:rFonts w:eastAsia="Aptos"/>
              </w:rPr>
              <w:pPrChange w:id="2209" w:author="Shane He (19022025v1)" w:date="2025-02-21T11:35:00Z" w16du:dateUtc="2025-02-21T10:35:00Z">
                <w:pPr>
                  <w:spacing w:after="160" w:line="257" w:lineRule="auto"/>
                </w:pPr>
              </w:pPrChange>
            </w:pPr>
            <w:r w:rsidRPr="006C02B8">
              <w:t>eyesInfo</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Change w:id="2210" w:author="Shane He (Nokia)" w:date="2025-02-21T13:49:00Z" w16du:dateUtc="2025-02-21T12:49:00Z">
              <w:tcPr>
                <w:tcW w:w="1372"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03E13428" w14:textId="77777777" w:rsidR="004C71CF" w:rsidRPr="006C02B8" w:rsidRDefault="004C71CF">
            <w:pPr>
              <w:pStyle w:val="TAL"/>
              <w:rPr>
                <w:rFonts w:eastAsia="Aptos"/>
              </w:rPr>
              <w:pPrChange w:id="2211" w:author="Shane He (19022025v1)" w:date="2025-02-21T11:35:00Z" w16du:dateUtc="2025-02-21T10:35:00Z">
                <w:pPr>
                  <w:spacing w:after="160" w:line="257" w:lineRule="auto"/>
                </w:pPr>
              </w:pPrChange>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Change w:id="2212" w:author="Shane He (Nokia)" w:date="2025-02-21T13:49:00Z" w16du:dateUtc="2025-02-21T12:49:00Z">
              <w:tcPr>
                <w:tcW w:w="1751"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719A8F43" w14:textId="77777777" w:rsidR="004C71CF" w:rsidRPr="006C02B8" w:rsidRDefault="004C71CF">
            <w:pPr>
              <w:pStyle w:val="TAL"/>
              <w:rPr>
                <w:rFonts w:eastAsia="Aptos"/>
              </w:rPr>
              <w:pPrChange w:id="2213" w:author="Shane He (19022025v1)" w:date="2025-02-21T11:35:00Z" w16du:dateUtc="2025-02-21T10:35:00Z">
                <w:pPr>
                  <w:spacing w:after="160" w:line="257" w:lineRule="auto"/>
                </w:pPr>
              </w:pPrChange>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Change w:id="2214" w:author="Shane He (Nokia)" w:date="2025-02-21T13:49:00Z" w16du:dateUtc="2025-02-21T12:49:00Z">
              <w:tcPr>
                <w:tcW w:w="364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5176E809" w14:textId="77777777" w:rsidR="004C71CF" w:rsidRPr="006C02B8" w:rsidRDefault="004C71CF">
            <w:pPr>
              <w:pStyle w:val="TAL"/>
              <w:rPr>
                <w:rFonts w:eastAsia="Aptos"/>
              </w:rPr>
              <w:pPrChange w:id="2215" w:author="Shane He (19022025v1)" w:date="2025-02-21T11:35:00Z" w16du:dateUtc="2025-02-21T10:35:00Z">
                <w:pPr>
                  <w:spacing w:after="160" w:line="257" w:lineRule="auto"/>
                </w:pPr>
              </w:pPrChange>
            </w:pPr>
            <w:r w:rsidRPr="006C02B8">
              <w:t>An array of eye information objects corresponding to past and current eyes status for the viewer.</w:t>
            </w:r>
          </w:p>
        </w:tc>
      </w:tr>
      <w:tr w:rsidR="004C71CF" w:rsidRPr="006C02B8" w14:paraId="2E137116" w14:textId="77777777" w:rsidTr="00D15585">
        <w:trPr>
          <w:trHeight w:val="300"/>
          <w:jc w:val="center"/>
          <w:trPrChange w:id="2216" w:author="Shane He (Nokia)" w:date="2025-02-21T13:49:00Z" w16du:dateUtc="2025-02-21T12:49:00Z">
            <w:trPr>
              <w:gridBefore w:val="1"/>
              <w:trHeight w:val="300"/>
            </w:trPr>
          </w:trPrChange>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Change w:id="2217" w:author="Shane He (Nokia)" w:date="2025-02-21T13:49:00Z" w16du:dateUtc="2025-02-21T12:49:00Z">
              <w:tcPr>
                <w:tcW w:w="2244"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66358763" w14:textId="77777777" w:rsidR="004C71CF" w:rsidRPr="006C02B8" w:rsidRDefault="004C71CF">
            <w:pPr>
              <w:pStyle w:val="TAL"/>
              <w:rPr>
                <w:rFonts w:eastAsia="Aptos"/>
              </w:rPr>
              <w:pPrChange w:id="2218" w:author="Shane He (19022025v1)" w:date="2025-02-21T11:35:00Z" w16du:dateUtc="2025-02-21T10:35:00Z">
                <w:pPr>
                  <w:spacing w:after="160" w:line="257" w:lineRule="auto"/>
                </w:pPr>
              </w:pPrChange>
            </w:pPr>
            <w:r w:rsidRPr="006C02B8">
              <w:t>eyesStatus</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Change w:id="2219" w:author="Shane He (Nokia)" w:date="2025-02-21T13:49:00Z" w16du:dateUtc="2025-02-21T12:49:00Z">
              <w:tcPr>
                <w:tcW w:w="1372"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2E97DD1F" w14:textId="77777777" w:rsidR="004C71CF" w:rsidRPr="006C02B8" w:rsidRDefault="004C71CF">
            <w:pPr>
              <w:pStyle w:val="TAL"/>
              <w:rPr>
                <w:rFonts w:eastAsia="Aptos"/>
              </w:rPr>
              <w:pPrChange w:id="2220" w:author="Shane He (19022025v1)" w:date="2025-02-21T11:35:00Z" w16du:dateUtc="2025-02-21T10:35:00Z">
                <w:pPr>
                  <w:spacing w:after="160" w:line="257" w:lineRule="auto"/>
                </w:pPr>
              </w:pPrChange>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Change w:id="2221" w:author="Shane He (Nokia)" w:date="2025-02-21T13:49:00Z" w16du:dateUtc="2025-02-21T12:49:00Z">
              <w:tcPr>
                <w:tcW w:w="1751"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130AC748" w14:textId="77777777" w:rsidR="004C71CF" w:rsidRPr="006C02B8" w:rsidRDefault="004C71CF">
            <w:pPr>
              <w:pStyle w:val="TAL"/>
              <w:rPr>
                <w:rFonts w:eastAsia="Aptos"/>
              </w:rPr>
              <w:pPrChange w:id="2222" w:author="Shane He (19022025v1)" w:date="2025-02-21T11:35:00Z" w16du:dateUtc="2025-02-21T10:35:00Z">
                <w:pPr>
                  <w:spacing w:after="160" w:line="257" w:lineRule="auto"/>
                </w:pPr>
              </w:pPrChange>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Change w:id="2223" w:author="Shane He (Nokia)" w:date="2025-02-21T13:49:00Z" w16du:dateUtc="2025-02-21T12:49:00Z">
              <w:tcPr>
                <w:tcW w:w="364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1F8BC08B" w14:textId="514C09D9" w:rsidR="004C71CF" w:rsidRDefault="004C71CF">
            <w:pPr>
              <w:pStyle w:val="TAL"/>
              <w:pPrChange w:id="2224" w:author="Shane He (19022025v1)" w:date="2025-02-21T11:35:00Z" w16du:dateUtc="2025-02-21T10:35:00Z">
                <w:pPr>
                  <w:spacing w:after="0"/>
                </w:pPr>
              </w:pPrChange>
            </w:pPr>
            <w:r w:rsidRPr="006C02B8">
              <w:t>The current eyes status</w:t>
            </w:r>
            <w:r>
              <w:t>, e.g.:</w:t>
            </w:r>
          </w:p>
          <w:p w14:paraId="4F664E7D" w14:textId="77777777" w:rsidR="004C71CF" w:rsidRPr="00C742F3" w:rsidRDefault="004C71CF">
            <w:pPr>
              <w:pStyle w:val="TAL"/>
              <w:rPr>
                <w:rFonts w:eastAsia="Aptos"/>
                <w:lang w:val="en-US"/>
              </w:rPr>
              <w:pPrChange w:id="2225" w:author="Shane He (19022025v1)" w:date="2025-02-21T11:35:00Z" w16du:dateUtc="2025-02-21T10:35:00Z">
                <w:pPr>
                  <w:spacing w:after="0"/>
                </w:pPr>
              </w:pPrChange>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pPr>
              <w:pStyle w:val="TAL"/>
              <w:rPr>
                <w:rFonts w:eastAsia="Aptos"/>
                <w:lang w:val="en-US"/>
              </w:rPr>
              <w:pPrChange w:id="2226" w:author="Shane He (19022025v1)" w:date="2025-02-21T11:35:00Z" w16du:dateUtc="2025-02-21T10:35:00Z">
                <w:pPr>
                  <w:spacing w:after="0"/>
                </w:pPr>
              </w:pPrChange>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pPr>
              <w:pStyle w:val="TAL"/>
              <w:rPr>
                <w:rFonts w:eastAsia="Aptos"/>
                <w:lang w:val="en-US"/>
              </w:rPr>
              <w:pPrChange w:id="2227" w:author="Shane He (19022025v1)" w:date="2025-02-21T11:35:00Z" w16du:dateUtc="2025-02-21T10:35:00Z">
                <w:pPr>
                  <w:spacing w:after="0"/>
                </w:pPr>
              </w:pPrChange>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pPr>
              <w:pStyle w:val="TAL"/>
              <w:rPr>
                <w:rFonts w:eastAsia="Aptos"/>
              </w:rPr>
              <w:pPrChange w:id="2228" w:author="Shane He (19022025v1)" w:date="2025-02-21T11:35:00Z" w16du:dateUtc="2025-02-21T10:35:00Z">
                <w:pPr>
                  <w:spacing w:after="0"/>
                </w:pPr>
              </w:pPrChange>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D15585">
        <w:trPr>
          <w:trHeight w:val="300"/>
          <w:jc w:val="center"/>
          <w:trPrChange w:id="2229" w:author="Shane He (Nokia)" w:date="2025-02-21T13:49:00Z" w16du:dateUtc="2025-02-21T12:49:00Z">
            <w:trPr>
              <w:gridBefore w:val="1"/>
              <w:trHeight w:val="300"/>
            </w:trPr>
          </w:trPrChange>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Change w:id="2230" w:author="Shane He (Nokia)" w:date="2025-02-21T13:49:00Z" w16du:dateUtc="2025-02-21T12:49:00Z">
              <w:tcPr>
                <w:tcW w:w="2244"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3AE62F63" w14:textId="77777777" w:rsidR="004C71CF" w:rsidRPr="006C02B8" w:rsidRDefault="004C71CF">
            <w:pPr>
              <w:pStyle w:val="TAL"/>
              <w:rPr>
                <w:rFonts w:eastAsia="Aptos"/>
              </w:rPr>
              <w:pPrChange w:id="2231" w:author="Shane He (19022025v1)" w:date="2025-02-21T11:35:00Z" w16du:dateUtc="2025-02-21T10:35:00Z">
                <w:pPr>
                  <w:spacing w:after="160" w:line="257" w:lineRule="auto"/>
                </w:pPr>
              </w:pPrChange>
            </w:pPr>
            <w:bookmarkStart w:id="2232" w:name="_Hlk190868375"/>
            <w:r w:rsidRPr="006C02B8">
              <w:t>eyesStatistics</w:t>
            </w:r>
            <w:bookmarkEnd w:id="2232"/>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Change w:id="2233" w:author="Shane He (Nokia)" w:date="2025-02-21T13:49:00Z" w16du:dateUtc="2025-02-21T12:49:00Z">
              <w:tcPr>
                <w:tcW w:w="1372"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2BB4AD00" w14:textId="77777777" w:rsidR="004C71CF" w:rsidRPr="006C02B8" w:rsidRDefault="004C71CF">
            <w:pPr>
              <w:pStyle w:val="TAL"/>
              <w:rPr>
                <w:rFonts w:eastAsia="Aptos"/>
              </w:rPr>
              <w:pPrChange w:id="2234" w:author="Shane He (19022025v1)" w:date="2025-02-21T11:35:00Z" w16du:dateUtc="2025-02-21T10:35:00Z">
                <w:pPr>
                  <w:spacing w:after="160" w:line="257" w:lineRule="auto"/>
                </w:pPr>
              </w:pPrChange>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Change w:id="2235" w:author="Shane He (Nokia)" w:date="2025-02-21T13:49:00Z" w16du:dateUtc="2025-02-21T12:49:00Z">
              <w:tcPr>
                <w:tcW w:w="1751"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4D5DB024" w14:textId="77777777" w:rsidR="004C71CF" w:rsidRPr="006C02B8" w:rsidRDefault="004C71CF">
            <w:pPr>
              <w:pStyle w:val="TAL"/>
              <w:rPr>
                <w:rFonts w:eastAsia="Aptos"/>
              </w:rPr>
              <w:pPrChange w:id="2236" w:author="Shane He (19022025v1)" w:date="2025-02-21T11:35:00Z" w16du:dateUtc="2025-02-21T10:35:00Z">
                <w:pPr>
                  <w:spacing w:after="160" w:line="257" w:lineRule="auto"/>
                </w:pPr>
              </w:pPrChange>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Change w:id="2237" w:author="Shane He (Nokia)" w:date="2025-02-21T13:49:00Z" w16du:dateUtc="2025-02-21T12:49:00Z">
              <w:tcPr>
                <w:tcW w:w="364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1E3B386F" w14:textId="77777777" w:rsidR="004C71CF" w:rsidRPr="006C02B8" w:rsidRDefault="004C71CF">
            <w:pPr>
              <w:pStyle w:val="TAL"/>
              <w:rPr>
                <w:rFonts w:eastAsia="Aptos"/>
              </w:rPr>
              <w:pPrChange w:id="2238" w:author="Shane He (19022025v1)" w:date="2025-02-21T11:35:00Z" w16du:dateUtc="2025-02-21T10:35:00Z">
                <w:pPr>
                  <w:spacing w:after="160" w:line="257" w:lineRule="auto"/>
                </w:pPr>
              </w:pPrChange>
            </w:pPr>
            <w:r w:rsidRPr="006C02B8">
              <w:t>The current viewer eyes statistics</w:t>
            </w:r>
          </w:p>
        </w:tc>
      </w:tr>
      <w:tr w:rsidR="004C71CF" w:rsidRPr="006C02B8" w14:paraId="7384E489" w14:textId="77777777" w:rsidTr="00D15585">
        <w:trPr>
          <w:trHeight w:val="300"/>
          <w:jc w:val="center"/>
          <w:trPrChange w:id="2239" w:author="Shane He (Nokia)" w:date="2025-02-21T13:49:00Z" w16du:dateUtc="2025-02-21T12:49:00Z">
            <w:trPr>
              <w:gridBefore w:val="1"/>
              <w:trHeight w:val="300"/>
            </w:trPr>
          </w:trPrChange>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Change w:id="2240" w:author="Shane He (Nokia)" w:date="2025-02-21T13:49:00Z" w16du:dateUtc="2025-02-21T12:49:00Z">
              <w:tcPr>
                <w:tcW w:w="2244"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11336A81" w14:textId="77777777" w:rsidR="004C71CF" w:rsidRPr="006C02B8" w:rsidRDefault="004C71CF">
            <w:pPr>
              <w:pStyle w:val="TAL"/>
              <w:rPr>
                <w:rFonts w:eastAsia="Aptos"/>
              </w:rPr>
              <w:pPrChange w:id="2241" w:author="Shane He (19022025v1)" w:date="2025-02-21T11:35:00Z" w16du:dateUtc="2025-02-21T10:35:00Z">
                <w:pPr>
                  <w:spacing w:after="160" w:line="257" w:lineRule="auto"/>
                </w:pPr>
              </w:pPrChange>
            </w:pPr>
            <w:r>
              <w:rPr>
                <w:rFonts w:hint="eastAsia"/>
                <w:lang w:eastAsia="zh-CN"/>
              </w:rPr>
              <w:t xml:space="preserve">      </w:t>
            </w:r>
            <w:r w:rsidRPr="006C02B8">
              <w:t>averageDuration</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Change w:id="2242" w:author="Shane He (Nokia)" w:date="2025-02-21T13:49:00Z" w16du:dateUtc="2025-02-21T12:49:00Z">
              <w:tcPr>
                <w:tcW w:w="1372"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7C8987F0" w14:textId="77777777" w:rsidR="004C71CF" w:rsidRPr="006C02B8" w:rsidRDefault="004C71CF">
            <w:pPr>
              <w:pStyle w:val="TAL"/>
              <w:rPr>
                <w:rFonts w:eastAsia="Aptos"/>
              </w:rPr>
              <w:pPrChange w:id="2243" w:author="Shane He (19022025v1)" w:date="2025-02-21T11:35:00Z" w16du:dateUtc="2025-02-21T10:35:00Z">
                <w:pPr>
                  <w:spacing w:after="160" w:line="257" w:lineRule="auto"/>
                </w:pPr>
              </w:pPrChange>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Change w:id="2244" w:author="Shane He (Nokia)" w:date="2025-02-21T13:49:00Z" w16du:dateUtc="2025-02-21T12:49:00Z">
              <w:tcPr>
                <w:tcW w:w="1751"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4331016A" w14:textId="77777777" w:rsidR="004C71CF" w:rsidRPr="006C02B8" w:rsidRDefault="004C71CF">
            <w:pPr>
              <w:pStyle w:val="TAL"/>
              <w:rPr>
                <w:rFonts w:eastAsia="Aptos"/>
              </w:rPr>
              <w:pPrChange w:id="2245" w:author="Shane He (19022025v1)" w:date="2025-02-21T11:35:00Z" w16du:dateUtc="2025-02-21T10:35:00Z">
                <w:pPr>
                  <w:spacing w:after="160" w:line="257" w:lineRule="auto"/>
                </w:pPr>
              </w:pPrChange>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Change w:id="2246" w:author="Shane He (Nokia)" w:date="2025-02-21T13:49:00Z" w16du:dateUtc="2025-02-21T12:49:00Z">
              <w:tcPr>
                <w:tcW w:w="364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4A1029D5" w14:textId="77777777" w:rsidR="004C71CF" w:rsidRPr="006C02B8" w:rsidRDefault="004C71CF">
            <w:pPr>
              <w:pStyle w:val="TAL"/>
              <w:pPrChange w:id="2247" w:author="Shane He (19022025v1)" w:date="2025-02-21T11:35:00Z" w16du:dateUtc="2025-02-21T10:35:00Z">
                <w:pPr>
                  <w:spacing w:after="0"/>
                </w:pPr>
              </w:pPrChange>
            </w:pPr>
            <w:r w:rsidRPr="006C02B8">
              <w:t>Array of average eyes duration for the viewer</w:t>
            </w:r>
            <w:r>
              <w:t>, e.g.:</w:t>
            </w:r>
          </w:p>
          <w:p w14:paraId="6921A08D" w14:textId="77777777" w:rsidR="004C71CF" w:rsidRPr="006C02B8" w:rsidRDefault="004C71CF">
            <w:pPr>
              <w:pStyle w:val="TAL"/>
              <w:pPrChange w:id="2248" w:author="Shane He (19022025v1)" w:date="2025-02-21T11:35:00Z" w16du:dateUtc="2025-02-21T10:35:00Z">
                <w:pPr>
                  <w:spacing w:after="0"/>
                </w:pPr>
              </w:pPrChange>
            </w:pPr>
            <w:r>
              <w:t xml:space="preserve">[1] represents </w:t>
            </w:r>
            <w:r w:rsidRPr="006C02B8">
              <w:t>average closing time</w:t>
            </w:r>
            <w:r>
              <w:t xml:space="preserve">, </w:t>
            </w:r>
          </w:p>
          <w:p w14:paraId="4A1928B3" w14:textId="77777777" w:rsidR="004C71CF" w:rsidRPr="006C02B8" w:rsidRDefault="004C71CF">
            <w:pPr>
              <w:pStyle w:val="TAL"/>
              <w:pPrChange w:id="2249" w:author="Shane He (19022025v1)" w:date="2025-02-21T11:35:00Z" w16du:dateUtc="2025-02-21T10:35:00Z">
                <w:pPr>
                  <w:spacing w:after="0"/>
                </w:pPr>
              </w:pPrChange>
            </w:pPr>
            <w:r w:rsidRPr="006C02B8">
              <w:t>[2]</w:t>
            </w:r>
            <w:r>
              <w:t xml:space="preserve"> represents </w:t>
            </w:r>
            <w:r w:rsidRPr="006C02B8">
              <w:t>average closed time</w:t>
            </w:r>
          </w:p>
          <w:p w14:paraId="423B2EF2" w14:textId="77777777" w:rsidR="004C71CF" w:rsidRPr="006C02B8" w:rsidRDefault="004C71CF">
            <w:pPr>
              <w:pStyle w:val="TAL"/>
              <w:rPr>
                <w:rFonts w:eastAsia="Aptos"/>
              </w:rPr>
              <w:pPrChange w:id="2250" w:author="Shane He (19022025v1)" w:date="2025-02-21T11:35:00Z" w16du:dateUtc="2025-02-21T10:35:00Z">
                <w:pPr>
                  <w:spacing w:after="0" w:line="257" w:lineRule="auto"/>
                </w:pPr>
              </w:pPrChange>
            </w:pPr>
            <w:r w:rsidRPr="006C02B8">
              <w:t>[3]</w:t>
            </w:r>
            <w:r>
              <w:t xml:space="preserve"> represents </w:t>
            </w:r>
            <w:r w:rsidRPr="006C02B8">
              <w:t>average opening time</w:t>
            </w:r>
          </w:p>
        </w:tc>
      </w:tr>
      <w:tr w:rsidR="004C71CF" w:rsidRPr="006C02B8" w14:paraId="2916E621" w14:textId="77777777" w:rsidTr="00D15585">
        <w:trPr>
          <w:trHeight w:val="300"/>
          <w:jc w:val="center"/>
          <w:trPrChange w:id="2251" w:author="Shane He (Nokia)" w:date="2025-02-21T13:49:00Z" w16du:dateUtc="2025-02-21T12:49:00Z">
            <w:trPr>
              <w:gridBefore w:val="1"/>
              <w:trHeight w:val="300"/>
            </w:trPr>
          </w:trPrChange>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Change w:id="2252" w:author="Shane He (Nokia)" w:date="2025-02-21T13:49:00Z" w16du:dateUtc="2025-02-21T12:49:00Z">
              <w:tcPr>
                <w:tcW w:w="2244" w:type="dxa"/>
                <w:gridSpan w:val="2"/>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tcPrChange>
          </w:tcPr>
          <w:p w14:paraId="4C4047D1" w14:textId="77777777" w:rsidR="004C71CF" w:rsidRPr="006C02B8" w:rsidRDefault="004C71CF">
            <w:pPr>
              <w:pStyle w:val="TAL"/>
              <w:pPrChange w:id="2253" w:author="Shane He (19022025v1)" w:date="2025-02-21T11:35:00Z" w16du:dateUtc="2025-02-21T10:35:00Z">
                <w:pPr>
                  <w:spacing w:after="160" w:line="257" w:lineRule="auto"/>
                </w:pPr>
              </w:pPrChange>
            </w:pPr>
            <w:r>
              <w:rPr>
                <w:rFonts w:hint="eastAsia"/>
                <w:lang w:eastAsia="zh-CN"/>
              </w:rPr>
              <w:t xml:space="preserve">      </w:t>
            </w:r>
            <w:r w:rsidRPr="006C02B8">
              <w:t>averageInterval</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Change w:id="2254" w:author="Shane He (Nokia)" w:date="2025-02-21T13:49:00Z" w16du:dateUtc="2025-02-21T12:49:00Z">
              <w:tcPr>
                <w:tcW w:w="1372" w:type="dxa"/>
                <w:gridSpan w:val="2"/>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tcPrChange>
          </w:tcPr>
          <w:p w14:paraId="590FF411" w14:textId="77777777" w:rsidR="004C71CF" w:rsidRPr="006C02B8" w:rsidRDefault="004C71CF">
            <w:pPr>
              <w:pStyle w:val="TAL"/>
              <w:pPrChange w:id="2255" w:author="Shane He (19022025v1)" w:date="2025-02-21T11:35:00Z" w16du:dateUtc="2025-02-21T10:35:00Z">
                <w:pPr>
                  <w:spacing w:after="160" w:line="257" w:lineRule="auto"/>
                </w:pPr>
              </w:pPrChange>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Change w:id="2256" w:author="Shane He (Nokia)" w:date="2025-02-21T13:49:00Z" w16du:dateUtc="2025-02-21T12:49:00Z">
              <w:tcPr>
                <w:tcW w:w="1751" w:type="dxa"/>
                <w:gridSpan w:val="2"/>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tcPrChange>
          </w:tcPr>
          <w:p w14:paraId="54131388" w14:textId="77777777" w:rsidR="004C71CF" w:rsidRPr="006C02B8" w:rsidRDefault="004C71CF">
            <w:pPr>
              <w:pStyle w:val="TAL"/>
              <w:pPrChange w:id="2257" w:author="Shane He (19022025v1)" w:date="2025-02-21T11:35:00Z" w16du:dateUtc="2025-02-21T10:35:00Z">
                <w:pPr>
                  <w:spacing w:after="160" w:line="257" w:lineRule="auto"/>
                </w:pPr>
              </w:pPrChange>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Change w:id="2258" w:author="Shane He (Nokia)" w:date="2025-02-21T13:49:00Z" w16du:dateUtc="2025-02-21T12:49:00Z">
              <w:tcPr>
                <w:tcW w:w="3649" w:type="dxa"/>
                <w:gridSpan w:val="2"/>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tcPrChange>
          </w:tcPr>
          <w:p w14:paraId="7AE11CB3" w14:textId="77777777" w:rsidR="004C71CF" w:rsidRPr="006C02B8" w:rsidRDefault="004C71CF">
            <w:pPr>
              <w:pStyle w:val="TAL"/>
              <w:pPrChange w:id="2259" w:author="Shane He (19022025v1)" w:date="2025-02-21T11:35:00Z" w16du:dateUtc="2025-02-21T10:35:00Z">
                <w:pPr/>
              </w:pPrChange>
            </w:pPr>
            <w:r w:rsidRPr="006C02B8">
              <w:t>Average interval between two eye blinking</w:t>
            </w:r>
            <w:r>
              <w:t>.</w:t>
            </w:r>
          </w:p>
        </w:tc>
      </w:tr>
      <w:tr w:rsidR="004C71CF" w:rsidRPr="006C02B8" w14:paraId="5EEAD8E6" w14:textId="77777777" w:rsidTr="00D15585">
        <w:trPr>
          <w:trHeight w:val="300"/>
          <w:jc w:val="center"/>
          <w:trPrChange w:id="2260" w:author="Shane He (Nokia)" w:date="2025-02-21T13:49:00Z" w16du:dateUtc="2025-02-21T12:49:00Z">
            <w:trPr>
              <w:gridBefore w:val="1"/>
              <w:trHeight w:val="300"/>
            </w:trPr>
          </w:trPrChange>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Change w:id="2261" w:author="Shane He (Nokia)" w:date="2025-02-21T13:49:00Z" w16du:dateUtc="2025-02-21T12:49:00Z">
              <w:tcPr>
                <w:tcW w:w="2244" w:type="dxa"/>
                <w:gridSpan w:val="2"/>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tcPrChange>
          </w:tcPr>
          <w:p w14:paraId="6E87576D" w14:textId="77777777" w:rsidR="004C71CF" w:rsidRPr="006C02B8" w:rsidRDefault="004C71CF">
            <w:pPr>
              <w:pStyle w:val="TAL"/>
              <w:pPrChange w:id="2262" w:author="Shane He (19022025v1)" w:date="2025-02-21T11:35:00Z" w16du:dateUtc="2025-02-21T10:35:00Z">
                <w:pPr>
                  <w:spacing w:after="160" w:line="257" w:lineRule="auto"/>
                </w:pPr>
              </w:pPrChange>
            </w:pPr>
            <w:r w:rsidRPr="006C02B8">
              <w:t>elapsedTime</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Change w:id="2263" w:author="Shane He (Nokia)" w:date="2025-02-21T13:49:00Z" w16du:dateUtc="2025-02-21T12:49:00Z">
              <w:tcPr>
                <w:tcW w:w="1372" w:type="dxa"/>
                <w:gridSpan w:val="2"/>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tcPrChange>
          </w:tcPr>
          <w:p w14:paraId="5931EFD3" w14:textId="77777777" w:rsidR="004C71CF" w:rsidRPr="006C02B8" w:rsidRDefault="004C71CF">
            <w:pPr>
              <w:pStyle w:val="TAL"/>
              <w:pPrChange w:id="2264" w:author="Shane He (19022025v1)" w:date="2025-02-21T11:35:00Z" w16du:dateUtc="2025-02-21T10:35:00Z">
                <w:pPr>
                  <w:spacing w:after="160" w:line="257" w:lineRule="auto"/>
                </w:pPr>
              </w:pPrChange>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Change w:id="2265" w:author="Shane He (Nokia)" w:date="2025-02-21T13:49:00Z" w16du:dateUtc="2025-02-21T12:49:00Z">
              <w:tcPr>
                <w:tcW w:w="1751" w:type="dxa"/>
                <w:gridSpan w:val="2"/>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tcPrChange>
          </w:tcPr>
          <w:p w14:paraId="6BCA5BF9" w14:textId="77777777" w:rsidR="004C71CF" w:rsidRPr="006C02B8" w:rsidRDefault="004C71CF">
            <w:pPr>
              <w:pStyle w:val="TAL"/>
              <w:pPrChange w:id="2266" w:author="Shane He (19022025v1)" w:date="2025-02-21T11:35:00Z" w16du:dateUtc="2025-02-21T10:35:00Z">
                <w:pPr>
                  <w:spacing w:after="160" w:line="257" w:lineRule="auto"/>
                </w:pPr>
              </w:pPrChange>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Change w:id="2267" w:author="Shane He (Nokia)" w:date="2025-02-21T13:49:00Z" w16du:dateUtc="2025-02-21T12:49:00Z">
              <w:tcPr>
                <w:tcW w:w="3649" w:type="dxa"/>
                <w:gridSpan w:val="2"/>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tcPrChange>
          </w:tcPr>
          <w:p w14:paraId="4D3755FE" w14:textId="438271AC" w:rsidR="004C71CF" w:rsidRPr="006C02B8" w:rsidRDefault="004C71CF">
            <w:pPr>
              <w:pStyle w:val="TAL"/>
              <w:pPrChange w:id="2268" w:author="Shane He (19022025v1)" w:date="2025-02-21T11:35:00Z" w16du:dateUtc="2025-02-21T10:35:00Z">
                <w:pPr/>
              </w:pPrChange>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3B3E13BD" w:rsidR="00754B5C" w:rsidRDefault="00754B5C" w:rsidP="0071268D">
      <w:pPr>
        <w:pStyle w:val="Heading2"/>
      </w:pPr>
      <w:bookmarkStart w:id="2269" w:name="_Toc190891449"/>
      <w:bookmarkStart w:id="2270" w:name="_Toc190891592"/>
      <w:bookmarkStart w:id="2271" w:name="_Toc190891761"/>
      <w:bookmarkStart w:id="2272" w:name="_Toc190892036"/>
      <w:bookmarkStart w:id="2273" w:name="_Toc190892871"/>
      <w:bookmarkStart w:id="2274" w:name="_Toc190941207"/>
      <w:bookmarkStart w:id="2275" w:name="_Toc191031412"/>
      <w:bookmarkStart w:id="2276" w:name="_Toc191039355"/>
      <w:bookmarkEnd w:id="2192"/>
      <w:r>
        <w:t>A.</w:t>
      </w:r>
      <w:r w:rsidR="004B3D6F">
        <w:t>2</w:t>
      </w:r>
      <w:r>
        <w:t>.</w:t>
      </w:r>
      <w:r w:rsidR="004B3D6F">
        <w:t>7</w:t>
      </w:r>
      <w:r w:rsidR="005556D4">
        <w:tab/>
      </w:r>
      <w:r>
        <w:t>Asset Request</w:t>
      </w:r>
      <w:bookmarkEnd w:id="2269"/>
      <w:bookmarkEnd w:id="2270"/>
      <w:bookmarkEnd w:id="2271"/>
      <w:bookmarkEnd w:id="2272"/>
      <w:bookmarkEnd w:id="2273"/>
      <w:bookmarkEnd w:id="2274"/>
      <w:bookmarkEnd w:id="2275"/>
      <w:bookmarkEnd w:id="2276"/>
      <w:del w:id="2277" w:author="Shane He (19022025v1)" w:date="2025-02-21T11:35:00Z" w16du:dateUtc="2025-02-21T10:35:00Z">
        <w:r w:rsidDel="00F90424">
          <w:delText xml:space="preserve"> </w:delText>
        </w:r>
      </w:del>
    </w:p>
    <w:p w14:paraId="4E5E4481" w14:textId="5E191C22" w:rsidR="00754B5C" w:rsidRDefault="00754B5C" w:rsidP="00754B5C">
      <w:pPr>
        <w:rPr>
          <w:rFonts w:eastAsia="Times New Roman"/>
        </w:rPr>
      </w:pPr>
      <w:r>
        <w:t>An SR-DCMTSI client that supports the split rendering shall support the asset request messages below</w:t>
      </w:r>
      <w:r w:rsidR="00275CD2">
        <w:t>.</w:t>
      </w:r>
      <w:del w:id="2278" w:author="Shane He (19022025v1)" w:date="2025-02-21T11:35:00Z" w16du:dateUtc="2025-02-21T10:35:00Z">
        <w:r w:rsidR="00275CD2" w:rsidDel="00F90424">
          <w:delText xml:space="preserve"> </w:delText>
        </w:r>
      </w:del>
    </w:p>
    <w:p w14:paraId="1176FAE8" w14:textId="2626E9BB" w:rsidR="00754B5C" w:rsidRDefault="00754B5C" w:rsidP="0071268D">
      <w:pPr>
        <w:pStyle w:val="TH"/>
      </w:pPr>
      <w:r>
        <w:lastRenderedPageBreak/>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Change w:id="2279" w:author="Shane He (Nokia)" w:date="2025-02-21T13:58:00Z" w16du:dateUtc="2025-02-21T12:58:00Z">
          <w:tblPr>
            <w:tblW w:w="0" w:type="auto"/>
            <w:tblLayout w:type="fixed"/>
            <w:tblLook w:val="04A0" w:firstRow="1" w:lastRow="0" w:firstColumn="1" w:lastColumn="0" w:noHBand="0" w:noVBand="1"/>
          </w:tblPr>
        </w:tblPrChange>
      </w:tblPr>
      <w:tblGrid>
        <w:gridCol w:w="2244"/>
        <w:gridCol w:w="1372"/>
        <w:gridCol w:w="1751"/>
        <w:gridCol w:w="3649"/>
        <w:tblGridChange w:id="2280">
          <w:tblGrid>
            <w:gridCol w:w="2244"/>
            <w:gridCol w:w="1372"/>
            <w:gridCol w:w="1751"/>
            <w:gridCol w:w="3649"/>
          </w:tblGrid>
        </w:tblGridChange>
      </w:tblGrid>
      <w:tr w:rsidR="00754B5C" w14:paraId="7A46706D" w14:textId="77777777" w:rsidTr="00D15585">
        <w:trPr>
          <w:trHeight w:val="300"/>
          <w:jc w:val="center"/>
          <w:trPrChange w:id="2281" w:author="Shane He (Nokia)" w:date="2025-02-21T13:58:00Z" w16du:dateUtc="2025-02-21T12:58:00Z">
            <w:trPr>
              <w:trHeight w:val="300"/>
            </w:trPr>
          </w:trPrChange>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2282" w:author="Shane He (Nokia)" w:date="2025-02-21T13:58:00Z" w16du:dateUtc="2025-02-21T12:58:00Z">
              <w:tcPr>
                <w:tcW w:w="2244" w:type="dxa"/>
                <w:tcBorders>
                  <w:top w:val="single" w:sz="4" w:space="0" w:color="auto"/>
                  <w:left w:val="single" w:sz="4" w:space="0" w:color="auto"/>
                  <w:bottom w:val="single" w:sz="4" w:space="0" w:color="auto"/>
                  <w:right w:val="single" w:sz="4" w:space="0" w:color="auto"/>
                </w:tcBorders>
                <w:hideMark/>
              </w:tcPr>
            </w:tcPrChange>
          </w:tcPr>
          <w:p w14:paraId="1C845B4B" w14:textId="77777777" w:rsidR="00754B5C" w:rsidRDefault="00754B5C">
            <w:pPr>
              <w:pStyle w:val="TAH"/>
              <w:rPr>
                <w:rFonts w:eastAsia="Times New Roman"/>
              </w:rPr>
              <w:pPrChange w:id="2283" w:author="Shane He (19022025v1)" w:date="2025-02-21T11:35:00Z" w16du:dateUtc="2025-02-21T10:35:00Z">
                <w:pPr>
                  <w:jc w:val="center"/>
                </w:pPr>
              </w:pPrChange>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2284" w:author="Shane He (Nokia)" w:date="2025-02-21T13:58:00Z" w16du:dateUtc="2025-02-21T12:58:00Z">
              <w:tcPr>
                <w:tcW w:w="1372" w:type="dxa"/>
                <w:tcBorders>
                  <w:top w:val="single" w:sz="4" w:space="0" w:color="auto"/>
                  <w:left w:val="single" w:sz="4" w:space="0" w:color="auto"/>
                  <w:bottom w:val="single" w:sz="4" w:space="0" w:color="auto"/>
                  <w:right w:val="single" w:sz="4" w:space="0" w:color="auto"/>
                </w:tcBorders>
                <w:hideMark/>
              </w:tcPr>
            </w:tcPrChange>
          </w:tcPr>
          <w:p w14:paraId="1CAF0AE3" w14:textId="77777777" w:rsidR="00754B5C" w:rsidRDefault="00754B5C">
            <w:pPr>
              <w:pStyle w:val="TAH"/>
              <w:pPrChange w:id="2285" w:author="Shane He (19022025v1)" w:date="2025-02-21T11:35:00Z" w16du:dateUtc="2025-02-21T10:35:00Z">
                <w:pPr>
                  <w:jc w:val="center"/>
                </w:pPr>
              </w:pPrChange>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2286" w:author="Shane He (Nokia)" w:date="2025-02-21T13:58:00Z" w16du:dateUtc="2025-02-21T12:58:00Z">
              <w:tcPr>
                <w:tcW w:w="1751" w:type="dxa"/>
                <w:tcBorders>
                  <w:top w:val="single" w:sz="4" w:space="0" w:color="auto"/>
                  <w:left w:val="single" w:sz="4" w:space="0" w:color="auto"/>
                  <w:bottom w:val="single" w:sz="4" w:space="0" w:color="auto"/>
                  <w:right w:val="single" w:sz="4" w:space="0" w:color="auto"/>
                </w:tcBorders>
                <w:hideMark/>
              </w:tcPr>
            </w:tcPrChange>
          </w:tcPr>
          <w:p w14:paraId="02417A9D" w14:textId="77777777" w:rsidR="00754B5C" w:rsidRDefault="00754B5C">
            <w:pPr>
              <w:pStyle w:val="TAH"/>
              <w:pPrChange w:id="2287" w:author="Shane He (19022025v1)" w:date="2025-02-21T11:35:00Z" w16du:dateUtc="2025-02-21T10:35:00Z">
                <w:pPr>
                  <w:jc w:val="center"/>
                </w:pPr>
              </w:pPrChange>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Change w:id="2288" w:author="Shane He (Nokia)" w:date="2025-02-21T13:58:00Z" w16du:dateUtc="2025-02-21T12:58:00Z">
              <w:tcPr>
                <w:tcW w:w="3649" w:type="dxa"/>
                <w:tcBorders>
                  <w:top w:val="single" w:sz="4" w:space="0" w:color="auto"/>
                  <w:left w:val="single" w:sz="4" w:space="0" w:color="auto"/>
                  <w:bottom w:val="single" w:sz="4" w:space="0" w:color="auto"/>
                  <w:right w:val="single" w:sz="4" w:space="0" w:color="auto"/>
                </w:tcBorders>
                <w:hideMark/>
              </w:tcPr>
            </w:tcPrChange>
          </w:tcPr>
          <w:p w14:paraId="25098BD7" w14:textId="77777777" w:rsidR="00754B5C" w:rsidRDefault="00754B5C">
            <w:pPr>
              <w:pStyle w:val="TAH"/>
              <w:pPrChange w:id="2289" w:author="Shane He (19022025v1)" w:date="2025-02-21T11:35:00Z" w16du:dateUtc="2025-02-21T10:35:00Z">
                <w:pPr>
                  <w:jc w:val="center"/>
                </w:pPr>
              </w:pPrChange>
            </w:pPr>
            <w:r>
              <w:t>Description</w:t>
            </w:r>
          </w:p>
        </w:tc>
      </w:tr>
      <w:tr w:rsidR="00754B5C" w14:paraId="00B57007" w14:textId="77777777" w:rsidTr="00D15585">
        <w:trPr>
          <w:trHeight w:val="300"/>
          <w:jc w:val="center"/>
          <w:trPrChange w:id="2290" w:author="Shane He (Nokia)" w:date="2025-02-21T13:58:00Z" w16du:dateUtc="2025-02-21T12:58:00Z">
            <w:trPr>
              <w:trHeight w:val="300"/>
            </w:trPr>
          </w:trPrChange>
        </w:trPr>
        <w:tc>
          <w:tcPr>
            <w:tcW w:w="2244" w:type="dxa"/>
            <w:tcBorders>
              <w:top w:val="single" w:sz="4" w:space="0" w:color="auto"/>
              <w:left w:val="single" w:sz="4" w:space="0" w:color="auto"/>
              <w:bottom w:val="single" w:sz="4" w:space="0" w:color="auto"/>
              <w:right w:val="single" w:sz="4" w:space="0" w:color="auto"/>
            </w:tcBorders>
            <w:hideMark/>
            <w:tcPrChange w:id="2291" w:author="Shane He (Nokia)" w:date="2025-02-21T13:58:00Z" w16du:dateUtc="2025-02-21T12:58:00Z">
              <w:tcPr>
                <w:tcW w:w="2244" w:type="dxa"/>
                <w:tcBorders>
                  <w:top w:val="single" w:sz="4" w:space="0" w:color="auto"/>
                  <w:left w:val="single" w:sz="4" w:space="0" w:color="auto"/>
                  <w:bottom w:val="single" w:sz="4" w:space="0" w:color="auto"/>
                  <w:right w:val="single" w:sz="4" w:space="0" w:color="auto"/>
                </w:tcBorders>
                <w:hideMark/>
              </w:tcPr>
            </w:tcPrChange>
          </w:tcPr>
          <w:p w14:paraId="7B53F4B7" w14:textId="77777777" w:rsidR="00754B5C" w:rsidRDefault="00754B5C">
            <w:pPr>
              <w:pStyle w:val="TAL"/>
              <w:pPrChange w:id="2292" w:author="Shane He (19022025v1)" w:date="2025-02-21T11:35:00Z" w16du:dateUtc="2025-02-21T10:35:00Z">
                <w:pPr/>
              </w:pPrChange>
            </w:pPr>
            <w:r>
              <w:t>id</w:t>
            </w:r>
          </w:p>
        </w:tc>
        <w:tc>
          <w:tcPr>
            <w:tcW w:w="1372" w:type="dxa"/>
            <w:tcBorders>
              <w:top w:val="single" w:sz="4" w:space="0" w:color="auto"/>
              <w:left w:val="single" w:sz="4" w:space="0" w:color="auto"/>
              <w:bottom w:val="single" w:sz="4" w:space="0" w:color="auto"/>
              <w:right w:val="single" w:sz="4" w:space="0" w:color="auto"/>
            </w:tcBorders>
            <w:hideMark/>
            <w:tcPrChange w:id="2293" w:author="Shane He (Nokia)" w:date="2025-02-21T13:58:00Z" w16du:dateUtc="2025-02-21T12:58:00Z">
              <w:tcPr>
                <w:tcW w:w="1372" w:type="dxa"/>
                <w:tcBorders>
                  <w:top w:val="single" w:sz="4" w:space="0" w:color="auto"/>
                  <w:left w:val="single" w:sz="4" w:space="0" w:color="auto"/>
                  <w:bottom w:val="single" w:sz="4" w:space="0" w:color="auto"/>
                  <w:right w:val="single" w:sz="4" w:space="0" w:color="auto"/>
                </w:tcBorders>
                <w:hideMark/>
              </w:tcPr>
            </w:tcPrChange>
          </w:tcPr>
          <w:p w14:paraId="5EDFF8B4" w14:textId="77777777" w:rsidR="00754B5C" w:rsidRDefault="00754B5C">
            <w:pPr>
              <w:pStyle w:val="TAL"/>
              <w:pPrChange w:id="2294" w:author="Shane He (19022025v1)" w:date="2025-02-21T11:35:00Z" w16du:dateUtc="2025-02-21T10:35:00Z">
                <w:pPr/>
              </w:pPrChange>
            </w:pPr>
            <w:r>
              <w:t>string</w:t>
            </w:r>
          </w:p>
        </w:tc>
        <w:tc>
          <w:tcPr>
            <w:tcW w:w="1751" w:type="dxa"/>
            <w:tcBorders>
              <w:top w:val="single" w:sz="4" w:space="0" w:color="auto"/>
              <w:left w:val="single" w:sz="4" w:space="0" w:color="auto"/>
              <w:bottom w:val="single" w:sz="4" w:space="0" w:color="auto"/>
              <w:right w:val="single" w:sz="4" w:space="0" w:color="auto"/>
            </w:tcBorders>
            <w:hideMark/>
            <w:tcPrChange w:id="2295" w:author="Shane He (Nokia)" w:date="2025-02-21T13:58:00Z" w16du:dateUtc="2025-02-21T12:58:00Z">
              <w:tcPr>
                <w:tcW w:w="1751" w:type="dxa"/>
                <w:tcBorders>
                  <w:top w:val="single" w:sz="4" w:space="0" w:color="auto"/>
                  <w:left w:val="single" w:sz="4" w:space="0" w:color="auto"/>
                  <w:bottom w:val="single" w:sz="4" w:space="0" w:color="auto"/>
                  <w:right w:val="single" w:sz="4" w:space="0" w:color="auto"/>
                </w:tcBorders>
                <w:hideMark/>
              </w:tcPr>
            </w:tcPrChange>
          </w:tcPr>
          <w:p w14:paraId="515504B4" w14:textId="77777777" w:rsidR="00754B5C" w:rsidRDefault="00754B5C">
            <w:pPr>
              <w:pStyle w:val="TAL"/>
              <w:pPrChange w:id="2296" w:author="Shane He (19022025v1)" w:date="2025-02-21T11:35:00Z" w16du:dateUtc="2025-02-21T10:35:00Z">
                <w:pPr/>
              </w:pPrChange>
            </w:pPr>
            <w:r>
              <w:t>1..1</w:t>
            </w:r>
          </w:p>
        </w:tc>
        <w:tc>
          <w:tcPr>
            <w:tcW w:w="3649" w:type="dxa"/>
            <w:tcBorders>
              <w:top w:val="single" w:sz="4" w:space="0" w:color="auto"/>
              <w:left w:val="single" w:sz="4" w:space="0" w:color="auto"/>
              <w:bottom w:val="single" w:sz="4" w:space="0" w:color="auto"/>
              <w:right w:val="single" w:sz="4" w:space="0" w:color="auto"/>
            </w:tcBorders>
            <w:hideMark/>
            <w:tcPrChange w:id="2297" w:author="Shane He (Nokia)" w:date="2025-02-21T13:58:00Z" w16du:dateUtc="2025-02-21T12:58:00Z">
              <w:tcPr>
                <w:tcW w:w="3649" w:type="dxa"/>
                <w:tcBorders>
                  <w:top w:val="single" w:sz="4" w:space="0" w:color="auto"/>
                  <w:left w:val="single" w:sz="4" w:space="0" w:color="auto"/>
                  <w:bottom w:val="single" w:sz="4" w:space="0" w:color="auto"/>
                  <w:right w:val="single" w:sz="4" w:space="0" w:color="auto"/>
                </w:tcBorders>
                <w:hideMark/>
              </w:tcPr>
            </w:tcPrChange>
          </w:tcPr>
          <w:p w14:paraId="45A25C22" w14:textId="77777777" w:rsidR="00754B5C" w:rsidRDefault="00754B5C">
            <w:pPr>
              <w:pStyle w:val="TAL"/>
              <w:pPrChange w:id="2298" w:author="Shane He (19022025v1)" w:date="2025-02-21T11:35:00Z" w16du:dateUtc="2025-02-21T10:35:00Z">
                <w:pPr/>
              </w:pPrChange>
            </w:pPr>
            <w:r>
              <w:t>A unique identifier of the message in the scope of the data channel session.</w:t>
            </w:r>
          </w:p>
        </w:tc>
      </w:tr>
      <w:tr w:rsidR="00754B5C" w14:paraId="63E5A15F" w14:textId="77777777" w:rsidTr="00D15585">
        <w:trPr>
          <w:trHeight w:val="300"/>
          <w:jc w:val="center"/>
          <w:trPrChange w:id="2299" w:author="Shane He (Nokia)" w:date="2025-02-21T13:58:00Z" w16du:dateUtc="2025-02-21T12:58:00Z">
            <w:trPr>
              <w:trHeight w:val="300"/>
            </w:trPr>
          </w:trPrChange>
        </w:trPr>
        <w:tc>
          <w:tcPr>
            <w:tcW w:w="2244" w:type="dxa"/>
            <w:tcBorders>
              <w:top w:val="single" w:sz="4" w:space="0" w:color="auto"/>
              <w:left w:val="single" w:sz="4" w:space="0" w:color="auto"/>
              <w:bottom w:val="single" w:sz="4" w:space="0" w:color="auto"/>
              <w:right w:val="single" w:sz="4" w:space="0" w:color="auto"/>
            </w:tcBorders>
            <w:hideMark/>
            <w:tcPrChange w:id="2300" w:author="Shane He (Nokia)" w:date="2025-02-21T13:58:00Z" w16du:dateUtc="2025-02-21T12:58:00Z">
              <w:tcPr>
                <w:tcW w:w="2244" w:type="dxa"/>
                <w:tcBorders>
                  <w:top w:val="single" w:sz="4" w:space="0" w:color="auto"/>
                  <w:left w:val="single" w:sz="4" w:space="0" w:color="auto"/>
                  <w:bottom w:val="single" w:sz="4" w:space="0" w:color="auto"/>
                  <w:right w:val="single" w:sz="4" w:space="0" w:color="auto"/>
                </w:tcBorders>
                <w:hideMark/>
              </w:tcPr>
            </w:tcPrChange>
          </w:tcPr>
          <w:p w14:paraId="4B9770B1" w14:textId="77777777" w:rsidR="00754B5C" w:rsidRDefault="00754B5C">
            <w:pPr>
              <w:pStyle w:val="TAL"/>
              <w:pPrChange w:id="2301" w:author="Shane He (19022025v1)" w:date="2025-02-21T11:35:00Z" w16du:dateUtc="2025-02-21T10:35:00Z">
                <w:pPr/>
              </w:pPrChange>
            </w:pPr>
            <w:r>
              <w:t>type</w:t>
            </w:r>
          </w:p>
        </w:tc>
        <w:tc>
          <w:tcPr>
            <w:tcW w:w="1372" w:type="dxa"/>
            <w:tcBorders>
              <w:top w:val="single" w:sz="4" w:space="0" w:color="auto"/>
              <w:left w:val="single" w:sz="4" w:space="0" w:color="auto"/>
              <w:bottom w:val="single" w:sz="4" w:space="0" w:color="auto"/>
              <w:right w:val="single" w:sz="4" w:space="0" w:color="auto"/>
            </w:tcBorders>
            <w:hideMark/>
            <w:tcPrChange w:id="2302" w:author="Shane He (Nokia)" w:date="2025-02-21T13:58:00Z" w16du:dateUtc="2025-02-21T12:58:00Z">
              <w:tcPr>
                <w:tcW w:w="1372" w:type="dxa"/>
                <w:tcBorders>
                  <w:top w:val="single" w:sz="4" w:space="0" w:color="auto"/>
                  <w:left w:val="single" w:sz="4" w:space="0" w:color="auto"/>
                  <w:bottom w:val="single" w:sz="4" w:space="0" w:color="auto"/>
                  <w:right w:val="single" w:sz="4" w:space="0" w:color="auto"/>
                </w:tcBorders>
                <w:hideMark/>
              </w:tcPr>
            </w:tcPrChange>
          </w:tcPr>
          <w:p w14:paraId="0BCB2054" w14:textId="77777777" w:rsidR="00754B5C" w:rsidRDefault="00754B5C">
            <w:pPr>
              <w:pStyle w:val="TAL"/>
              <w:pPrChange w:id="2303" w:author="Shane He (19022025v1)" w:date="2025-02-21T11:35:00Z" w16du:dateUtc="2025-02-21T10:35:00Z">
                <w:pPr/>
              </w:pPrChange>
            </w:pPr>
            <w:r>
              <w:t>string</w:t>
            </w:r>
          </w:p>
        </w:tc>
        <w:tc>
          <w:tcPr>
            <w:tcW w:w="1751" w:type="dxa"/>
            <w:tcBorders>
              <w:top w:val="single" w:sz="4" w:space="0" w:color="auto"/>
              <w:left w:val="single" w:sz="4" w:space="0" w:color="auto"/>
              <w:bottom w:val="single" w:sz="4" w:space="0" w:color="auto"/>
              <w:right w:val="single" w:sz="4" w:space="0" w:color="auto"/>
            </w:tcBorders>
            <w:hideMark/>
            <w:tcPrChange w:id="2304" w:author="Shane He (Nokia)" w:date="2025-02-21T13:58:00Z" w16du:dateUtc="2025-02-21T12:58:00Z">
              <w:tcPr>
                <w:tcW w:w="1751" w:type="dxa"/>
                <w:tcBorders>
                  <w:top w:val="single" w:sz="4" w:space="0" w:color="auto"/>
                  <w:left w:val="single" w:sz="4" w:space="0" w:color="auto"/>
                  <w:bottom w:val="single" w:sz="4" w:space="0" w:color="auto"/>
                  <w:right w:val="single" w:sz="4" w:space="0" w:color="auto"/>
                </w:tcBorders>
                <w:hideMark/>
              </w:tcPr>
            </w:tcPrChange>
          </w:tcPr>
          <w:p w14:paraId="0AA3F648" w14:textId="77777777" w:rsidR="00754B5C" w:rsidRDefault="00754B5C">
            <w:pPr>
              <w:pStyle w:val="TAL"/>
              <w:pPrChange w:id="2305" w:author="Shane He (19022025v1)" w:date="2025-02-21T11:35:00Z" w16du:dateUtc="2025-02-21T10:35:00Z">
                <w:pPr/>
              </w:pPrChange>
            </w:pPr>
            <w:r>
              <w:t>1..1</w:t>
            </w:r>
          </w:p>
        </w:tc>
        <w:tc>
          <w:tcPr>
            <w:tcW w:w="3649" w:type="dxa"/>
            <w:tcBorders>
              <w:top w:val="single" w:sz="4" w:space="0" w:color="auto"/>
              <w:left w:val="single" w:sz="4" w:space="0" w:color="auto"/>
              <w:bottom w:val="single" w:sz="4" w:space="0" w:color="auto"/>
              <w:right w:val="single" w:sz="4" w:space="0" w:color="auto"/>
            </w:tcBorders>
            <w:hideMark/>
            <w:tcPrChange w:id="2306" w:author="Shane He (Nokia)" w:date="2025-02-21T13:58:00Z" w16du:dateUtc="2025-02-21T12:58:00Z">
              <w:tcPr>
                <w:tcW w:w="3649" w:type="dxa"/>
                <w:tcBorders>
                  <w:top w:val="single" w:sz="4" w:space="0" w:color="auto"/>
                  <w:left w:val="single" w:sz="4" w:space="0" w:color="auto"/>
                  <w:bottom w:val="single" w:sz="4" w:space="0" w:color="auto"/>
                  <w:right w:val="single" w:sz="4" w:space="0" w:color="auto"/>
                </w:tcBorders>
                <w:hideMark/>
              </w:tcPr>
            </w:tcPrChange>
          </w:tcPr>
          <w:p w14:paraId="4F2BF1BC" w14:textId="77777777" w:rsidR="00754B5C" w:rsidRDefault="00754B5C">
            <w:pPr>
              <w:pStyle w:val="TAL"/>
              <w:pPrChange w:id="2307" w:author="Shane He (19022025v1)" w:date="2025-02-21T11:35:00Z" w16du:dateUtc="2025-02-21T10:35:00Z">
                <w:pPr/>
              </w:pPrChange>
            </w:pPr>
            <w:r>
              <w:t>urn:3gpp:split-rendering:v1:asrp:sr-asset</w:t>
            </w:r>
          </w:p>
        </w:tc>
      </w:tr>
      <w:tr w:rsidR="00754B5C" w14:paraId="7FE8F285" w14:textId="77777777" w:rsidTr="00D15585">
        <w:trPr>
          <w:trHeight w:val="300"/>
          <w:jc w:val="center"/>
          <w:trPrChange w:id="2308" w:author="Shane He (Nokia)" w:date="2025-02-21T13:58:00Z" w16du:dateUtc="2025-02-21T12:58:00Z">
            <w:trPr>
              <w:trHeight w:val="300"/>
            </w:trPr>
          </w:trPrChange>
        </w:trPr>
        <w:tc>
          <w:tcPr>
            <w:tcW w:w="2244" w:type="dxa"/>
            <w:tcBorders>
              <w:top w:val="single" w:sz="4" w:space="0" w:color="auto"/>
              <w:left w:val="single" w:sz="4" w:space="0" w:color="auto"/>
              <w:bottom w:val="single" w:sz="4" w:space="0" w:color="auto"/>
              <w:right w:val="single" w:sz="4" w:space="0" w:color="auto"/>
            </w:tcBorders>
            <w:hideMark/>
            <w:tcPrChange w:id="2309" w:author="Shane He (Nokia)" w:date="2025-02-21T13:58:00Z" w16du:dateUtc="2025-02-21T12:58:00Z">
              <w:tcPr>
                <w:tcW w:w="2244" w:type="dxa"/>
                <w:tcBorders>
                  <w:top w:val="single" w:sz="4" w:space="0" w:color="auto"/>
                  <w:left w:val="single" w:sz="4" w:space="0" w:color="auto"/>
                  <w:bottom w:val="single" w:sz="4" w:space="0" w:color="auto"/>
                  <w:right w:val="single" w:sz="4" w:space="0" w:color="auto"/>
                </w:tcBorders>
                <w:hideMark/>
              </w:tcPr>
            </w:tcPrChange>
          </w:tcPr>
          <w:p w14:paraId="7B6C9ED0" w14:textId="77777777" w:rsidR="00754B5C" w:rsidRDefault="00754B5C">
            <w:pPr>
              <w:pStyle w:val="TAL"/>
              <w:pPrChange w:id="2310" w:author="Shane He (19022025v1)" w:date="2025-02-21T11:35:00Z" w16du:dateUtc="2025-02-21T10:35:00Z">
                <w:pPr/>
              </w:pPrChange>
            </w:pPr>
            <w:r>
              <w:t>message</w:t>
            </w:r>
          </w:p>
        </w:tc>
        <w:tc>
          <w:tcPr>
            <w:tcW w:w="1372" w:type="dxa"/>
            <w:tcBorders>
              <w:top w:val="single" w:sz="4" w:space="0" w:color="auto"/>
              <w:left w:val="single" w:sz="4" w:space="0" w:color="auto"/>
              <w:bottom w:val="single" w:sz="4" w:space="0" w:color="auto"/>
              <w:right w:val="single" w:sz="4" w:space="0" w:color="auto"/>
            </w:tcBorders>
            <w:hideMark/>
            <w:tcPrChange w:id="2311" w:author="Shane He (Nokia)" w:date="2025-02-21T13:58:00Z" w16du:dateUtc="2025-02-21T12:58:00Z">
              <w:tcPr>
                <w:tcW w:w="1372" w:type="dxa"/>
                <w:tcBorders>
                  <w:top w:val="single" w:sz="4" w:space="0" w:color="auto"/>
                  <w:left w:val="single" w:sz="4" w:space="0" w:color="auto"/>
                  <w:bottom w:val="single" w:sz="4" w:space="0" w:color="auto"/>
                  <w:right w:val="single" w:sz="4" w:space="0" w:color="auto"/>
                </w:tcBorders>
                <w:hideMark/>
              </w:tcPr>
            </w:tcPrChange>
          </w:tcPr>
          <w:p w14:paraId="11158195" w14:textId="77777777" w:rsidR="00754B5C" w:rsidRDefault="00754B5C">
            <w:pPr>
              <w:pStyle w:val="TAL"/>
              <w:pPrChange w:id="2312" w:author="Shane He (19022025v1)" w:date="2025-02-21T11:35:00Z" w16du:dateUtc="2025-02-21T10:35:00Z">
                <w:pPr/>
              </w:pPrChange>
            </w:pPr>
            <w:r>
              <w:t>Object</w:t>
            </w:r>
          </w:p>
        </w:tc>
        <w:tc>
          <w:tcPr>
            <w:tcW w:w="1751" w:type="dxa"/>
            <w:tcBorders>
              <w:top w:val="single" w:sz="4" w:space="0" w:color="auto"/>
              <w:left w:val="single" w:sz="4" w:space="0" w:color="auto"/>
              <w:bottom w:val="single" w:sz="4" w:space="0" w:color="auto"/>
              <w:right w:val="single" w:sz="4" w:space="0" w:color="auto"/>
            </w:tcBorders>
            <w:hideMark/>
            <w:tcPrChange w:id="2313" w:author="Shane He (Nokia)" w:date="2025-02-21T13:58:00Z" w16du:dateUtc="2025-02-21T12:58:00Z">
              <w:tcPr>
                <w:tcW w:w="1751" w:type="dxa"/>
                <w:tcBorders>
                  <w:top w:val="single" w:sz="4" w:space="0" w:color="auto"/>
                  <w:left w:val="single" w:sz="4" w:space="0" w:color="auto"/>
                  <w:bottom w:val="single" w:sz="4" w:space="0" w:color="auto"/>
                  <w:right w:val="single" w:sz="4" w:space="0" w:color="auto"/>
                </w:tcBorders>
                <w:hideMark/>
              </w:tcPr>
            </w:tcPrChange>
          </w:tcPr>
          <w:p w14:paraId="0118F9E3" w14:textId="77777777" w:rsidR="00754B5C" w:rsidRDefault="00754B5C">
            <w:pPr>
              <w:pStyle w:val="TAL"/>
              <w:pPrChange w:id="2314" w:author="Shane He (19022025v1)" w:date="2025-02-21T11:35:00Z" w16du:dateUtc="2025-02-21T10:35:00Z">
                <w:pPr/>
              </w:pPrChange>
            </w:pPr>
            <w:r>
              <w:t>1..1</w:t>
            </w:r>
          </w:p>
        </w:tc>
        <w:tc>
          <w:tcPr>
            <w:tcW w:w="3649" w:type="dxa"/>
            <w:tcBorders>
              <w:top w:val="single" w:sz="4" w:space="0" w:color="auto"/>
              <w:left w:val="single" w:sz="4" w:space="0" w:color="auto"/>
              <w:bottom w:val="single" w:sz="4" w:space="0" w:color="auto"/>
              <w:right w:val="single" w:sz="4" w:space="0" w:color="auto"/>
            </w:tcBorders>
            <w:hideMark/>
            <w:tcPrChange w:id="2315" w:author="Shane He (Nokia)" w:date="2025-02-21T13:58:00Z" w16du:dateUtc="2025-02-21T12:58:00Z">
              <w:tcPr>
                <w:tcW w:w="3649" w:type="dxa"/>
                <w:tcBorders>
                  <w:top w:val="single" w:sz="4" w:space="0" w:color="auto"/>
                  <w:left w:val="single" w:sz="4" w:space="0" w:color="auto"/>
                  <w:bottom w:val="single" w:sz="4" w:space="0" w:color="auto"/>
                  <w:right w:val="single" w:sz="4" w:space="0" w:color="auto"/>
                </w:tcBorders>
                <w:hideMark/>
              </w:tcPr>
            </w:tcPrChange>
          </w:tcPr>
          <w:p w14:paraId="36373B41" w14:textId="77777777" w:rsidR="00754B5C" w:rsidRDefault="00754B5C">
            <w:pPr>
              <w:pStyle w:val="TAL"/>
              <w:pPrChange w:id="2316" w:author="Shane He (19022025v1)" w:date="2025-02-21T11:35:00Z" w16du:dateUtc="2025-02-21T10:35:00Z">
                <w:pPr/>
              </w:pPrChange>
            </w:pPr>
            <w:r>
              <w:t xml:space="preserve">Message content </w:t>
            </w:r>
          </w:p>
        </w:tc>
      </w:tr>
      <w:tr w:rsidR="00754B5C" w14:paraId="7ED7A0F0" w14:textId="77777777" w:rsidTr="00D15585">
        <w:trPr>
          <w:trHeight w:val="300"/>
          <w:jc w:val="center"/>
          <w:trPrChange w:id="2317" w:author="Shane He (Nokia)" w:date="2025-02-21T13:58:00Z" w16du:dateUtc="2025-02-21T12:58:00Z">
            <w:trPr>
              <w:trHeight w:val="300"/>
            </w:trPr>
          </w:trPrChange>
        </w:trPr>
        <w:tc>
          <w:tcPr>
            <w:tcW w:w="2244" w:type="dxa"/>
            <w:tcBorders>
              <w:top w:val="single" w:sz="4" w:space="0" w:color="auto"/>
              <w:left w:val="single" w:sz="4" w:space="0" w:color="auto"/>
              <w:bottom w:val="single" w:sz="4" w:space="0" w:color="auto"/>
              <w:right w:val="single" w:sz="4" w:space="0" w:color="auto"/>
            </w:tcBorders>
            <w:hideMark/>
            <w:tcPrChange w:id="2318" w:author="Shane He (Nokia)" w:date="2025-02-21T13:58:00Z" w16du:dateUtc="2025-02-21T12:58:00Z">
              <w:tcPr>
                <w:tcW w:w="2244" w:type="dxa"/>
                <w:tcBorders>
                  <w:top w:val="single" w:sz="4" w:space="0" w:color="auto"/>
                  <w:left w:val="single" w:sz="4" w:space="0" w:color="auto"/>
                  <w:bottom w:val="single" w:sz="4" w:space="0" w:color="auto"/>
                  <w:right w:val="single" w:sz="4" w:space="0" w:color="auto"/>
                </w:tcBorders>
                <w:hideMark/>
              </w:tcPr>
            </w:tcPrChange>
          </w:tcPr>
          <w:p w14:paraId="26ACCFAE" w14:textId="77777777" w:rsidR="00754B5C" w:rsidRDefault="00754B5C">
            <w:pPr>
              <w:pStyle w:val="TAL"/>
              <w:pPrChange w:id="2319" w:author="Shane He (19022025v1)" w:date="2025-02-21T11:35:00Z" w16du:dateUtc="2025-02-21T10:35:00Z">
                <w:pPr/>
              </w:pPrChange>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Change w:id="2320" w:author="Shane He (Nokia)" w:date="2025-02-21T13:58:00Z" w16du:dateUtc="2025-02-21T12:58:00Z">
              <w:tcPr>
                <w:tcW w:w="1372" w:type="dxa"/>
                <w:tcBorders>
                  <w:top w:val="single" w:sz="4" w:space="0" w:color="auto"/>
                  <w:left w:val="single" w:sz="4" w:space="0" w:color="auto"/>
                  <w:bottom w:val="single" w:sz="4" w:space="0" w:color="auto"/>
                  <w:right w:val="single" w:sz="4" w:space="0" w:color="auto"/>
                </w:tcBorders>
                <w:hideMark/>
              </w:tcPr>
            </w:tcPrChange>
          </w:tcPr>
          <w:p w14:paraId="4EA80753" w14:textId="77777777" w:rsidR="00754B5C" w:rsidRDefault="00754B5C">
            <w:pPr>
              <w:pStyle w:val="TAL"/>
              <w:pPrChange w:id="2321" w:author="Shane He (19022025v1)" w:date="2025-02-21T11:35:00Z" w16du:dateUtc="2025-02-21T10:35:00Z">
                <w:pPr/>
              </w:pPrChange>
            </w:pPr>
            <w:r>
              <w:t>string</w:t>
            </w:r>
          </w:p>
        </w:tc>
        <w:tc>
          <w:tcPr>
            <w:tcW w:w="1751" w:type="dxa"/>
            <w:tcBorders>
              <w:top w:val="single" w:sz="4" w:space="0" w:color="auto"/>
              <w:left w:val="single" w:sz="4" w:space="0" w:color="auto"/>
              <w:bottom w:val="single" w:sz="4" w:space="0" w:color="auto"/>
              <w:right w:val="single" w:sz="4" w:space="0" w:color="auto"/>
            </w:tcBorders>
            <w:hideMark/>
            <w:tcPrChange w:id="2322" w:author="Shane He (Nokia)" w:date="2025-02-21T13:58:00Z" w16du:dateUtc="2025-02-21T12:58:00Z">
              <w:tcPr>
                <w:tcW w:w="1751" w:type="dxa"/>
                <w:tcBorders>
                  <w:top w:val="single" w:sz="4" w:space="0" w:color="auto"/>
                  <w:left w:val="single" w:sz="4" w:space="0" w:color="auto"/>
                  <w:bottom w:val="single" w:sz="4" w:space="0" w:color="auto"/>
                  <w:right w:val="single" w:sz="4" w:space="0" w:color="auto"/>
                </w:tcBorders>
                <w:hideMark/>
              </w:tcPr>
            </w:tcPrChange>
          </w:tcPr>
          <w:p w14:paraId="1F2DCF13" w14:textId="77777777" w:rsidR="00754B5C" w:rsidRDefault="00754B5C">
            <w:pPr>
              <w:pStyle w:val="TAL"/>
              <w:pPrChange w:id="2323" w:author="Shane He (19022025v1)" w:date="2025-02-21T11:35:00Z" w16du:dateUtc="2025-02-21T10:35:00Z">
                <w:pPr/>
              </w:pPrChange>
            </w:pPr>
            <w:r>
              <w:t>1..1</w:t>
            </w:r>
          </w:p>
        </w:tc>
        <w:tc>
          <w:tcPr>
            <w:tcW w:w="3649" w:type="dxa"/>
            <w:tcBorders>
              <w:top w:val="single" w:sz="4" w:space="0" w:color="auto"/>
              <w:left w:val="single" w:sz="4" w:space="0" w:color="auto"/>
              <w:bottom w:val="single" w:sz="4" w:space="0" w:color="auto"/>
              <w:right w:val="single" w:sz="4" w:space="0" w:color="auto"/>
            </w:tcBorders>
            <w:hideMark/>
            <w:tcPrChange w:id="2324" w:author="Shane He (Nokia)" w:date="2025-02-21T13:58:00Z" w16du:dateUtc="2025-02-21T12:58:00Z">
              <w:tcPr>
                <w:tcW w:w="3649" w:type="dxa"/>
                <w:tcBorders>
                  <w:top w:val="single" w:sz="4" w:space="0" w:color="auto"/>
                  <w:left w:val="single" w:sz="4" w:space="0" w:color="auto"/>
                  <w:bottom w:val="single" w:sz="4" w:space="0" w:color="auto"/>
                  <w:right w:val="single" w:sz="4" w:space="0" w:color="auto"/>
                </w:tcBorders>
                <w:hideMark/>
              </w:tcPr>
            </w:tcPrChange>
          </w:tcPr>
          <w:p w14:paraId="3B6DD02A" w14:textId="77777777" w:rsidR="00754B5C" w:rsidRDefault="00754B5C">
            <w:pPr>
              <w:pStyle w:val="TAL"/>
              <w:pPrChange w:id="2325" w:author="Shane He (19022025v1)" w:date="2025-02-21T11:35:00Z" w16du:dateUtc="2025-02-21T10:35:00Z">
                <w:pPr/>
              </w:pPrChange>
            </w:pPr>
            <w:r>
              <w:t>A request for assets, identifying the assets requested, for example as a list of nodes of a scene graph or a list of URIs which reference assets for nodes in the scene graph.</w:t>
            </w:r>
          </w:p>
        </w:tc>
      </w:tr>
    </w:tbl>
    <w:p w14:paraId="3146148B" w14:textId="77777777" w:rsidR="00754B5C" w:rsidRDefault="00754B5C" w:rsidP="00754B5C">
      <w:pPr>
        <w:rPr>
          <w:rFonts w:eastAsia="Times New Roman"/>
          <w14:ligatures w14:val="standardContextual"/>
        </w:rPr>
      </w:pPr>
    </w:p>
    <w:p w14:paraId="584ED0AC" w14:textId="154587B4" w:rsidR="00DB267F" w:rsidDel="00F90424" w:rsidRDefault="00DB267F">
      <w:pPr>
        <w:spacing w:after="0"/>
        <w:rPr>
          <w:del w:id="2326" w:author="Shane He (19022025v1)" w:date="2025-02-21T11:35:00Z" w16du:dateUtc="2025-02-21T10:35:00Z"/>
        </w:rPr>
      </w:pPr>
    </w:p>
    <w:p w14:paraId="4D6E0A85" w14:textId="433FA16C" w:rsidR="00413ED5" w:rsidRPr="0026317A" w:rsidRDefault="00413ED5" w:rsidP="0071268D">
      <w:pPr>
        <w:pStyle w:val="Heading2"/>
      </w:pPr>
      <w:bookmarkStart w:id="2327" w:name="_Toc190891455"/>
      <w:bookmarkStart w:id="2328" w:name="_Toc190891598"/>
      <w:bookmarkStart w:id="2329" w:name="_Toc190891767"/>
      <w:bookmarkStart w:id="2330" w:name="_Toc190892042"/>
      <w:bookmarkStart w:id="2331" w:name="_Toc190892877"/>
      <w:bookmarkStart w:id="2332" w:name="_Toc190941208"/>
      <w:bookmarkStart w:id="2333" w:name="_Toc191031413"/>
      <w:bookmarkStart w:id="2334" w:name="_Toc191039356"/>
      <w:r>
        <w:t>A</w:t>
      </w:r>
      <w:r w:rsidRPr="0026317A">
        <w:t>.</w:t>
      </w:r>
      <w:r w:rsidR="004B3D6F">
        <w:t>2</w:t>
      </w:r>
      <w:r>
        <w:t>.</w:t>
      </w:r>
      <w:r w:rsidR="004B3D6F">
        <w:t>8</w:t>
      </w:r>
      <w:r w:rsidR="005556D4">
        <w:tab/>
      </w:r>
      <w:r w:rsidRPr="006955DE">
        <w:t>State Synchronization</w:t>
      </w:r>
      <w:bookmarkEnd w:id="2327"/>
      <w:bookmarkEnd w:id="2328"/>
      <w:bookmarkEnd w:id="2329"/>
      <w:bookmarkEnd w:id="2330"/>
      <w:bookmarkEnd w:id="2331"/>
      <w:bookmarkEnd w:id="2332"/>
      <w:bookmarkEnd w:id="2333"/>
      <w:bookmarkEnd w:id="2334"/>
      <w:del w:id="2335" w:author="Shane He (19022025v1)" w:date="2025-02-21T11:35:00Z" w16du:dateUtc="2025-02-21T10:35:00Z">
        <w:r w:rsidRPr="006955DE" w:rsidDel="00F90424">
          <w:delText xml:space="preserve"> </w:delText>
        </w:r>
      </w:del>
    </w:p>
    <w:p w14:paraId="11966823" w14:textId="0F946FC4" w:rsidR="00413ED5" w:rsidRPr="006955DE" w:rsidRDefault="00413ED5" w:rsidP="005556D4">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rsidR="004B3D6F">
        <w:t xml:space="preserve">A.1.1 </w:t>
      </w:r>
      <w:r w:rsidRPr="006955DE">
        <w:t xml:space="preserve">and the message content shall be formatted as shown in Table </w:t>
      </w:r>
      <w:r>
        <w:t>A.</w:t>
      </w:r>
      <w:r w:rsidR="004B3D6F">
        <w:t>2</w:t>
      </w:r>
      <w:r>
        <w:t>.</w:t>
      </w:r>
      <w:r w:rsidR="004B3D6F">
        <w:t>8</w:t>
      </w:r>
      <w:r>
        <w:t>-1</w:t>
      </w:r>
      <w:r w:rsidRPr="006955DE">
        <w:t>.</w:t>
      </w:r>
      <w:del w:id="2336" w:author="Shane He (19022025v1)" w:date="2025-02-21T11:35:00Z" w16du:dateUtc="2025-02-21T10:35:00Z">
        <w:r w:rsidRPr="006955DE" w:rsidDel="00F90424">
          <w:delText xml:space="preserve"> </w:delText>
        </w:r>
      </w:del>
    </w:p>
    <w:p w14:paraId="5225B5B2" w14:textId="334C0803" w:rsidR="00413ED5" w:rsidRPr="006955DE" w:rsidRDefault="00413ED5" w:rsidP="0071268D">
      <w:pPr>
        <w:pStyle w:val="TH"/>
      </w:pPr>
      <w:r>
        <w:t>Table A.</w:t>
      </w:r>
      <w:r w:rsidR="004B3D6F">
        <w:t>2</w:t>
      </w:r>
      <w:r>
        <w:t>.</w:t>
      </w:r>
      <w:r w:rsidR="004B3D6F">
        <w:t>8</w:t>
      </w:r>
      <w:r>
        <w:t>-1</w:t>
      </w:r>
      <w:r w:rsidRPr="006955DE">
        <w:t xml:space="preserve"> Message format for state synchronization messages</w:t>
      </w:r>
    </w:p>
    <w:tbl>
      <w:tblPr>
        <w:tblStyle w:val="TableGrid3"/>
        <w:tblW w:w="0" w:type="auto"/>
        <w:jc w:val="center"/>
        <w:tblLook w:val="04A0" w:firstRow="1" w:lastRow="0" w:firstColumn="1" w:lastColumn="0" w:noHBand="0" w:noVBand="1"/>
        <w:tblPrChange w:id="2337" w:author="Shane He (Nokia)" w:date="2025-02-21T13:58:00Z" w16du:dateUtc="2025-02-21T12:58:00Z">
          <w:tblPr>
            <w:tblStyle w:val="TableGrid3"/>
            <w:tblW w:w="0" w:type="auto"/>
            <w:tblLook w:val="04A0" w:firstRow="1" w:lastRow="0" w:firstColumn="1" w:lastColumn="0" w:noHBand="0" w:noVBand="1"/>
          </w:tblPr>
        </w:tblPrChange>
      </w:tblPr>
      <w:tblGrid>
        <w:gridCol w:w="2247"/>
        <w:gridCol w:w="1961"/>
        <w:gridCol w:w="1751"/>
        <w:gridCol w:w="3649"/>
        <w:tblGridChange w:id="2338">
          <w:tblGrid>
            <w:gridCol w:w="2247"/>
            <w:gridCol w:w="1961"/>
            <w:gridCol w:w="1751"/>
            <w:gridCol w:w="3649"/>
          </w:tblGrid>
        </w:tblGridChange>
      </w:tblGrid>
      <w:tr w:rsidR="00413ED5" w:rsidRPr="006955DE" w14:paraId="255BA1FC" w14:textId="77777777" w:rsidTr="00D15585">
        <w:trPr>
          <w:jc w:val="center"/>
        </w:trPr>
        <w:tc>
          <w:tcPr>
            <w:tcW w:w="2247" w:type="dxa"/>
            <w:shd w:val="clear" w:color="auto" w:fill="E7E6E6" w:themeFill="background2"/>
            <w:tcPrChange w:id="2339" w:author="Shane He (Nokia)" w:date="2025-02-21T13:58:00Z" w16du:dateUtc="2025-02-21T12:58:00Z">
              <w:tcPr>
                <w:tcW w:w="2247" w:type="dxa"/>
              </w:tcPr>
            </w:tcPrChange>
          </w:tcPr>
          <w:p w14:paraId="0BB8433C" w14:textId="77777777" w:rsidR="00413ED5" w:rsidRPr="006955DE" w:rsidRDefault="00413ED5">
            <w:pPr>
              <w:pStyle w:val="TAH"/>
              <w:pPrChange w:id="2340" w:author="Shane He (19022025v1)" w:date="2025-02-21T11:36:00Z" w16du:dateUtc="2025-02-21T10:36:00Z">
                <w:pPr>
                  <w:jc w:val="center"/>
                </w:pPr>
              </w:pPrChange>
            </w:pPr>
            <w:r w:rsidRPr="006955DE">
              <w:t>Name</w:t>
            </w:r>
          </w:p>
        </w:tc>
        <w:tc>
          <w:tcPr>
            <w:tcW w:w="1961" w:type="dxa"/>
            <w:shd w:val="clear" w:color="auto" w:fill="E7E6E6" w:themeFill="background2"/>
            <w:tcPrChange w:id="2341" w:author="Shane He (Nokia)" w:date="2025-02-21T13:58:00Z" w16du:dateUtc="2025-02-21T12:58:00Z">
              <w:tcPr>
                <w:tcW w:w="1961" w:type="dxa"/>
              </w:tcPr>
            </w:tcPrChange>
          </w:tcPr>
          <w:p w14:paraId="36F818E8" w14:textId="77777777" w:rsidR="00413ED5" w:rsidRPr="006955DE" w:rsidRDefault="00413ED5">
            <w:pPr>
              <w:pStyle w:val="TAH"/>
              <w:pPrChange w:id="2342" w:author="Shane He (19022025v1)" w:date="2025-02-21T11:36:00Z" w16du:dateUtc="2025-02-21T10:36:00Z">
                <w:pPr>
                  <w:jc w:val="center"/>
                </w:pPr>
              </w:pPrChange>
            </w:pPr>
            <w:r w:rsidRPr="006955DE">
              <w:t>Type</w:t>
            </w:r>
          </w:p>
        </w:tc>
        <w:tc>
          <w:tcPr>
            <w:tcW w:w="1751" w:type="dxa"/>
            <w:shd w:val="clear" w:color="auto" w:fill="E7E6E6" w:themeFill="background2"/>
            <w:tcPrChange w:id="2343" w:author="Shane He (Nokia)" w:date="2025-02-21T13:58:00Z" w16du:dateUtc="2025-02-21T12:58:00Z">
              <w:tcPr>
                <w:tcW w:w="1751" w:type="dxa"/>
              </w:tcPr>
            </w:tcPrChange>
          </w:tcPr>
          <w:p w14:paraId="66E05A64" w14:textId="77777777" w:rsidR="00413ED5" w:rsidRPr="006955DE" w:rsidRDefault="00413ED5">
            <w:pPr>
              <w:pStyle w:val="TAH"/>
              <w:pPrChange w:id="2344" w:author="Shane He (19022025v1)" w:date="2025-02-21T11:36:00Z" w16du:dateUtc="2025-02-21T10:36:00Z">
                <w:pPr>
                  <w:jc w:val="center"/>
                </w:pPr>
              </w:pPrChange>
            </w:pPr>
            <w:r w:rsidRPr="006955DE">
              <w:t>Cardinality</w:t>
            </w:r>
          </w:p>
        </w:tc>
        <w:tc>
          <w:tcPr>
            <w:tcW w:w="3649" w:type="dxa"/>
            <w:shd w:val="clear" w:color="auto" w:fill="E7E6E6" w:themeFill="background2"/>
            <w:tcPrChange w:id="2345" w:author="Shane He (Nokia)" w:date="2025-02-21T13:58:00Z" w16du:dateUtc="2025-02-21T12:58:00Z">
              <w:tcPr>
                <w:tcW w:w="3649" w:type="dxa"/>
              </w:tcPr>
            </w:tcPrChange>
          </w:tcPr>
          <w:p w14:paraId="47F88D90" w14:textId="77777777" w:rsidR="00413ED5" w:rsidRPr="006955DE" w:rsidRDefault="00413ED5">
            <w:pPr>
              <w:pStyle w:val="TAH"/>
              <w:pPrChange w:id="2346" w:author="Shane He (19022025v1)" w:date="2025-02-21T11:36:00Z" w16du:dateUtc="2025-02-21T10:36:00Z">
                <w:pPr>
                  <w:jc w:val="center"/>
                </w:pPr>
              </w:pPrChange>
            </w:pPr>
            <w:r w:rsidRPr="006955DE">
              <w:t>Description</w:t>
            </w:r>
          </w:p>
        </w:tc>
      </w:tr>
      <w:tr w:rsidR="00413ED5" w:rsidRPr="006955DE" w14:paraId="41E84F91" w14:textId="77777777" w:rsidTr="00D15585">
        <w:trPr>
          <w:jc w:val="center"/>
        </w:trPr>
        <w:tc>
          <w:tcPr>
            <w:tcW w:w="2247" w:type="dxa"/>
            <w:tcPrChange w:id="2347" w:author="Shane He (Nokia)" w:date="2025-02-21T13:58:00Z" w16du:dateUtc="2025-02-21T12:58:00Z">
              <w:tcPr>
                <w:tcW w:w="2247" w:type="dxa"/>
              </w:tcPr>
            </w:tcPrChange>
          </w:tcPr>
          <w:p w14:paraId="4761FDC3" w14:textId="77777777" w:rsidR="00413ED5" w:rsidRPr="006955DE" w:rsidRDefault="00413ED5">
            <w:pPr>
              <w:pStyle w:val="TAL"/>
              <w:pPrChange w:id="2348" w:author="Shane He (19022025v1)" w:date="2025-02-21T11:36:00Z" w16du:dateUtc="2025-02-21T10:36:00Z">
                <w:pPr/>
              </w:pPrChange>
            </w:pPr>
            <w:r w:rsidRPr="006955DE">
              <w:t>id</w:t>
            </w:r>
          </w:p>
        </w:tc>
        <w:tc>
          <w:tcPr>
            <w:tcW w:w="1961" w:type="dxa"/>
            <w:tcPrChange w:id="2349" w:author="Shane He (Nokia)" w:date="2025-02-21T13:58:00Z" w16du:dateUtc="2025-02-21T12:58:00Z">
              <w:tcPr>
                <w:tcW w:w="1961" w:type="dxa"/>
              </w:tcPr>
            </w:tcPrChange>
          </w:tcPr>
          <w:p w14:paraId="15510B0B" w14:textId="77777777" w:rsidR="00413ED5" w:rsidRPr="006955DE" w:rsidRDefault="00413ED5">
            <w:pPr>
              <w:pStyle w:val="TAL"/>
              <w:pPrChange w:id="2350" w:author="Shane He (19022025v1)" w:date="2025-02-21T11:36:00Z" w16du:dateUtc="2025-02-21T10:36:00Z">
                <w:pPr/>
              </w:pPrChange>
            </w:pPr>
            <w:r w:rsidRPr="006955DE">
              <w:t>string</w:t>
            </w:r>
          </w:p>
        </w:tc>
        <w:tc>
          <w:tcPr>
            <w:tcW w:w="1751" w:type="dxa"/>
            <w:tcPrChange w:id="2351" w:author="Shane He (Nokia)" w:date="2025-02-21T13:58:00Z" w16du:dateUtc="2025-02-21T12:58:00Z">
              <w:tcPr>
                <w:tcW w:w="1751" w:type="dxa"/>
              </w:tcPr>
            </w:tcPrChange>
          </w:tcPr>
          <w:p w14:paraId="6121595F" w14:textId="77777777" w:rsidR="00413ED5" w:rsidRPr="006955DE" w:rsidRDefault="00413ED5">
            <w:pPr>
              <w:pStyle w:val="TAL"/>
              <w:pPrChange w:id="2352" w:author="Shane He (19022025v1)" w:date="2025-02-21T11:36:00Z" w16du:dateUtc="2025-02-21T10:36:00Z">
                <w:pPr/>
              </w:pPrChange>
            </w:pPr>
            <w:r w:rsidRPr="006955DE">
              <w:t>1..1</w:t>
            </w:r>
          </w:p>
        </w:tc>
        <w:tc>
          <w:tcPr>
            <w:tcW w:w="3649" w:type="dxa"/>
            <w:tcPrChange w:id="2353" w:author="Shane He (Nokia)" w:date="2025-02-21T13:58:00Z" w16du:dateUtc="2025-02-21T12:58:00Z">
              <w:tcPr>
                <w:tcW w:w="3649" w:type="dxa"/>
              </w:tcPr>
            </w:tcPrChange>
          </w:tcPr>
          <w:p w14:paraId="576E6A13" w14:textId="77777777" w:rsidR="00413ED5" w:rsidRPr="006955DE" w:rsidRDefault="00413ED5">
            <w:pPr>
              <w:pStyle w:val="TAL"/>
              <w:pPrChange w:id="2354" w:author="Shane He (19022025v1)" w:date="2025-02-21T11:36:00Z" w16du:dateUtc="2025-02-21T10:36:00Z">
                <w:pPr/>
              </w:pPrChange>
            </w:pPr>
            <w:r w:rsidRPr="006955DE">
              <w:t>A unique identifier of the message in the scope of the data channel session.</w:t>
            </w:r>
          </w:p>
        </w:tc>
      </w:tr>
      <w:tr w:rsidR="00413ED5" w:rsidRPr="006955DE" w14:paraId="3E35E169" w14:textId="77777777" w:rsidTr="00D15585">
        <w:trPr>
          <w:jc w:val="center"/>
        </w:trPr>
        <w:tc>
          <w:tcPr>
            <w:tcW w:w="2247" w:type="dxa"/>
            <w:tcPrChange w:id="2355" w:author="Shane He (Nokia)" w:date="2025-02-21T13:58:00Z" w16du:dateUtc="2025-02-21T12:58:00Z">
              <w:tcPr>
                <w:tcW w:w="2247" w:type="dxa"/>
              </w:tcPr>
            </w:tcPrChange>
          </w:tcPr>
          <w:p w14:paraId="08414066" w14:textId="77777777" w:rsidR="00413ED5" w:rsidRPr="006955DE" w:rsidRDefault="00413ED5">
            <w:pPr>
              <w:pStyle w:val="TAL"/>
              <w:pPrChange w:id="2356" w:author="Shane He (19022025v1)" w:date="2025-02-21T11:36:00Z" w16du:dateUtc="2025-02-21T10:36:00Z">
                <w:pPr/>
              </w:pPrChange>
            </w:pPr>
            <w:r w:rsidRPr="006955DE">
              <w:t>type</w:t>
            </w:r>
          </w:p>
        </w:tc>
        <w:tc>
          <w:tcPr>
            <w:tcW w:w="1961" w:type="dxa"/>
            <w:tcPrChange w:id="2357" w:author="Shane He (Nokia)" w:date="2025-02-21T13:58:00Z" w16du:dateUtc="2025-02-21T12:58:00Z">
              <w:tcPr>
                <w:tcW w:w="1961" w:type="dxa"/>
              </w:tcPr>
            </w:tcPrChange>
          </w:tcPr>
          <w:p w14:paraId="4A5050E9" w14:textId="77777777" w:rsidR="00413ED5" w:rsidRPr="006955DE" w:rsidRDefault="00413ED5">
            <w:pPr>
              <w:pStyle w:val="TAL"/>
              <w:pPrChange w:id="2358" w:author="Shane He (19022025v1)" w:date="2025-02-21T11:36:00Z" w16du:dateUtc="2025-02-21T10:36:00Z">
                <w:pPr/>
              </w:pPrChange>
            </w:pPr>
            <w:r w:rsidRPr="006955DE">
              <w:t>string</w:t>
            </w:r>
          </w:p>
        </w:tc>
        <w:tc>
          <w:tcPr>
            <w:tcW w:w="1751" w:type="dxa"/>
            <w:tcPrChange w:id="2359" w:author="Shane He (Nokia)" w:date="2025-02-21T13:58:00Z" w16du:dateUtc="2025-02-21T12:58:00Z">
              <w:tcPr>
                <w:tcW w:w="1751" w:type="dxa"/>
              </w:tcPr>
            </w:tcPrChange>
          </w:tcPr>
          <w:p w14:paraId="063CDBE8" w14:textId="77777777" w:rsidR="00413ED5" w:rsidRPr="006955DE" w:rsidRDefault="00413ED5">
            <w:pPr>
              <w:pStyle w:val="TAL"/>
              <w:pPrChange w:id="2360" w:author="Shane He (19022025v1)" w:date="2025-02-21T11:36:00Z" w16du:dateUtc="2025-02-21T10:36:00Z">
                <w:pPr/>
              </w:pPrChange>
            </w:pPr>
            <w:r w:rsidRPr="006955DE">
              <w:t>1..1</w:t>
            </w:r>
          </w:p>
        </w:tc>
        <w:tc>
          <w:tcPr>
            <w:tcW w:w="3649" w:type="dxa"/>
            <w:tcPrChange w:id="2361" w:author="Shane He (Nokia)" w:date="2025-02-21T13:58:00Z" w16du:dateUtc="2025-02-21T12:58:00Z">
              <w:tcPr>
                <w:tcW w:w="3649" w:type="dxa"/>
              </w:tcPr>
            </w:tcPrChange>
          </w:tcPr>
          <w:p w14:paraId="67CCFDEA" w14:textId="4C906D3F" w:rsidR="00413ED5" w:rsidRPr="00275CD2" w:rsidRDefault="00413ED5">
            <w:pPr>
              <w:pStyle w:val="TAL"/>
              <w:pPrChange w:id="2362" w:author="Shane He (19022025v1)" w:date="2025-02-21T11:36:00Z" w16du:dateUtc="2025-02-21T10:36:00Z">
                <w:pPr/>
              </w:pPrChange>
            </w:pPr>
            <w:r w:rsidRPr="0071268D">
              <w:t>urn:3gpp:split-rendering:v2:sr-state</w:t>
            </w:r>
          </w:p>
        </w:tc>
      </w:tr>
      <w:tr w:rsidR="00413ED5" w:rsidRPr="006955DE" w14:paraId="438FBEF7" w14:textId="77777777" w:rsidTr="00D15585">
        <w:trPr>
          <w:jc w:val="center"/>
        </w:trPr>
        <w:tc>
          <w:tcPr>
            <w:tcW w:w="2247" w:type="dxa"/>
            <w:tcPrChange w:id="2363" w:author="Shane He (Nokia)" w:date="2025-02-21T13:58:00Z" w16du:dateUtc="2025-02-21T12:58:00Z">
              <w:tcPr>
                <w:tcW w:w="2247" w:type="dxa"/>
              </w:tcPr>
            </w:tcPrChange>
          </w:tcPr>
          <w:p w14:paraId="34154619" w14:textId="77777777" w:rsidR="00413ED5" w:rsidRPr="006955DE" w:rsidRDefault="00413ED5">
            <w:pPr>
              <w:pStyle w:val="TAL"/>
              <w:pPrChange w:id="2364" w:author="Shane He (19022025v1)" w:date="2025-02-21T11:36:00Z" w16du:dateUtc="2025-02-21T10:36:00Z">
                <w:pPr/>
              </w:pPrChange>
            </w:pPr>
            <w:r w:rsidRPr="006955DE">
              <w:t>message</w:t>
            </w:r>
          </w:p>
        </w:tc>
        <w:tc>
          <w:tcPr>
            <w:tcW w:w="1961" w:type="dxa"/>
            <w:tcPrChange w:id="2365" w:author="Shane He (Nokia)" w:date="2025-02-21T13:58:00Z" w16du:dateUtc="2025-02-21T12:58:00Z">
              <w:tcPr>
                <w:tcW w:w="1961" w:type="dxa"/>
              </w:tcPr>
            </w:tcPrChange>
          </w:tcPr>
          <w:p w14:paraId="2F2EF577" w14:textId="77777777" w:rsidR="00413ED5" w:rsidRPr="006955DE" w:rsidRDefault="00413ED5">
            <w:pPr>
              <w:pStyle w:val="TAL"/>
              <w:pPrChange w:id="2366" w:author="Shane He (19022025v1)" w:date="2025-02-21T11:36:00Z" w16du:dateUtc="2025-02-21T10:36:00Z">
                <w:pPr/>
              </w:pPrChange>
            </w:pPr>
            <w:r w:rsidRPr="006955DE">
              <w:t>Object</w:t>
            </w:r>
          </w:p>
        </w:tc>
        <w:tc>
          <w:tcPr>
            <w:tcW w:w="1751" w:type="dxa"/>
            <w:tcPrChange w:id="2367" w:author="Shane He (Nokia)" w:date="2025-02-21T13:58:00Z" w16du:dateUtc="2025-02-21T12:58:00Z">
              <w:tcPr>
                <w:tcW w:w="1751" w:type="dxa"/>
              </w:tcPr>
            </w:tcPrChange>
          </w:tcPr>
          <w:p w14:paraId="378B9B8A" w14:textId="77777777" w:rsidR="00413ED5" w:rsidRPr="006955DE" w:rsidRDefault="00413ED5">
            <w:pPr>
              <w:pStyle w:val="TAL"/>
              <w:pPrChange w:id="2368" w:author="Shane He (19022025v1)" w:date="2025-02-21T11:36:00Z" w16du:dateUtc="2025-02-21T10:36:00Z">
                <w:pPr/>
              </w:pPrChange>
            </w:pPr>
            <w:r w:rsidRPr="006955DE">
              <w:t>1..1</w:t>
            </w:r>
          </w:p>
        </w:tc>
        <w:tc>
          <w:tcPr>
            <w:tcW w:w="3649" w:type="dxa"/>
            <w:tcPrChange w:id="2369" w:author="Shane He (Nokia)" w:date="2025-02-21T13:58:00Z" w16du:dateUtc="2025-02-21T12:58:00Z">
              <w:tcPr>
                <w:tcW w:w="3649" w:type="dxa"/>
              </w:tcPr>
            </w:tcPrChange>
          </w:tcPr>
          <w:p w14:paraId="01DAD7A6" w14:textId="77777777" w:rsidR="00413ED5" w:rsidRPr="006955DE" w:rsidRDefault="00413ED5">
            <w:pPr>
              <w:pStyle w:val="TAL"/>
              <w:pPrChange w:id="2370" w:author="Shane He (19022025v1)" w:date="2025-02-21T11:36:00Z" w16du:dateUtc="2025-02-21T10:36:00Z">
                <w:pPr/>
              </w:pPrChange>
            </w:pPr>
            <w:r w:rsidRPr="006955DE">
              <w:t xml:space="preserve">Message content </w:t>
            </w:r>
          </w:p>
        </w:tc>
      </w:tr>
      <w:tr w:rsidR="00413ED5" w:rsidRPr="006955DE" w14:paraId="0C784634" w14:textId="77777777" w:rsidTr="00D15585">
        <w:trPr>
          <w:jc w:val="center"/>
        </w:trPr>
        <w:tc>
          <w:tcPr>
            <w:tcW w:w="2247" w:type="dxa"/>
            <w:tcPrChange w:id="2371" w:author="Shane He (Nokia)" w:date="2025-02-21T13:58:00Z" w16du:dateUtc="2025-02-21T12:58:00Z">
              <w:tcPr>
                <w:tcW w:w="2247" w:type="dxa"/>
              </w:tcPr>
            </w:tcPrChange>
          </w:tcPr>
          <w:p w14:paraId="7C9DE465" w14:textId="77777777" w:rsidR="00413ED5" w:rsidRPr="006955DE" w:rsidRDefault="00413ED5">
            <w:pPr>
              <w:pStyle w:val="TAL"/>
              <w:pPrChange w:id="2372" w:author="Shane He (19022025v1)" w:date="2025-02-21T11:36:00Z" w16du:dateUtc="2025-02-21T10:36:00Z">
                <w:pPr/>
              </w:pPrChange>
            </w:pPr>
            <w:r w:rsidRPr="006955DE">
              <w:t xml:space="preserve">      subtype</w:t>
            </w:r>
          </w:p>
        </w:tc>
        <w:tc>
          <w:tcPr>
            <w:tcW w:w="1961" w:type="dxa"/>
            <w:tcPrChange w:id="2373" w:author="Shane He (Nokia)" w:date="2025-02-21T13:58:00Z" w16du:dateUtc="2025-02-21T12:58:00Z">
              <w:tcPr>
                <w:tcW w:w="1961" w:type="dxa"/>
              </w:tcPr>
            </w:tcPrChange>
          </w:tcPr>
          <w:p w14:paraId="504FDF4A" w14:textId="77777777" w:rsidR="00413ED5" w:rsidRPr="006955DE" w:rsidRDefault="00413ED5">
            <w:pPr>
              <w:pStyle w:val="TAL"/>
              <w:pPrChange w:id="2374" w:author="Shane He (19022025v1)" w:date="2025-02-21T11:36:00Z" w16du:dateUtc="2025-02-21T10:36:00Z">
                <w:pPr/>
              </w:pPrChange>
            </w:pPr>
            <w:r w:rsidRPr="006955DE">
              <w:t>string</w:t>
            </w:r>
          </w:p>
        </w:tc>
        <w:tc>
          <w:tcPr>
            <w:tcW w:w="1751" w:type="dxa"/>
            <w:tcPrChange w:id="2375" w:author="Shane He (Nokia)" w:date="2025-02-21T13:58:00Z" w16du:dateUtc="2025-02-21T12:58:00Z">
              <w:tcPr>
                <w:tcW w:w="1751" w:type="dxa"/>
              </w:tcPr>
            </w:tcPrChange>
          </w:tcPr>
          <w:p w14:paraId="2336099A" w14:textId="77777777" w:rsidR="00413ED5" w:rsidRPr="006955DE" w:rsidRDefault="00413ED5">
            <w:pPr>
              <w:pStyle w:val="TAL"/>
              <w:pPrChange w:id="2376" w:author="Shane He (19022025v1)" w:date="2025-02-21T11:36:00Z" w16du:dateUtc="2025-02-21T10:36:00Z">
                <w:pPr/>
              </w:pPrChange>
            </w:pPr>
            <w:r w:rsidRPr="006955DE">
              <w:t>1..n</w:t>
            </w:r>
          </w:p>
        </w:tc>
        <w:tc>
          <w:tcPr>
            <w:tcW w:w="3649" w:type="dxa"/>
            <w:tcPrChange w:id="2377" w:author="Shane He (Nokia)" w:date="2025-02-21T13:58:00Z" w16du:dateUtc="2025-02-21T12:58:00Z">
              <w:tcPr>
                <w:tcW w:w="3649" w:type="dxa"/>
              </w:tcPr>
            </w:tcPrChange>
          </w:tcPr>
          <w:p w14:paraId="6B1B2C1D" w14:textId="77777777" w:rsidR="00413ED5" w:rsidRPr="006955DE" w:rsidRDefault="00413ED5">
            <w:pPr>
              <w:pStyle w:val="TAL"/>
              <w:pPrChange w:id="2378" w:author="Shane He (19022025v1)" w:date="2025-02-21T11:36:00Z" w16du:dateUtc="2025-02-21T10:36:00Z">
                <w:pPr/>
              </w:pPrChange>
            </w:pPr>
            <w:r w:rsidRPr="006955DE">
              <w:t>An identifier of the subtype of the message, it may be a state synchronization update (SYNC), acknowledgment (ACK) or both (SYNC_ACK)</w:t>
            </w:r>
          </w:p>
        </w:tc>
      </w:tr>
      <w:tr w:rsidR="00413ED5" w:rsidRPr="006955DE" w14:paraId="05955780" w14:textId="77777777" w:rsidTr="00D15585">
        <w:trPr>
          <w:jc w:val="center"/>
        </w:trPr>
        <w:tc>
          <w:tcPr>
            <w:tcW w:w="2247" w:type="dxa"/>
            <w:tcPrChange w:id="2379" w:author="Shane He (Nokia)" w:date="2025-02-21T13:58:00Z" w16du:dateUtc="2025-02-21T12:58:00Z">
              <w:tcPr>
                <w:tcW w:w="2247" w:type="dxa"/>
              </w:tcPr>
            </w:tcPrChange>
          </w:tcPr>
          <w:p w14:paraId="7D2A017E" w14:textId="77777777" w:rsidR="00413ED5" w:rsidRPr="006955DE" w:rsidRDefault="00413ED5">
            <w:pPr>
              <w:pStyle w:val="TAL"/>
              <w:pPrChange w:id="2380" w:author="Shane He (19022025v1)" w:date="2025-02-21T11:36:00Z" w16du:dateUtc="2025-02-21T10:36:00Z">
                <w:pPr/>
              </w:pPrChange>
            </w:pPr>
            <w:r w:rsidRPr="006955DE">
              <w:t xml:space="preserve">    syncUpdateId</w:t>
            </w:r>
          </w:p>
        </w:tc>
        <w:tc>
          <w:tcPr>
            <w:tcW w:w="1961" w:type="dxa"/>
            <w:tcPrChange w:id="2381" w:author="Shane He (Nokia)" w:date="2025-02-21T13:58:00Z" w16du:dateUtc="2025-02-21T12:58:00Z">
              <w:tcPr>
                <w:tcW w:w="1961" w:type="dxa"/>
              </w:tcPr>
            </w:tcPrChange>
          </w:tcPr>
          <w:p w14:paraId="4F883F5A" w14:textId="77777777" w:rsidR="00413ED5" w:rsidRPr="006955DE" w:rsidRDefault="00413ED5">
            <w:pPr>
              <w:pStyle w:val="TAL"/>
              <w:pPrChange w:id="2382" w:author="Shane He (19022025v1)" w:date="2025-02-21T11:36:00Z" w16du:dateUtc="2025-02-21T10:36:00Z">
                <w:pPr/>
              </w:pPrChange>
            </w:pPr>
            <w:r w:rsidRPr="006955DE">
              <w:t>string</w:t>
            </w:r>
          </w:p>
        </w:tc>
        <w:tc>
          <w:tcPr>
            <w:tcW w:w="1751" w:type="dxa"/>
            <w:tcPrChange w:id="2383" w:author="Shane He (Nokia)" w:date="2025-02-21T13:58:00Z" w16du:dateUtc="2025-02-21T12:58:00Z">
              <w:tcPr>
                <w:tcW w:w="1751" w:type="dxa"/>
              </w:tcPr>
            </w:tcPrChange>
          </w:tcPr>
          <w:p w14:paraId="38F32DD9" w14:textId="77777777" w:rsidR="00413ED5" w:rsidRPr="006955DE" w:rsidRDefault="00413ED5">
            <w:pPr>
              <w:pStyle w:val="TAL"/>
              <w:pPrChange w:id="2384" w:author="Shane He (19022025v1)" w:date="2025-02-21T11:36:00Z" w16du:dateUtc="2025-02-21T10:36:00Z">
                <w:pPr/>
              </w:pPrChange>
            </w:pPr>
            <w:r w:rsidRPr="006955DE">
              <w:t>1..1</w:t>
            </w:r>
          </w:p>
        </w:tc>
        <w:tc>
          <w:tcPr>
            <w:tcW w:w="3649" w:type="dxa"/>
            <w:tcPrChange w:id="2385" w:author="Shane He (Nokia)" w:date="2025-02-21T13:58:00Z" w16du:dateUtc="2025-02-21T12:58:00Z">
              <w:tcPr>
                <w:tcW w:w="3649" w:type="dxa"/>
              </w:tcPr>
            </w:tcPrChange>
          </w:tcPr>
          <w:p w14:paraId="6432A29D" w14:textId="77777777" w:rsidR="00413ED5" w:rsidRPr="006955DE" w:rsidRDefault="00413ED5">
            <w:pPr>
              <w:pStyle w:val="TAL"/>
              <w:pPrChange w:id="2386" w:author="Shane He (19022025v1)" w:date="2025-02-21T11:36:00Z" w16du:dateUtc="2025-02-21T10:36:00Z">
                <w:pPr/>
              </w:pPrChange>
            </w:pPr>
            <w:r w:rsidRPr="006955DE">
              <w:t>An identifier of the synchronization update unique within the scope of the SR session</w:t>
            </w:r>
          </w:p>
        </w:tc>
      </w:tr>
      <w:tr w:rsidR="00413ED5" w:rsidRPr="006955DE" w14:paraId="0C97CCB8" w14:textId="77777777" w:rsidTr="00D15585">
        <w:trPr>
          <w:jc w:val="center"/>
        </w:trPr>
        <w:tc>
          <w:tcPr>
            <w:tcW w:w="2247" w:type="dxa"/>
            <w:tcPrChange w:id="2387" w:author="Shane He (Nokia)" w:date="2025-02-21T13:58:00Z" w16du:dateUtc="2025-02-21T12:58:00Z">
              <w:tcPr>
                <w:tcW w:w="2247" w:type="dxa"/>
              </w:tcPr>
            </w:tcPrChange>
          </w:tcPr>
          <w:p w14:paraId="4D4A83A5" w14:textId="77777777" w:rsidR="00413ED5" w:rsidRPr="006955DE" w:rsidRDefault="00413ED5">
            <w:pPr>
              <w:pStyle w:val="TAL"/>
              <w:pPrChange w:id="2388" w:author="Shane He (19022025v1)" w:date="2025-02-21T11:36:00Z" w16du:dateUtc="2025-02-21T10:36:00Z">
                <w:pPr/>
              </w:pPrChange>
            </w:pPr>
            <w:r w:rsidRPr="006955DE">
              <w:t xml:space="preserve">      synchronizedStates</w:t>
            </w:r>
          </w:p>
        </w:tc>
        <w:tc>
          <w:tcPr>
            <w:tcW w:w="1961" w:type="dxa"/>
            <w:tcPrChange w:id="2389" w:author="Shane He (Nokia)" w:date="2025-02-21T13:58:00Z" w16du:dateUtc="2025-02-21T12:58:00Z">
              <w:tcPr>
                <w:tcW w:w="1961" w:type="dxa"/>
              </w:tcPr>
            </w:tcPrChange>
          </w:tcPr>
          <w:p w14:paraId="3EA928FC" w14:textId="77777777" w:rsidR="00413ED5" w:rsidRPr="006955DE" w:rsidRDefault="00413ED5">
            <w:pPr>
              <w:pStyle w:val="TAL"/>
              <w:pPrChange w:id="2390" w:author="Shane He (19022025v1)" w:date="2025-02-21T11:36:00Z" w16du:dateUtc="2025-02-21T10:36:00Z">
                <w:pPr/>
              </w:pPrChange>
            </w:pPr>
            <w:r w:rsidRPr="006955DE">
              <w:t>Object</w:t>
            </w:r>
          </w:p>
        </w:tc>
        <w:tc>
          <w:tcPr>
            <w:tcW w:w="1751" w:type="dxa"/>
            <w:tcPrChange w:id="2391" w:author="Shane He (Nokia)" w:date="2025-02-21T13:58:00Z" w16du:dateUtc="2025-02-21T12:58:00Z">
              <w:tcPr>
                <w:tcW w:w="1751" w:type="dxa"/>
              </w:tcPr>
            </w:tcPrChange>
          </w:tcPr>
          <w:p w14:paraId="7A960F6E" w14:textId="77777777" w:rsidR="00413ED5" w:rsidRPr="006955DE" w:rsidRDefault="00413ED5">
            <w:pPr>
              <w:pStyle w:val="TAL"/>
              <w:pPrChange w:id="2392" w:author="Shane He (19022025v1)" w:date="2025-02-21T11:36:00Z" w16du:dateUtc="2025-02-21T10:36:00Z">
                <w:pPr/>
              </w:pPrChange>
            </w:pPr>
            <w:r w:rsidRPr="006955DE">
              <w:t>1..1</w:t>
            </w:r>
          </w:p>
        </w:tc>
        <w:tc>
          <w:tcPr>
            <w:tcW w:w="3649" w:type="dxa"/>
            <w:tcPrChange w:id="2393" w:author="Shane He (Nokia)" w:date="2025-02-21T13:58:00Z" w16du:dateUtc="2025-02-21T12:58:00Z">
              <w:tcPr>
                <w:tcW w:w="3649" w:type="dxa"/>
              </w:tcPr>
            </w:tcPrChange>
          </w:tcPr>
          <w:p w14:paraId="69DADE87" w14:textId="77777777" w:rsidR="00413ED5" w:rsidRPr="006955DE" w:rsidRDefault="00413ED5">
            <w:pPr>
              <w:pStyle w:val="TAL"/>
              <w:pPrChange w:id="2394" w:author="Shane He (19022025v1)" w:date="2025-02-21T11:36:00Z" w16du:dateUtc="2025-02-21T10:36:00Z">
                <w:pPr/>
              </w:pPrChange>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413ED5" w:rsidRPr="006955DE" w14:paraId="29C023F7" w14:textId="77777777" w:rsidTr="00D15585">
        <w:trPr>
          <w:jc w:val="center"/>
        </w:trPr>
        <w:tc>
          <w:tcPr>
            <w:tcW w:w="2247" w:type="dxa"/>
            <w:tcPrChange w:id="2395" w:author="Shane He (Nokia)" w:date="2025-02-21T13:58:00Z" w16du:dateUtc="2025-02-21T12:58:00Z">
              <w:tcPr>
                <w:tcW w:w="2247" w:type="dxa"/>
              </w:tcPr>
            </w:tcPrChange>
          </w:tcPr>
          <w:p w14:paraId="369562FF" w14:textId="77777777" w:rsidR="00413ED5" w:rsidRPr="006955DE" w:rsidRDefault="00413ED5">
            <w:pPr>
              <w:pStyle w:val="TAL"/>
              <w:pPrChange w:id="2396" w:author="Shane He (19022025v1)" w:date="2025-02-21T11:36:00Z" w16du:dateUtc="2025-02-21T10:36:00Z">
                <w:pPr/>
              </w:pPrChange>
            </w:pPr>
            <w:r w:rsidRPr="006955DE">
              <w:rPr>
                <w:szCs w:val="16"/>
                <w:lang w:val="en-US"/>
              </w:rPr>
              <w:tab/>
            </w:r>
            <w:r w:rsidRPr="006955DE">
              <w:rPr>
                <w:szCs w:val="16"/>
              </w:rPr>
              <w:t>states</w:t>
            </w:r>
          </w:p>
        </w:tc>
        <w:tc>
          <w:tcPr>
            <w:tcW w:w="1961" w:type="dxa"/>
            <w:tcPrChange w:id="2397" w:author="Shane He (Nokia)" w:date="2025-02-21T13:58:00Z" w16du:dateUtc="2025-02-21T12:58:00Z">
              <w:tcPr>
                <w:tcW w:w="1961" w:type="dxa"/>
              </w:tcPr>
            </w:tcPrChange>
          </w:tcPr>
          <w:p w14:paraId="1C03944D" w14:textId="77777777" w:rsidR="00413ED5" w:rsidRPr="006955DE" w:rsidRDefault="00413ED5">
            <w:pPr>
              <w:pStyle w:val="TAL"/>
              <w:pPrChange w:id="2398" w:author="Shane He (19022025v1)" w:date="2025-02-21T11:36:00Z" w16du:dateUtc="2025-02-21T10:36:00Z">
                <w:pPr/>
              </w:pPrChange>
            </w:pPr>
            <w:r w:rsidRPr="006955DE">
              <w:rPr>
                <w:szCs w:val="16"/>
              </w:rPr>
              <w:t xml:space="preserve">Object </w:t>
            </w:r>
          </w:p>
        </w:tc>
        <w:tc>
          <w:tcPr>
            <w:tcW w:w="1751" w:type="dxa"/>
            <w:tcPrChange w:id="2399" w:author="Shane He (Nokia)" w:date="2025-02-21T13:58:00Z" w16du:dateUtc="2025-02-21T12:58:00Z">
              <w:tcPr>
                <w:tcW w:w="1751" w:type="dxa"/>
              </w:tcPr>
            </w:tcPrChange>
          </w:tcPr>
          <w:p w14:paraId="505D0246" w14:textId="77777777" w:rsidR="00413ED5" w:rsidRPr="006955DE" w:rsidRDefault="00413ED5">
            <w:pPr>
              <w:pStyle w:val="TAL"/>
              <w:pPrChange w:id="2400" w:author="Shane He (19022025v1)" w:date="2025-02-21T11:36:00Z" w16du:dateUtc="2025-02-21T10:36:00Z">
                <w:pPr/>
              </w:pPrChange>
            </w:pPr>
            <w:r w:rsidRPr="006955DE">
              <w:rPr>
                <w:szCs w:val="16"/>
              </w:rPr>
              <w:t>1..1</w:t>
            </w:r>
          </w:p>
        </w:tc>
        <w:tc>
          <w:tcPr>
            <w:tcW w:w="3649" w:type="dxa"/>
            <w:tcPrChange w:id="2401" w:author="Shane He (Nokia)" w:date="2025-02-21T13:58:00Z" w16du:dateUtc="2025-02-21T12:58:00Z">
              <w:tcPr>
                <w:tcW w:w="3649" w:type="dxa"/>
              </w:tcPr>
            </w:tcPrChange>
          </w:tcPr>
          <w:p w14:paraId="1B2D0907" w14:textId="77777777" w:rsidR="00413ED5" w:rsidRPr="006955DE" w:rsidRDefault="00413ED5">
            <w:pPr>
              <w:pStyle w:val="TAL"/>
              <w:rPr>
                <w:szCs w:val="16"/>
              </w:rPr>
              <w:pPrChange w:id="2402" w:author="Shane He (19022025v1)" w:date="2025-02-21T11:36:00Z" w16du:dateUtc="2025-02-21T10:36:00Z">
                <w:pPr/>
              </w:pPrChange>
            </w:pPr>
            <w:r w:rsidRPr="006955DE">
              <w:rPr>
                <w:szCs w:val="16"/>
              </w:rPr>
              <w:t>A list of state identifiers, their current values and last change time</w:t>
            </w:r>
          </w:p>
        </w:tc>
      </w:tr>
      <w:tr w:rsidR="00413ED5" w:rsidRPr="006955DE" w14:paraId="033036FF" w14:textId="77777777" w:rsidTr="00D15585">
        <w:trPr>
          <w:jc w:val="center"/>
        </w:trPr>
        <w:tc>
          <w:tcPr>
            <w:tcW w:w="2247" w:type="dxa"/>
            <w:tcPrChange w:id="2403" w:author="Shane He (Nokia)" w:date="2025-02-21T13:58:00Z" w16du:dateUtc="2025-02-21T12:58:00Z">
              <w:tcPr>
                <w:tcW w:w="2247" w:type="dxa"/>
              </w:tcPr>
            </w:tcPrChange>
          </w:tcPr>
          <w:p w14:paraId="4B308D14" w14:textId="77777777" w:rsidR="00413ED5" w:rsidRPr="006955DE" w:rsidRDefault="00413ED5">
            <w:pPr>
              <w:pStyle w:val="TAL"/>
              <w:pPrChange w:id="2404" w:author="Shane He (19022025v1)" w:date="2025-02-21T11:36:00Z" w16du:dateUtc="2025-02-21T10:36:00Z">
                <w:pPr/>
              </w:pPrChange>
            </w:pPr>
            <w:r w:rsidRPr="006955DE">
              <w:rPr>
                <w:szCs w:val="16"/>
                <w:lang w:val="en-US"/>
              </w:rPr>
              <w:tab/>
            </w:r>
            <w:r w:rsidRPr="006955DE">
              <w:t xml:space="preserve">  identifier</w:t>
            </w:r>
          </w:p>
        </w:tc>
        <w:tc>
          <w:tcPr>
            <w:tcW w:w="1961" w:type="dxa"/>
            <w:tcPrChange w:id="2405" w:author="Shane He (Nokia)" w:date="2025-02-21T13:58:00Z" w16du:dateUtc="2025-02-21T12:58:00Z">
              <w:tcPr>
                <w:tcW w:w="1961" w:type="dxa"/>
              </w:tcPr>
            </w:tcPrChange>
          </w:tcPr>
          <w:p w14:paraId="20A103A5" w14:textId="77777777" w:rsidR="00413ED5" w:rsidRPr="006955DE" w:rsidRDefault="00413ED5">
            <w:pPr>
              <w:pStyle w:val="TAL"/>
              <w:rPr>
                <w:szCs w:val="16"/>
              </w:rPr>
              <w:pPrChange w:id="2406" w:author="Shane He (19022025v1)" w:date="2025-02-21T11:36:00Z" w16du:dateUtc="2025-02-21T10:36:00Z">
                <w:pPr/>
              </w:pPrChange>
            </w:pPr>
            <w:r w:rsidRPr="006955DE">
              <w:rPr>
                <w:szCs w:val="16"/>
              </w:rPr>
              <w:t>String/number</w:t>
            </w:r>
          </w:p>
        </w:tc>
        <w:tc>
          <w:tcPr>
            <w:tcW w:w="1751" w:type="dxa"/>
            <w:tcPrChange w:id="2407" w:author="Shane He (Nokia)" w:date="2025-02-21T13:58:00Z" w16du:dateUtc="2025-02-21T12:58:00Z">
              <w:tcPr>
                <w:tcW w:w="1751" w:type="dxa"/>
              </w:tcPr>
            </w:tcPrChange>
          </w:tcPr>
          <w:p w14:paraId="5C15A070" w14:textId="77777777" w:rsidR="00413ED5" w:rsidRPr="006955DE" w:rsidRDefault="00413ED5">
            <w:pPr>
              <w:pStyle w:val="TAL"/>
              <w:rPr>
                <w:szCs w:val="16"/>
              </w:rPr>
              <w:pPrChange w:id="2408" w:author="Shane He (19022025v1)" w:date="2025-02-21T11:36:00Z" w16du:dateUtc="2025-02-21T10:36:00Z">
                <w:pPr/>
              </w:pPrChange>
            </w:pPr>
            <w:r w:rsidRPr="006955DE">
              <w:rPr>
                <w:szCs w:val="16"/>
              </w:rPr>
              <w:t>1..n</w:t>
            </w:r>
          </w:p>
        </w:tc>
        <w:tc>
          <w:tcPr>
            <w:tcW w:w="3649" w:type="dxa"/>
            <w:tcPrChange w:id="2409" w:author="Shane He (Nokia)" w:date="2025-02-21T13:58:00Z" w16du:dateUtc="2025-02-21T12:58:00Z">
              <w:tcPr>
                <w:tcW w:w="3649" w:type="dxa"/>
              </w:tcPr>
            </w:tcPrChange>
          </w:tcPr>
          <w:p w14:paraId="44B8DE2D" w14:textId="77777777" w:rsidR="00413ED5" w:rsidRPr="006955DE" w:rsidRDefault="00413ED5">
            <w:pPr>
              <w:pStyle w:val="TAL"/>
              <w:rPr>
                <w:szCs w:val="16"/>
              </w:rPr>
              <w:pPrChange w:id="2410" w:author="Shane He (19022025v1)" w:date="2025-02-21T11:36:00Z" w16du:dateUtc="2025-02-21T10:36:00Z">
                <w:pPr/>
              </w:pPrChange>
            </w:pPr>
            <w:r w:rsidRPr="006955DE">
              <w:rPr>
                <w:szCs w:val="16"/>
              </w:rPr>
              <w:t>Identifier of a state</w:t>
            </w:r>
          </w:p>
        </w:tc>
      </w:tr>
      <w:tr w:rsidR="00413ED5" w:rsidRPr="006955DE" w14:paraId="4B6B8CBA" w14:textId="77777777" w:rsidTr="00D15585">
        <w:trPr>
          <w:jc w:val="center"/>
        </w:trPr>
        <w:tc>
          <w:tcPr>
            <w:tcW w:w="2247" w:type="dxa"/>
            <w:tcPrChange w:id="2411" w:author="Shane He (Nokia)" w:date="2025-02-21T13:58:00Z" w16du:dateUtc="2025-02-21T12:58:00Z">
              <w:tcPr>
                <w:tcW w:w="2247" w:type="dxa"/>
              </w:tcPr>
            </w:tcPrChange>
          </w:tcPr>
          <w:p w14:paraId="6BBA9586" w14:textId="77777777" w:rsidR="00413ED5" w:rsidRPr="006955DE" w:rsidRDefault="00413ED5">
            <w:pPr>
              <w:pStyle w:val="TAL"/>
              <w:rPr>
                <w:szCs w:val="16"/>
                <w:lang w:val="en-US"/>
              </w:rPr>
              <w:pPrChange w:id="2412" w:author="Shane He (19022025v1)" w:date="2025-02-21T11:36:00Z" w16du:dateUtc="2025-02-21T10:36:00Z">
                <w:pPr/>
              </w:pPrChange>
            </w:pPr>
            <w:r w:rsidRPr="006955DE">
              <w:rPr>
                <w:szCs w:val="16"/>
                <w:lang w:val="en-US"/>
              </w:rPr>
              <w:tab/>
            </w:r>
            <w:r w:rsidRPr="006955DE">
              <w:rPr>
                <w:szCs w:val="16"/>
              </w:rPr>
              <w:t xml:space="preserve">  val</w:t>
            </w:r>
          </w:p>
        </w:tc>
        <w:tc>
          <w:tcPr>
            <w:tcW w:w="1961" w:type="dxa"/>
            <w:tcPrChange w:id="2413" w:author="Shane He (Nokia)" w:date="2025-02-21T13:58:00Z" w16du:dateUtc="2025-02-21T12:58:00Z">
              <w:tcPr>
                <w:tcW w:w="1961" w:type="dxa"/>
              </w:tcPr>
            </w:tcPrChange>
          </w:tcPr>
          <w:p w14:paraId="70071B0F" w14:textId="77777777" w:rsidR="00413ED5" w:rsidRPr="006955DE" w:rsidRDefault="00413ED5">
            <w:pPr>
              <w:pStyle w:val="TAL"/>
              <w:pPrChange w:id="2414" w:author="Shane He (19022025v1)" w:date="2025-02-21T11:36:00Z" w16du:dateUtc="2025-02-21T10:36:00Z">
                <w:pPr/>
              </w:pPrChange>
            </w:pPr>
            <w:r w:rsidRPr="006955DE">
              <w:t>Object/String/number</w:t>
            </w:r>
          </w:p>
        </w:tc>
        <w:tc>
          <w:tcPr>
            <w:tcW w:w="1751" w:type="dxa"/>
            <w:tcPrChange w:id="2415" w:author="Shane He (Nokia)" w:date="2025-02-21T13:58:00Z" w16du:dateUtc="2025-02-21T12:58:00Z">
              <w:tcPr>
                <w:tcW w:w="1751" w:type="dxa"/>
              </w:tcPr>
            </w:tcPrChange>
          </w:tcPr>
          <w:p w14:paraId="5BA5F613" w14:textId="77777777" w:rsidR="00413ED5" w:rsidRPr="006955DE" w:rsidRDefault="00413ED5">
            <w:pPr>
              <w:pStyle w:val="TAL"/>
              <w:rPr>
                <w:szCs w:val="16"/>
              </w:rPr>
              <w:pPrChange w:id="2416" w:author="Shane He (19022025v1)" w:date="2025-02-21T11:36:00Z" w16du:dateUtc="2025-02-21T10:36:00Z">
                <w:pPr/>
              </w:pPrChange>
            </w:pPr>
            <w:r w:rsidRPr="006955DE">
              <w:rPr>
                <w:szCs w:val="16"/>
              </w:rPr>
              <w:t>1..n</w:t>
            </w:r>
          </w:p>
        </w:tc>
        <w:tc>
          <w:tcPr>
            <w:tcW w:w="3649" w:type="dxa"/>
            <w:tcPrChange w:id="2417" w:author="Shane He (Nokia)" w:date="2025-02-21T13:58:00Z" w16du:dateUtc="2025-02-21T12:58:00Z">
              <w:tcPr>
                <w:tcW w:w="3649" w:type="dxa"/>
              </w:tcPr>
            </w:tcPrChange>
          </w:tcPr>
          <w:p w14:paraId="08DE18D6" w14:textId="77777777" w:rsidR="00413ED5" w:rsidRPr="006955DE" w:rsidRDefault="00413ED5">
            <w:pPr>
              <w:pStyle w:val="TAL"/>
              <w:rPr>
                <w:szCs w:val="16"/>
              </w:rPr>
              <w:pPrChange w:id="2418" w:author="Shane He (19022025v1)" w:date="2025-02-21T11:36:00Z" w16du:dateUtc="2025-02-21T10:36:00Z">
                <w:pPr/>
              </w:pPrChange>
            </w:pPr>
            <w:r w:rsidRPr="006955DE">
              <w:rPr>
                <w:szCs w:val="16"/>
              </w:rPr>
              <w:t>Value of the state</w:t>
            </w:r>
          </w:p>
        </w:tc>
      </w:tr>
      <w:tr w:rsidR="00413ED5" w:rsidRPr="006955DE" w14:paraId="7E941B7A" w14:textId="77777777" w:rsidTr="00D15585">
        <w:trPr>
          <w:jc w:val="center"/>
        </w:trPr>
        <w:tc>
          <w:tcPr>
            <w:tcW w:w="2247" w:type="dxa"/>
            <w:tcPrChange w:id="2419" w:author="Shane He (Nokia)" w:date="2025-02-21T13:58:00Z" w16du:dateUtc="2025-02-21T12:58:00Z">
              <w:tcPr>
                <w:tcW w:w="2247" w:type="dxa"/>
              </w:tcPr>
            </w:tcPrChange>
          </w:tcPr>
          <w:p w14:paraId="7802A43E" w14:textId="77777777" w:rsidR="00413ED5" w:rsidRPr="006955DE" w:rsidRDefault="00413ED5">
            <w:pPr>
              <w:pStyle w:val="TAL"/>
              <w:rPr>
                <w:szCs w:val="16"/>
              </w:rPr>
              <w:pPrChange w:id="2420" w:author="Shane He (19022025v1)" w:date="2025-02-21T11:36:00Z" w16du:dateUtc="2025-02-21T10:36:00Z">
                <w:pPr/>
              </w:pPrChange>
            </w:pPr>
            <w:r w:rsidRPr="006955DE">
              <w:rPr>
                <w:szCs w:val="16"/>
                <w:lang w:val="en-US"/>
              </w:rPr>
              <w:tab/>
            </w:r>
            <w:r w:rsidRPr="006955DE">
              <w:rPr>
                <w:szCs w:val="16"/>
              </w:rPr>
              <w:t>lastChangeTime</w:t>
            </w:r>
          </w:p>
        </w:tc>
        <w:tc>
          <w:tcPr>
            <w:tcW w:w="1961" w:type="dxa"/>
            <w:tcPrChange w:id="2421" w:author="Shane He (Nokia)" w:date="2025-02-21T13:58:00Z" w16du:dateUtc="2025-02-21T12:58:00Z">
              <w:tcPr>
                <w:tcW w:w="1961" w:type="dxa"/>
              </w:tcPr>
            </w:tcPrChange>
          </w:tcPr>
          <w:p w14:paraId="1863D536" w14:textId="77777777" w:rsidR="00413ED5" w:rsidRPr="006955DE" w:rsidRDefault="00413ED5">
            <w:pPr>
              <w:pStyle w:val="TAL"/>
              <w:rPr>
                <w:szCs w:val="16"/>
              </w:rPr>
              <w:pPrChange w:id="2422" w:author="Shane He (19022025v1)" w:date="2025-02-21T11:36:00Z" w16du:dateUtc="2025-02-21T10:36:00Z">
                <w:pPr/>
              </w:pPrChange>
            </w:pPr>
            <w:r w:rsidRPr="006955DE">
              <w:rPr>
                <w:szCs w:val="16"/>
              </w:rPr>
              <w:t>number</w:t>
            </w:r>
          </w:p>
        </w:tc>
        <w:tc>
          <w:tcPr>
            <w:tcW w:w="1751" w:type="dxa"/>
            <w:tcPrChange w:id="2423" w:author="Shane He (Nokia)" w:date="2025-02-21T13:58:00Z" w16du:dateUtc="2025-02-21T12:58:00Z">
              <w:tcPr>
                <w:tcW w:w="1751" w:type="dxa"/>
              </w:tcPr>
            </w:tcPrChange>
          </w:tcPr>
          <w:p w14:paraId="48F747AB" w14:textId="77777777" w:rsidR="00413ED5" w:rsidRPr="006955DE" w:rsidRDefault="00413ED5">
            <w:pPr>
              <w:pStyle w:val="TAL"/>
              <w:rPr>
                <w:szCs w:val="16"/>
              </w:rPr>
              <w:pPrChange w:id="2424" w:author="Shane He (19022025v1)" w:date="2025-02-21T11:36:00Z" w16du:dateUtc="2025-02-21T10:36:00Z">
                <w:pPr/>
              </w:pPrChange>
            </w:pPr>
            <w:r w:rsidRPr="006955DE">
              <w:rPr>
                <w:szCs w:val="16"/>
              </w:rPr>
              <w:t>1..1</w:t>
            </w:r>
          </w:p>
        </w:tc>
        <w:tc>
          <w:tcPr>
            <w:tcW w:w="3649" w:type="dxa"/>
            <w:tcPrChange w:id="2425" w:author="Shane He (Nokia)" w:date="2025-02-21T13:58:00Z" w16du:dateUtc="2025-02-21T12:58:00Z">
              <w:tcPr>
                <w:tcW w:w="3649" w:type="dxa"/>
              </w:tcPr>
            </w:tcPrChange>
          </w:tcPr>
          <w:p w14:paraId="518536CC" w14:textId="77777777" w:rsidR="00413ED5" w:rsidRPr="006955DE" w:rsidRDefault="00413ED5">
            <w:pPr>
              <w:pStyle w:val="TAL"/>
              <w:rPr>
                <w:szCs w:val="16"/>
              </w:rPr>
              <w:pPrChange w:id="2426" w:author="Shane He (19022025v1)" w:date="2025-02-21T11:36:00Z" w16du:dateUtc="2025-02-21T10:36:00Z">
                <w:pPr/>
              </w:pPrChange>
            </w:pPr>
            <w:r w:rsidRPr="006955DE">
              <w:rPr>
                <w:szCs w:val="16"/>
              </w:rPr>
              <w:t>The timestamp of the last change in state</w:t>
            </w:r>
          </w:p>
        </w:tc>
      </w:tr>
    </w:tbl>
    <w:p w14:paraId="29F82904" w14:textId="77777777" w:rsidR="00413ED5" w:rsidRDefault="00413ED5" w:rsidP="00DB267F"/>
    <w:p w14:paraId="20C76929" w14:textId="5F3B4AD7" w:rsidR="00413ED5" w:rsidRPr="0004748E" w:rsidRDefault="00413ED5" w:rsidP="00DB267F">
      <w:pPr>
        <w:rPr>
          <w:rFonts w:eastAsia="Arial"/>
        </w:rPr>
      </w:pPr>
      <w:r w:rsidRPr="006955DE">
        <w:t>Split adaptation messages indicating an acknowledgment of a state update may not include the synchronizedStates Object</w:t>
      </w:r>
      <w:r w:rsidR="00275CD2">
        <w:t xml:space="preserve">. </w:t>
      </w:r>
    </w:p>
    <w:p w14:paraId="3303A6E5" w14:textId="52DF3706" w:rsidR="004D75F1" w:rsidRDefault="004D75F1">
      <w:pPr>
        <w:spacing w:after="0"/>
      </w:pPr>
      <w:r>
        <w:br w:type="page"/>
      </w:r>
    </w:p>
    <w:p w14:paraId="681DB5EF" w14:textId="121D1A85" w:rsidR="00C354F6" w:rsidRDefault="00C354F6" w:rsidP="00C354F6">
      <w:pPr>
        <w:pStyle w:val="Heading8"/>
        <w:spacing w:before="0" w:after="0"/>
      </w:pPr>
      <w:bookmarkStart w:id="2427" w:name="_Toc182322100"/>
      <w:bookmarkStart w:id="2428" w:name="_Toc182322166"/>
      <w:bookmarkStart w:id="2429" w:name="_Toc182322204"/>
      <w:bookmarkStart w:id="2430" w:name="_Toc182322304"/>
      <w:bookmarkStart w:id="2431" w:name="_Toc182323120"/>
      <w:bookmarkStart w:id="2432" w:name="_Toc190891457"/>
      <w:bookmarkStart w:id="2433" w:name="_Toc190891600"/>
      <w:bookmarkStart w:id="2434" w:name="_Toc190891769"/>
      <w:bookmarkStart w:id="2435" w:name="_Toc190892044"/>
      <w:bookmarkStart w:id="2436" w:name="_Toc190892878"/>
      <w:bookmarkStart w:id="2437" w:name="_Toc190941209"/>
      <w:bookmarkStart w:id="2438" w:name="_Toc191031414"/>
      <w:bookmarkStart w:id="2439" w:name="_Toc191039357"/>
      <w:bookmarkEnd w:id="1312"/>
      <w:bookmarkEnd w:id="1313"/>
      <w:bookmarkEnd w:id="1314"/>
      <w:bookmarkEnd w:id="1315"/>
      <w:bookmarkEnd w:id="1316"/>
      <w:bookmarkEnd w:id="1317"/>
      <w:r w:rsidRPr="004C0EB8">
        <w:lastRenderedPageBreak/>
        <w:t xml:space="preserve">Annex </w:t>
      </w:r>
      <w:bookmarkEnd w:id="2427"/>
      <w:bookmarkEnd w:id="2428"/>
      <w:bookmarkEnd w:id="2429"/>
      <w:bookmarkEnd w:id="2430"/>
      <w:bookmarkEnd w:id="2431"/>
      <w:bookmarkEnd w:id="2432"/>
      <w:bookmarkEnd w:id="2433"/>
      <w:bookmarkEnd w:id="2434"/>
      <w:bookmarkEnd w:id="2435"/>
      <w:r>
        <w:t>B</w:t>
      </w:r>
      <w:r w:rsidRPr="004C0EB8">
        <w:t xml:space="preserve"> (informative):</w:t>
      </w:r>
      <w:r w:rsidRPr="004C0EB8">
        <w:br/>
        <w:t>Change history</w:t>
      </w:r>
      <w:bookmarkEnd w:id="2436"/>
      <w:bookmarkEnd w:id="2437"/>
      <w:bookmarkEnd w:id="2438"/>
      <w:bookmarkEnd w:id="2439"/>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40" w:name="historyclause"/>
            <w:bookmarkEnd w:id="2440"/>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rPr>
          <w:ins w:id="2441" w:author="Shane He (19022025v1)" w:date="2025-02-21T11:36:00Z"/>
        </w:trPr>
        <w:tc>
          <w:tcPr>
            <w:tcW w:w="800" w:type="dxa"/>
            <w:shd w:val="solid" w:color="FFFFFF" w:fill="auto"/>
          </w:tcPr>
          <w:p w14:paraId="0AA4113F" w14:textId="659C056D" w:rsidR="00F90424" w:rsidRDefault="00F90424" w:rsidP="00F90424">
            <w:pPr>
              <w:pStyle w:val="TAC"/>
              <w:rPr>
                <w:ins w:id="2442" w:author="Shane He (19022025v1)" w:date="2025-02-21T11:36:00Z" w16du:dateUtc="2025-02-21T10:36:00Z"/>
                <w:sz w:val="16"/>
                <w:szCs w:val="16"/>
              </w:rPr>
            </w:pPr>
            <w:ins w:id="2443" w:author="Shane He (19022025v1)" w:date="2025-02-21T11:36:00Z" w16du:dateUtc="2025-02-21T10:36:00Z">
              <w:r>
                <w:rPr>
                  <w:sz w:val="16"/>
                  <w:szCs w:val="16"/>
                </w:rPr>
                <w:t>02-2025</w:t>
              </w:r>
            </w:ins>
          </w:p>
        </w:tc>
        <w:tc>
          <w:tcPr>
            <w:tcW w:w="901" w:type="dxa"/>
            <w:shd w:val="solid" w:color="FFFFFF" w:fill="auto"/>
          </w:tcPr>
          <w:p w14:paraId="53365D5A" w14:textId="2D89010A" w:rsidR="00F90424" w:rsidRDefault="00F90424" w:rsidP="00F90424">
            <w:pPr>
              <w:pStyle w:val="TAC"/>
              <w:rPr>
                <w:ins w:id="2444" w:author="Shane He (19022025v1)" w:date="2025-02-21T11:36:00Z" w16du:dateUtc="2025-02-21T10:36:00Z"/>
                <w:sz w:val="16"/>
                <w:szCs w:val="16"/>
              </w:rPr>
            </w:pPr>
            <w:ins w:id="2445" w:author="Shane He (19022025v1)" w:date="2025-02-21T11:36:00Z" w16du:dateUtc="2025-02-21T10:36:00Z">
              <w:r>
                <w:rPr>
                  <w:sz w:val="16"/>
                  <w:szCs w:val="16"/>
                </w:rPr>
                <w:t>131</w:t>
              </w:r>
            </w:ins>
          </w:p>
        </w:tc>
        <w:tc>
          <w:tcPr>
            <w:tcW w:w="1134" w:type="dxa"/>
            <w:shd w:val="solid" w:color="FFFFFF" w:fill="auto"/>
          </w:tcPr>
          <w:p w14:paraId="67A819C3" w14:textId="36864CB9" w:rsidR="00F90424" w:rsidRPr="00B04CED" w:rsidRDefault="00F90424" w:rsidP="00F90424">
            <w:pPr>
              <w:pStyle w:val="TAC"/>
              <w:rPr>
                <w:ins w:id="2446" w:author="Shane He (19022025v1)" w:date="2025-02-21T11:36:00Z" w16du:dateUtc="2025-02-21T10:36:00Z"/>
                <w:sz w:val="16"/>
                <w:szCs w:val="16"/>
              </w:rPr>
            </w:pPr>
            <w:ins w:id="2447" w:author="Shane He (19022025v1)" w:date="2025-02-21T11:39:00Z">
              <w:r w:rsidRPr="00F90424">
                <w:rPr>
                  <w:sz w:val="16"/>
                  <w:szCs w:val="16"/>
                </w:rPr>
                <w:t>S4-250404</w:t>
              </w:r>
            </w:ins>
          </w:p>
        </w:tc>
        <w:tc>
          <w:tcPr>
            <w:tcW w:w="567" w:type="dxa"/>
            <w:shd w:val="solid" w:color="FFFFFF" w:fill="auto"/>
          </w:tcPr>
          <w:p w14:paraId="36F14666" w14:textId="77777777" w:rsidR="00F90424" w:rsidRPr="00315B85" w:rsidRDefault="00F90424" w:rsidP="00F90424">
            <w:pPr>
              <w:pStyle w:val="TAC"/>
              <w:rPr>
                <w:ins w:id="2448" w:author="Shane He (19022025v1)" w:date="2025-02-21T11:36:00Z" w16du:dateUtc="2025-02-21T10:36:00Z"/>
                <w:sz w:val="16"/>
                <w:szCs w:val="16"/>
              </w:rPr>
            </w:pPr>
          </w:p>
        </w:tc>
        <w:tc>
          <w:tcPr>
            <w:tcW w:w="426" w:type="dxa"/>
            <w:shd w:val="solid" w:color="FFFFFF" w:fill="auto"/>
          </w:tcPr>
          <w:p w14:paraId="61269ADC" w14:textId="77777777" w:rsidR="00F90424" w:rsidRPr="00315B85" w:rsidRDefault="00F90424" w:rsidP="00F90424">
            <w:pPr>
              <w:pStyle w:val="TAC"/>
              <w:rPr>
                <w:ins w:id="2449" w:author="Shane He (19022025v1)" w:date="2025-02-21T11:36:00Z" w16du:dateUtc="2025-02-21T10:36:00Z"/>
                <w:sz w:val="16"/>
                <w:szCs w:val="16"/>
              </w:rPr>
            </w:pPr>
          </w:p>
        </w:tc>
        <w:tc>
          <w:tcPr>
            <w:tcW w:w="425" w:type="dxa"/>
            <w:shd w:val="solid" w:color="FFFFFF" w:fill="auto"/>
          </w:tcPr>
          <w:p w14:paraId="210FC1AA" w14:textId="77777777" w:rsidR="00F90424" w:rsidRPr="00315B85" w:rsidRDefault="00F90424" w:rsidP="00F90424">
            <w:pPr>
              <w:pStyle w:val="TAC"/>
              <w:rPr>
                <w:ins w:id="2450" w:author="Shane He (19022025v1)" w:date="2025-02-21T11:36:00Z" w16du:dateUtc="2025-02-21T10:36:00Z"/>
                <w:sz w:val="16"/>
                <w:szCs w:val="16"/>
              </w:rPr>
            </w:pPr>
          </w:p>
        </w:tc>
        <w:tc>
          <w:tcPr>
            <w:tcW w:w="4678" w:type="dxa"/>
            <w:shd w:val="solid" w:color="FFFFFF" w:fill="auto"/>
          </w:tcPr>
          <w:p w14:paraId="74856521" w14:textId="6BCCF354" w:rsidR="00F90424" w:rsidRDefault="00F90424" w:rsidP="00F90424">
            <w:pPr>
              <w:pStyle w:val="TAL"/>
              <w:rPr>
                <w:ins w:id="2451" w:author="Shane He (19022025v1)" w:date="2025-02-21T11:36:00Z" w16du:dateUtc="2025-02-21T10:36:00Z"/>
                <w:sz w:val="16"/>
                <w:szCs w:val="16"/>
              </w:rPr>
            </w:pPr>
            <w:ins w:id="2452" w:author="Shane He (19022025v1)" w:date="2025-02-21T11:36:00Z" w16du:dateUtc="2025-02-21T10:36:00Z">
              <w:r>
                <w:rPr>
                  <w:sz w:val="16"/>
                  <w:szCs w:val="16"/>
                </w:rPr>
                <w:t xml:space="preserve">[SR_IMS] editorial corrections </w:t>
              </w:r>
            </w:ins>
          </w:p>
        </w:tc>
        <w:tc>
          <w:tcPr>
            <w:tcW w:w="708" w:type="dxa"/>
            <w:shd w:val="solid" w:color="FFFFFF" w:fill="auto"/>
          </w:tcPr>
          <w:p w14:paraId="3C85A30B" w14:textId="0B44998D" w:rsidR="00F90424" w:rsidRDefault="00F90424" w:rsidP="00F90424">
            <w:pPr>
              <w:pStyle w:val="TAC"/>
              <w:rPr>
                <w:ins w:id="2453" w:author="Shane He (19022025v1)" w:date="2025-02-21T11:36:00Z" w16du:dateUtc="2025-02-21T10:36:00Z"/>
                <w:sz w:val="16"/>
                <w:szCs w:val="16"/>
              </w:rPr>
            </w:pPr>
            <w:ins w:id="2454" w:author="Shane He (19022025v1)" w:date="2025-02-21T11:36:00Z" w16du:dateUtc="2025-02-21T10:36:00Z">
              <w:r>
                <w:rPr>
                  <w:sz w:val="16"/>
                  <w:szCs w:val="16"/>
                </w:rPr>
                <w:t>0.5.</w:t>
              </w:r>
            </w:ins>
            <w:ins w:id="2455" w:author="Shane He (19022025v1)" w:date="2025-02-21T11:37:00Z" w16du:dateUtc="2025-02-21T10:37:00Z">
              <w:r>
                <w:rPr>
                  <w:sz w:val="16"/>
                  <w:szCs w:val="16"/>
                </w:rPr>
                <w:t>1</w:t>
              </w:r>
            </w:ins>
          </w:p>
        </w:tc>
      </w:tr>
    </w:tbl>
    <w:p w14:paraId="6BA8C2E7" w14:textId="77777777" w:rsidR="003C3971" w:rsidRPr="00235394" w:rsidRDefault="003C3971" w:rsidP="003C3971"/>
    <w:p w14:paraId="3A6FB7AB" w14:textId="1F5E3BC1" w:rsidR="003C3971" w:rsidRPr="00235394" w:rsidDel="00F90424" w:rsidRDefault="004C3D33" w:rsidP="00D15585">
      <w:pPr>
        <w:rPr>
          <w:del w:id="2456" w:author="Shane He (19022025v1)" w:date="2025-02-21T11:37:00Z" w16du:dateUtc="2025-02-21T10:37:00Z"/>
        </w:rPr>
      </w:pPr>
      <w:del w:id="2457" w:author="Shane He (19022025v1)" w:date="2025-02-21T11:37:00Z" w16du:dateUtc="2025-02-21T10:37:00Z">
        <w:r w:rsidRPr="00235394" w:rsidDel="00F90424">
          <w:delText xml:space="preserve"> </w:delText>
        </w:r>
      </w:del>
    </w:p>
    <w:p w14:paraId="6AE5F0B0" w14:textId="77777777" w:rsidR="00080512" w:rsidRDefault="00080512" w:rsidP="00DB7481"/>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F4751" w14:textId="77777777" w:rsidR="00E97770" w:rsidRDefault="00E97770">
      <w:r>
        <w:separator/>
      </w:r>
    </w:p>
  </w:endnote>
  <w:endnote w:type="continuationSeparator" w:id="0">
    <w:p w14:paraId="2AC8B096" w14:textId="77777777" w:rsidR="00E97770" w:rsidRDefault="00E97770">
      <w:r>
        <w:continuationSeparator/>
      </w:r>
    </w:p>
  </w:endnote>
  <w:endnote w:type="continuationNotice" w:id="1">
    <w:p w14:paraId="41FE3B32" w14:textId="77777777" w:rsidR="00E97770" w:rsidRDefault="00E97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72305" w14:textId="77777777" w:rsidR="00E97770" w:rsidRDefault="00E97770">
      <w:r>
        <w:separator/>
      </w:r>
    </w:p>
  </w:footnote>
  <w:footnote w:type="continuationSeparator" w:id="0">
    <w:p w14:paraId="721884DF" w14:textId="77777777" w:rsidR="00E97770" w:rsidRDefault="00E97770">
      <w:r>
        <w:continuationSeparator/>
      </w:r>
    </w:p>
  </w:footnote>
  <w:footnote w:type="continuationNotice" w:id="1">
    <w:p w14:paraId="0884DE5F" w14:textId="77777777" w:rsidR="00E97770" w:rsidRDefault="00E977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33B61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DA4">
      <w:rPr>
        <w:rFonts w:ascii="Arial" w:hAnsi="Arial" w:cs="Arial"/>
        <w:b/>
        <w:noProof/>
        <w:sz w:val="18"/>
        <w:szCs w:val="18"/>
      </w:rPr>
      <w:t>3GPP TS 26.567 V0.5.1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AAF6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DA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19022025v1)">
    <w15:presenceInfo w15:providerId="None" w15:userId="Shane He (19022025v1)"/>
  </w15:person>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47C3"/>
    <w:rsid w:val="000D27F5"/>
    <w:rsid w:val="000D58AB"/>
    <w:rsid w:val="001020B5"/>
    <w:rsid w:val="00113C68"/>
    <w:rsid w:val="00133525"/>
    <w:rsid w:val="00147857"/>
    <w:rsid w:val="001558BE"/>
    <w:rsid w:val="00173E3B"/>
    <w:rsid w:val="00174E78"/>
    <w:rsid w:val="00191BEC"/>
    <w:rsid w:val="00192CE8"/>
    <w:rsid w:val="0019715C"/>
    <w:rsid w:val="001A4C42"/>
    <w:rsid w:val="001A7420"/>
    <w:rsid w:val="001B1782"/>
    <w:rsid w:val="001B6637"/>
    <w:rsid w:val="001C13EE"/>
    <w:rsid w:val="001C21C3"/>
    <w:rsid w:val="001D02C2"/>
    <w:rsid w:val="001D3538"/>
    <w:rsid w:val="001D4070"/>
    <w:rsid w:val="001F0C1D"/>
    <w:rsid w:val="001F1132"/>
    <w:rsid w:val="001F168B"/>
    <w:rsid w:val="002010AC"/>
    <w:rsid w:val="0020685E"/>
    <w:rsid w:val="00233415"/>
    <w:rsid w:val="002347A2"/>
    <w:rsid w:val="002411DC"/>
    <w:rsid w:val="00245167"/>
    <w:rsid w:val="00266F9D"/>
    <w:rsid w:val="002675F0"/>
    <w:rsid w:val="00275CD2"/>
    <w:rsid w:val="002760EE"/>
    <w:rsid w:val="002854C9"/>
    <w:rsid w:val="002950D7"/>
    <w:rsid w:val="002A31CC"/>
    <w:rsid w:val="002B351A"/>
    <w:rsid w:val="002B3857"/>
    <w:rsid w:val="002B6339"/>
    <w:rsid w:val="002B7DA3"/>
    <w:rsid w:val="002C5C30"/>
    <w:rsid w:val="002E00EE"/>
    <w:rsid w:val="002E3673"/>
    <w:rsid w:val="002F521F"/>
    <w:rsid w:val="0030025B"/>
    <w:rsid w:val="00301160"/>
    <w:rsid w:val="0030271D"/>
    <w:rsid w:val="00311CB1"/>
    <w:rsid w:val="00315B85"/>
    <w:rsid w:val="003172DC"/>
    <w:rsid w:val="00326263"/>
    <w:rsid w:val="00326771"/>
    <w:rsid w:val="00327887"/>
    <w:rsid w:val="00336CA1"/>
    <w:rsid w:val="00345D7F"/>
    <w:rsid w:val="0035462D"/>
    <w:rsid w:val="00356555"/>
    <w:rsid w:val="00356BE7"/>
    <w:rsid w:val="00356E78"/>
    <w:rsid w:val="003765B8"/>
    <w:rsid w:val="00384956"/>
    <w:rsid w:val="00387E5E"/>
    <w:rsid w:val="00392CF9"/>
    <w:rsid w:val="003B4891"/>
    <w:rsid w:val="003B6BD1"/>
    <w:rsid w:val="003C3971"/>
    <w:rsid w:val="003D67DA"/>
    <w:rsid w:val="003D6AC6"/>
    <w:rsid w:val="003E01D1"/>
    <w:rsid w:val="003E2B65"/>
    <w:rsid w:val="003F56EF"/>
    <w:rsid w:val="003F5AC8"/>
    <w:rsid w:val="00413A72"/>
    <w:rsid w:val="00413ED5"/>
    <w:rsid w:val="00423334"/>
    <w:rsid w:val="004345EC"/>
    <w:rsid w:val="00461C13"/>
    <w:rsid w:val="00465515"/>
    <w:rsid w:val="00470A0E"/>
    <w:rsid w:val="00475F71"/>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97B11"/>
    <w:rsid w:val="005A1635"/>
    <w:rsid w:val="005A4E62"/>
    <w:rsid w:val="005D0A46"/>
    <w:rsid w:val="005D2E01"/>
    <w:rsid w:val="005D3894"/>
    <w:rsid w:val="005D7526"/>
    <w:rsid w:val="005E4BB2"/>
    <w:rsid w:val="005F788A"/>
    <w:rsid w:val="00602AEA"/>
    <w:rsid w:val="00614FDF"/>
    <w:rsid w:val="00632E4C"/>
    <w:rsid w:val="0063543D"/>
    <w:rsid w:val="00647114"/>
    <w:rsid w:val="0066041E"/>
    <w:rsid w:val="0066448A"/>
    <w:rsid w:val="00667B50"/>
    <w:rsid w:val="00670CF4"/>
    <w:rsid w:val="006811C9"/>
    <w:rsid w:val="006912E9"/>
    <w:rsid w:val="006A1820"/>
    <w:rsid w:val="006A323F"/>
    <w:rsid w:val="006A6A19"/>
    <w:rsid w:val="006B30D0"/>
    <w:rsid w:val="006C3495"/>
    <w:rsid w:val="006C3D95"/>
    <w:rsid w:val="006C45FB"/>
    <w:rsid w:val="006C6F44"/>
    <w:rsid w:val="006C7B27"/>
    <w:rsid w:val="006C7C23"/>
    <w:rsid w:val="006E22DE"/>
    <w:rsid w:val="006E26EE"/>
    <w:rsid w:val="006E467C"/>
    <w:rsid w:val="006E5C86"/>
    <w:rsid w:val="006E770F"/>
    <w:rsid w:val="006F652E"/>
    <w:rsid w:val="007000D6"/>
    <w:rsid w:val="00701116"/>
    <w:rsid w:val="00704E67"/>
    <w:rsid w:val="0071174C"/>
    <w:rsid w:val="00711BFB"/>
    <w:rsid w:val="0071268D"/>
    <w:rsid w:val="00713C44"/>
    <w:rsid w:val="00734A5B"/>
    <w:rsid w:val="0074026F"/>
    <w:rsid w:val="007429F6"/>
    <w:rsid w:val="00743FC1"/>
    <w:rsid w:val="00744E76"/>
    <w:rsid w:val="0074767D"/>
    <w:rsid w:val="00751CED"/>
    <w:rsid w:val="0075334D"/>
    <w:rsid w:val="00754B5C"/>
    <w:rsid w:val="0076384D"/>
    <w:rsid w:val="00765EA3"/>
    <w:rsid w:val="00774981"/>
    <w:rsid w:val="00774DA4"/>
    <w:rsid w:val="00781F0F"/>
    <w:rsid w:val="007A21FE"/>
    <w:rsid w:val="007B600E"/>
    <w:rsid w:val="007C3502"/>
    <w:rsid w:val="007C4925"/>
    <w:rsid w:val="007D1CBB"/>
    <w:rsid w:val="007D7F29"/>
    <w:rsid w:val="007F0F4A"/>
    <w:rsid w:val="00800799"/>
    <w:rsid w:val="008028A4"/>
    <w:rsid w:val="00830747"/>
    <w:rsid w:val="00830904"/>
    <w:rsid w:val="008432C6"/>
    <w:rsid w:val="00850051"/>
    <w:rsid w:val="008563D6"/>
    <w:rsid w:val="0086054B"/>
    <w:rsid w:val="00872B3E"/>
    <w:rsid w:val="008768CA"/>
    <w:rsid w:val="0088752D"/>
    <w:rsid w:val="008A3287"/>
    <w:rsid w:val="008B2023"/>
    <w:rsid w:val="008C384C"/>
    <w:rsid w:val="008C425F"/>
    <w:rsid w:val="008C6E03"/>
    <w:rsid w:val="008C7B64"/>
    <w:rsid w:val="008D06C2"/>
    <w:rsid w:val="008D2E2B"/>
    <w:rsid w:val="008E2D68"/>
    <w:rsid w:val="008E6756"/>
    <w:rsid w:val="0090271F"/>
    <w:rsid w:val="00902E23"/>
    <w:rsid w:val="009114D7"/>
    <w:rsid w:val="0091177A"/>
    <w:rsid w:val="00912DA4"/>
    <w:rsid w:val="0091348E"/>
    <w:rsid w:val="00917CCB"/>
    <w:rsid w:val="00924253"/>
    <w:rsid w:val="00927B65"/>
    <w:rsid w:val="00933FB0"/>
    <w:rsid w:val="00942EC2"/>
    <w:rsid w:val="009441F3"/>
    <w:rsid w:val="00975DAE"/>
    <w:rsid w:val="0099519D"/>
    <w:rsid w:val="0099721A"/>
    <w:rsid w:val="009A3DFD"/>
    <w:rsid w:val="009B237F"/>
    <w:rsid w:val="009B5388"/>
    <w:rsid w:val="009C43DD"/>
    <w:rsid w:val="009D0C10"/>
    <w:rsid w:val="009E2532"/>
    <w:rsid w:val="009F37B7"/>
    <w:rsid w:val="009F59B5"/>
    <w:rsid w:val="00A10F02"/>
    <w:rsid w:val="00A164B4"/>
    <w:rsid w:val="00A17C2D"/>
    <w:rsid w:val="00A21EF3"/>
    <w:rsid w:val="00A26956"/>
    <w:rsid w:val="00A26FE3"/>
    <w:rsid w:val="00A27486"/>
    <w:rsid w:val="00A3450A"/>
    <w:rsid w:val="00A417A1"/>
    <w:rsid w:val="00A5016C"/>
    <w:rsid w:val="00A53724"/>
    <w:rsid w:val="00A55288"/>
    <w:rsid w:val="00A55A94"/>
    <w:rsid w:val="00A56066"/>
    <w:rsid w:val="00A64F57"/>
    <w:rsid w:val="00A73129"/>
    <w:rsid w:val="00A77436"/>
    <w:rsid w:val="00A82346"/>
    <w:rsid w:val="00A92BA1"/>
    <w:rsid w:val="00A95A32"/>
    <w:rsid w:val="00A978E8"/>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5449"/>
    <w:rsid w:val="00B40281"/>
    <w:rsid w:val="00B47B62"/>
    <w:rsid w:val="00B61F36"/>
    <w:rsid w:val="00B67F48"/>
    <w:rsid w:val="00B93086"/>
    <w:rsid w:val="00BA0B83"/>
    <w:rsid w:val="00BA19ED"/>
    <w:rsid w:val="00BA23EA"/>
    <w:rsid w:val="00BA4B8D"/>
    <w:rsid w:val="00BB6C19"/>
    <w:rsid w:val="00BC0858"/>
    <w:rsid w:val="00BC0F7D"/>
    <w:rsid w:val="00BC1C4B"/>
    <w:rsid w:val="00BD7D31"/>
    <w:rsid w:val="00BE12C3"/>
    <w:rsid w:val="00BE3255"/>
    <w:rsid w:val="00BF128E"/>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6C50"/>
    <w:rsid w:val="00C91962"/>
    <w:rsid w:val="00C91F6E"/>
    <w:rsid w:val="00C93F40"/>
    <w:rsid w:val="00C961E5"/>
    <w:rsid w:val="00CA3D0C"/>
    <w:rsid w:val="00CB13E8"/>
    <w:rsid w:val="00CB1BA0"/>
    <w:rsid w:val="00CB775D"/>
    <w:rsid w:val="00CC7516"/>
    <w:rsid w:val="00CD25B7"/>
    <w:rsid w:val="00CF01FE"/>
    <w:rsid w:val="00CF3142"/>
    <w:rsid w:val="00D113A1"/>
    <w:rsid w:val="00D11480"/>
    <w:rsid w:val="00D15585"/>
    <w:rsid w:val="00D2027B"/>
    <w:rsid w:val="00D27A47"/>
    <w:rsid w:val="00D3011F"/>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D4C17"/>
    <w:rsid w:val="00DD74A5"/>
    <w:rsid w:val="00DE03E5"/>
    <w:rsid w:val="00DE24E0"/>
    <w:rsid w:val="00DE344A"/>
    <w:rsid w:val="00DE72AA"/>
    <w:rsid w:val="00DF2B1F"/>
    <w:rsid w:val="00DF32B7"/>
    <w:rsid w:val="00DF62CD"/>
    <w:rsid w:val="00E16509"/>
    <w:rsid w:val="00E26DDF"/>
    <w:rsid w:val="00E31385"/>
    <w:rsid w:val="00E335CB"/>
    <w:rsid w:val="00E420FD"/>
    <w:rsid w:val="00E430AF"/>
    <w:rsid w:val="00E44582"/>
    <w:rsid w:val="00E44FFC"/>
    <w:rsid w:val="00E562AE"/>
    <w:rsid w:val="00E773CF"/>
    <w:rsid w:val="00E77645"/>
    <w:rsid w:val="00E77B3C"/>
    <w:rsid w:val="00E94985"/>
    <w:rsid w:val="00E958B6"/>
    <w:rsid w:val="00E95A08"/>
    <w:rsid w:val="00E97770"/>
    <w:rsid w:val="00EA15B0"/>
    <w:rsid w:val="00EA45C0"/>
    <w:rsid w:val="00EA5EA7"/>
    <w:rsid w:val="00EA66BD"/>
    <w:rsid w:val="00EB1D37"/>
    <w:rsid w:val="00EC3CAB"/>
    <w:rsid w:val="00EC4A25"/>
    <w:rsid w:val="00ED52CF"/>
    <w:rsid w:val="00ED6318"/>
    <w:rsid w:val="00EE63DE"/>
    <w:rsid w:val="00EF608C"/>
    <w:rsid w:val="00F025A2"/>
    <w:rsid w:val="00F04712"/>
    <w:rsid w:val="00F079BE"/>
    <w:rsid w:val="00F13360"/>
    <w:rsid w:val="00F22EC7"/>
    <w:rsid w:val="00F237DD"/>
    <w:rsid w:val="00F24800"/>
    <w:rsid w:val="00F325C8"/>
    <w:rsid w:val="00F34834"/>
    <w:rsid w:val="00F43F8A"/>
    <w:rsid w:val="00F52AF9"/>
    <w:rsid w:val="00F653B8"/>
    <w:rsid w:val="00F70046"/>
    <w:rsid w:val="00F71698"/>
    <w:rsid w:val="00F73748"/>
    <w:rsid w:val="00F77CAA"/>
    <w:rsid w:val="00F83F82"/>
    <w:rsid w:val="00F841B9"/>
    <w:rsid w:val="00F9008D"/>
    <w:rsid w:val="00F90424"/>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image" Target="media/image6.wmf"/><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9.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38</Pages>
  <Words>11883</Words>
  <Characters>67739</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10</cp:revision>
  <cp:lastPrinted>2019-02-25T14:05:00Z</cp:lastPrinted>
  <dcterms:created xsi:type="dcterms:W3CDTF">2025-02-21T10:48:00Z</dcterms:created>
  <dcterms:modified xsi:type="dcterms:W3CDTF">2025-02-21T13:22:00Z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